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45BB8" w14:textId="121DA01B" w:rsidR="009250CE" w:rsidRPr="00A506B1" w:rsidRDefault="009250CE"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7</w:t>
      </w:r>
    </w:p>
    <w:p w14:paraId="49DF9F59" w14:textId="77777777" w:rsidR="009250CE" w:rsidRDefault="009250CE" w:rsidP="009250CE">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6C83C69" w:rsidR="0093095C" w:rsidRPr="00D713FD" w:rsidRDefault="009E5F3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6487569" w:rsidR="0093095C" w:rsidRPr="00F91749" w:rsidRDefault="009250CE"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C952A2C" w:rsidR="0093095C" w:rsidRPr="00F91749" w:rsidRDefault="0093095C" w:rsidP="0093095C">
            <w:pPr>
              <w:pStyle w:val="CRCoverPage"/>
              <w:spacing w:after="0"/>
              <w:ind w:left="100"/>
              <w:rPr>
                <w:noProof/>
              </w:rPr>
            </w:pPr>
            <w:r>
              <w:t>2024-</w:t>
            </w:r>
            <w:r w:rsidR="00033B45">
              <w:t>1</w:t>
            </w:r>
            <w:r w:rsidR="009250CE">
              <w:t>1</w:t>
            </w:r>
            <w:r>
              <w:t>-</w:t>
            </w:r>
            <w:r w:rsidR="00E43885">
              <w:t>0</w:t>
            </w:r>
            <w:r w:rsidR="009250CE">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29CD2C1"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9E5F3B">
              <w:rPr>
                <w:noProof/>
              </w:rPr>
              <w:t>5014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F8543C0" w14:textId="77777777" w:rsidR="00031ABB" w:rsidRPr="004B3491" w:rsidRDefault="00031ABB" w:rsidP="00031ABB">
      <w:pPr>
        <w:pStyle w:val="4"/>
      </w:pPr>
      <w:bookmarkStart w:id="14" w:name="_Toc12750894"/>
      <w:bookmarkStart w:id="15" w:name="_Toc29382258"/>
      <w:bookmarkStart w:id="16" w:name="_Toc37093375"/>
      <w:bookmarkStart w:id="17" w:name="_Toc37238651"/>
      <w:bookmarkStart w:id="18" w:name="_Toc37238765"/>
      <w:bookmarkStart w:id="19" w:name="_Toc46488660"/>
      <w:bookmarkStart w:id="20" w:name="_Toc52574081"/>
      <w:bookmarkStart w:id="21" w:name="_Toc52574167"/>
      <w:bookmarkStart w:id="22" w:name="_Toc171710821"/>
      <w:bookmarkStart w:id="23" w:name="_Toc60777491"/>
      <w:bookmarkStart w:id="24" w:name="_Toc171543879"/>
      <w:bookmarkStart w:id="25" w:name="_Hlk54199415"/>
      <w:r w:rsidRPr="004B3491">
        <w:lastRenderedPageBreak/>
        <w:t>4.2.7.2</w:t>
      </w:r>
      <w:r w:rsidRPr="004B3491">
        <w:tab/>
      </w:r>
      <w:r w:rsidRPr="004B3491">
        <w:rPr>
          <w:i/>
        </w:rPr>
        <w:t>BandNR 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1ABB" w:rsidRPr="004B3491" w14:paraId="15CA33F8" w14:textId="77777777" w:rsidTr="00031ABB">
        <w:trPr>
          <w:cantSplit/>
          <w:tblHeader/>
        </w:trPr>
        <w:tc>
          <w:tcPr>
            <w:tcW w:w="6917" w:type="dxa"/>
          </w:tcPr>
          <w:p w14:paraId="16850D98" w14:textId="77777777" w:rsidR="00031ABB" w:rsidRPr="004B3491" w:rsidRDefault="00031ABB" w:rsidP="00031ABB">
            <w:pPr>
              <w:pStyle w:val="TAH"/>
            </w:pPr>
            <w:r w:rsidRPr="004B3491">
              <w:lastRenderedPageBreak/>
              <w:t>Definitions for parameters</w:t>
            </w:r>
          </w:p>
        </w:tc>
        <w:tc>
          <w:tcPr>
            <w:tcW w:w="709" w:type="dxa"/>
          </w:tcPr>
          <w:p w14:paraId="096748D4" w14:textId="77777777" w:rsidR="00031ABB" w:rsidRPr="004B3491" w:rsidRDefault="00031ABB" w:rsidP="00031ABB">
            <w:pPr>
              <w:pStyle w:val="TAH"/>
            </w:pPr>
            <w:r w:rsidRPr="004B3491">
              <w:t>Per</w:t>
            </w:r>
          </w:p>
        </w:tc>
        <w:tc>
          <w:tcPr>
            <w:tcW w:w="567" w:type="dxa"/>
          </w:tcPr>
          <w:p w14:paraId="5A61A0DD" w14:textId="77777777" w:rsidR="00031ABB" w:rsidRPr="004B3491" w:rsidRDefault="00031ABB" w:rsidP="00031ABB">
            <w:pPr>
              <w:pStyle w:val="TAH"/>
            </w:pPr>
            <w:r w:rsidRPr="004B3491">
              <w:t>M</w:t>
            </w:r>
          </w:p>
        </w:tc>
        <w:tc>
          <w:tcPr>
            <w:tcW w:w="709" w:type="dxa"/>
          </w:tcPr>
          <w:p w14:paraId="6E6532CC" w14:textId="77777777" w:rsidR="00031ABB" w:rsidRPr="004B3491" w:rsidRDefault="00031ABB" w:rsidP="00031ABB">
            <w:pPr>
              <w:pStyle w:val="TAH"/>
            </w:pPr>
            <w:r w:rsidRPr="004B3491">
              <w:t>FDD-TDD</w:t>
            </w:r>
          </w:p>
          <w:p w14:paraId="3B5AA742" w14:textId="77777777" w:rsidR="00031ABB" w:rsidRPr="004B3491" w:rsidRDefault="00031ABB" w:rsidP="00031ABB">
            <w:pPr>
              <w:pStyle w:val="TAH"/>
            </w:pPr>
            <w:r w:rsidRPr="004B3491">
              <w:t>DIFF</w:t>
            </w:r>
          </w:p>
        </w:tc>
        <w:tc>
          <w:tcPr>
            <w:tcW w:w="728" w:type="dxa"/>
          </w:tcPr>
          <w:p w14:paraId="1FCF5F3A" w14:textId="77777777" w:rsidR="00031ABB" w:rsidRPr="004B3491" w:rsidRDefault="00031ABB" w:rsidP="00031ABB">
            <w:pPr>
              <w:pStyle w:val="TAH"/>
            </w:pPr>
            <w:r w:rsidRPr="004B3491">
              <w:t>FR1-FR2</w:t>
            </w:r>
          </w:p>
          <w:p w14:paraId="7184FC26" w14:textId="77777777" w:rsidR="00031ABB" w:rsidRPr="004B3491" w:rsidRDefault="00031ABB" w:rsidP="00031ABB">
            <w:pPr>
              <w:pStyle w:val="TAH"/>
            </w:pPr>
            <w:r w:rsidRPr="004B3491">
              <w:t>DIFF</w:t>
            </w:r>
          </w:p>
        </w:tc>
      </w:tr>
      <w:tr w:rsidR="00031ABB" w:rsidRPr="004B3491" w14:paraId="5795A9BE" w14:textId="77777777" w:rsidTr="00031ABB">
        <w:trPr>
          <w:cantSplit/>
          <w:tblHeader/>
        </w:trPr>
        <w:tc>
          <w:tcPr>
            <w:tcW w:w="6917" w:type="dxa"/>
          </w:tcPr>
          <w:p w14:paraId="093875CF" w14:textId="77777777" w:rsidR="00031ABB" w:rsidRPr="004B3491" w:rsidRDefault="00031ABB" w:rsidP="00031ABB">
            <w:pPr>
              <w:pStyle w:val="TAL"/>
              <w:rPr>
                <w:b/>
                <w:i/>
              </w:rPr>
            </w:pPr>
            <w:r w:rsidRPr="004B3491">
              <w:rPr>
                <w:b/>
                <w:i/>
              </w:rPr>
              <w:t>ack-NACK-FeedbackForMulticastWithDCI-Enabler-r17</w:t>
            </w:r>
          </w:p>
          <w:p w14:paraId="560C28F7" w14:textId="77777777" w:rsidR="00031ABB" w:rsidRPr="004B3491" w:rsidRDefault="00031ABB" w:rsidP="00031ABB">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2B8C705C" w14:textId="77777777" w:rsidR="00031ABB" w:rsidRPr="004B3491" w:rsidRDefault="00031ABB" w:rsidP="00031ABB">
            <w:pPr>
              <w:pStyle w:val="TAL"/>
              <w:rPr>
                <w:bCs/>
                <w:iCs/>
              </w:rPr>
            </w:pPr>
          </w:p>
          <w:p w14:paraId="45BF5117"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5796A6C3" w14:textId="77777777" w:rsidR="00031ABB" w:rsidRPr="004B3491" w:rsidRDefault="00031ABB" w:rsidP="00031ABB">
            <w:pPr>
              <w:pStyle w:val="TAL"/>
              <w:jc w:val="center"/>
            </w:pPr>
            <w:r w:rsidRPr="004B3491">
              <w:t>Band</w:t>
            </w:r>
          </w:p>
        </w:tc>
        <w:tc>
          <w:tcPr>
            <w:tcW w:w="567" w:type="dxa"/>
          </w:tcPr>
          <w:p w14:paraId="498864A6" w14:textId="77777777" w:rsidR="00031ABB" w:rsidRPr="004B3491" w:rsidRDefault="00031ABB" w:rsidP="00031ABB">
            <w:pPr>
              <w:pStyle w:val="TAL"/>
              <w:jc w:val="center"/>
            </w:pPr>
            <w:r w:rsidRPr="004B3491">
              <w:t>No</w:t>
            </w:r>
          </w:p>
        </w:tc>
        <w:tc>
          <w:tcPr>
            <w:tcW w:w="709" w:type="dxa"/>
          </w:tcPr>
          <w:p w14:paraId="108A1E08" w14:textId="77777777" w:rsidR="00031ABB" w:rsidRPr="004B3491" w:rsidRDefault="00031ABB" w:rsidP="00031ABB">
            <w:pPr>
              <w:pStyle w:val="TAL"/>
              <w:jc w:val="center"/>
              <w:rPr>
                <w:bCs/>
                <w:iCs/>
              </w:rPr>
            </w:pPr>
            <w:r w:rsidRPr="004B3491">
              <w:rPr>
                <w:bCs/>
                <w:iCs/>
              </w:rPr>
              <w:t>N/A</w:t>
            </w:r>
          </w:p>
        </w:tc>
        <w:tc>
          <w:tcPr>
            <w:tcW w:w="728" w:type="dxa"/>
          </w:tcPr>
          <w:p w14:paraId="1DAED7B3" w14:textId="77777777" w:rsidR="00031ABB" w:rsidRPr="004B3491" w:rsidRDefault="00031ABB" w:rsidP="00031ABB">
            <w:pPr>
              <w:pStyle w:val="TAL"/>
              <w:jc w:val="center"/>
              <w:rPr>
                <w:bCs/>
                <w:iCs/>
              </w:rPr>
            </w:pPr>
            <w:r w:rsidRPr="004B3491">
              <w:rPr>
                <w:bCs/>
                <w:iCs/>
              </w:rPr>
              <w:t>N/A</w:t>
            </w:r>
          </w:p>
        </w:tc>
      </w:tr>
      <w:tr w:rsidR="00031ABB" w:rsidRPr="004B3491" w14:paraId="7BE294A9" w14:textId="77777777" w:rsidTr="00031ABB">
        <w:trPr>
          <w:cantSplit/>
          <w:tblHeader/>
        </w:trPr>
        <w:tc>
          <w:tcPr>
            <w:tcW w:w="6917" w:type="dxa"/>
          </w:tcPr>
          <w:p w14:paraId="239DD550" w14:textId="77777777" w:rsidR="00031ABB" w:rsidRPr="004B3491" w:rsidRDefault="00031ABB" w:rsidP="00031ABB">
            <w:pPr>
              <w:pStyle w:val="TAL"/>
              <w:rPr>
                <w:b/>
                <w:i/>
              </w:rPr>
            </w:pPr>
            <w:r w:rsidRPr="004B3491">
              <w:rPr>
                <w:b/>
                <w:i/>
              </w:rPr>
              <w:t>ack-NACK-FeedbackForSPS-MulticastWithDCI-Enabler-r17</w:t>
            </w:r>
          </w:p>
          <w:p w14:paraId="790D1821" w14:textId="77777777" w:rsidR="00031ABB" w:rsidRPr="004B3491" w:rsidRDefault="00031ABB" w:rsidP="00031ABB">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0663A16E" w14:textId="77777777" w:rsidR="00031ABB" w:rsidRPr="004B3491" w:rsidRDefault="00031ABB" w:rsidP="00031ABB">
            <w:pPr>
              <w:pStyle w:val="TAL"/>
              <w:rPr>
                <w:bCs/>
                <w:iCs/>
              </w:rPr>
            </w:pPr>
          </w:p>
          <w:p w14:paraId="37349AC1"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7821B4E1" w14:textId="77777777" w:rsidR="00031ABB" w:rsidRPr="004B3491" w:rsidRDefault="00031ABB" w:rsidP="00031ABB">
            <w:pPr>
              <w:pStyle w:val="TAL"/>
              <w:jc w:val="center"/>
            </w:pPr>
            <w:r w:rsidRPr="004B3491">
              <w:t>Band</w:t>
            </w:r>
          </w:p>
        </w:tc>
        <w:tc>
          <w:tcPr>
            <w:tcW w:w="567" w:type="dxa"/>
          </w:tcPr>
          <w:p w14:paraId="4025029D" w14:textId="77777777" w:rsidR="00031ABB" w:rsidRPr="004B3491" w:rsidRDefault="00031ABB" w:rsidP="00031ABB">
            <w:pPr>
              <w:pStyle w:val="TAL"/>
              <w:jc w:val="center"/>
            </w:pPr>
            <w:r w:rsidRPr="004B3491">
              <w:t>No</w:t>
            </w:r>
          </w:p>
        </w:tc>
        <w:tc>
          <w:tcPr>
            <w:tcW w:w="709" w:type="dxa"/>
          </w:tcPr>
          <w:p w14:paraId="66E22A02" w14:textId="77777777" w:rsidR="00031ABB" w:rsidRPr="004B3491" w:rsidRDefault="00031ABB" w:rsidP="00031ABB">
            <w:pPr>
              <w:pStyle w:val="TAL"/>
              <w:jc w:val="center"/>
              <w:rPr>
                <w:bCs/>
                <w:iCs/>
              </w:rPr>
            </w:pPr>
            <w:r w:rsidRPr="004B3491">
              <w:rPr>
                <w:bCs/>
                <w:iCs/>
              </w:rPr>
              <w:t>N/A</w:t>
            </w:r>
          </w:p>
        </w:tc>
        <w:tc>
          <w:tcPr>
            <w:tcW w:w="728" w:type="dxa"/>
          </w:tcPr>
          <w:p w14:paraId="0D727AED" w14:textId="77777777" w:rsidR="00031ABB" w:rsidRPr="004B3491" w:rsidRDefault="00031ABB" w:rsidP="00031ABB">
            <w:pPr>
              <w:pStyle w:val="TAL"/>
              <w:jc w:val="center"/>
              <w:rPr>
                <w:bCs/>
                <w:iCs/>
              </w:rPr>
            </w:pPr>
            <w:r w:rsidRPr="004B3491">
              <w:rPr>
                <w:bCs/>
                <w:iCs/>
              </w:rPr>
              <w:t>N/A</w:t>
            </w:r>
          </w:p>
        </w:tc>
      </w:tr>
      <w:tr w:rsidR="00031ABB" w:rsidRPr="004B3491" w14:paraId="412A5A06" w14:textId="77777777" w:rsidTr="00031ABB">
        <w:trPr>
          <w:cantSplit/>
          <w:tblHeader/>
        </w:trPr>
        <w:tc>
          <w:tcPr>
            <w:tcW w:w="6917" w:type="dxa"/>
          </w:tcPr>
          <w:p w14:paraId="3E6E0AEF" w14:textId="77777777" w:rsidR="00031ABB" w:rsidRPr="004B3491" w:rsidRDefault="00031ABB" w:rsidP="00031ABB">
            <w:pPr>
              <w:pStyle w:val="TAL"/>
              <w:rPr>
                <w:b/>
                <w:i/>
              </w:rPr>
            </w:pPr>
            <w:r w:rsidRPr="004B3491">
              <w:rPr>
                <w:b/>
                <w:i/>
              </w:rPr>
              <w:t>activeConfiguredGrant-r16</w:t>
            </w:r>
          </w:p>
          <w:p w14:paraId="1EA65043" w14:textId="77777777" w:rsidR="00031ABB" w:rsidRPr="004B3491" w:rsidRDefault="00031ABB" w:rsidP="00031ABB">
            <w:pPr>
              <w:pStyle w:val="TAL"/>
            </w:pPr>
            <w:r w:rsidRPr="004B3491">
              <w:t>Indicates whether the UE supports up to 12 configured/active configured grant configurations in a BWP of a serving cell. This field includes the following parameters:</w:t>
            </w:r>
          </w:p>
          <w:p w14:paraId="6D61E13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5F0A1B1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21BE94BB"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275C8D12" w14:textId="77777777" w:rsidR="00031ABB" w:rsidRPr="004B3491" w:rsidRDefault="00031ABB" w:rsidP="00031ABB">
            <w:pPr>
              <w:pStyle w:val="TAL"/>
              <w:rPr>
                <w:rFonts w:cs="Arial"/>
                <w:szCs w:val="18"/>
              </w:rPr>
            </w:pPr>
          </w:p>
          <w:p w14:paraId="249CBBCA" w14:textId="77777777" w:rsidR="00031ABB" w:rsidRPr="004B3491" w:rsidRDefault="00031ABB" w:rsidP="00031ABB">
            <w:pPr>
              <w:pStyle w:val="a7"/>
              <w:keepNext/>
              <w:keepLines/>
              <w:shd w:val="clear" w:color="auto" w:fill="auto"/>
              <w:spacing w:after="0"/>
              <w:rPr>
                <w:rFonts w:cs="Arial"/>
                <w:szCs w:val="18"/>
              </w:rPr>
            </w:pPr>
            <w:r w:rsidRPr="004B3491">
              <w:rPr>
                <w:rFonts w:cs="Arial"/>
                <w:szCs w:val="18"/>
              </w:rPr>
              <w:t>NOTE:</w:t>
            </w:r>
          </w:p>
          <w:p w14:paraId="2BDCFC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7CE310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1C3BC48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3BEFCAA9"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93E77C7" w14:textId="77777777" w:rsidR="00031ABB" w:rsidRPr="004B3491" w:rsidRDefault="00031ABB" w:rsidP="00031ABB">
            <w:pPr>
              <w:pStyle w:val="TAL"/>
              <w:jc w:val="center"/>
            </w:pPr>
            <w:r w:rsidRPr="004B3491">
              <w:t>Band</w:t>
            </w:r>
          </w:p>
        </w:tc>
        <w:tc>
          <w:tcPr>
            <w:tcW w:w="567" w:type="dxa"/>
          </w:tcPr>
          <w:p w14:paraId="6C860AF2" w14:textId="77777777" w:rsidR="00031ABB" w:rsidRPr="004B3491" w:rsidRDefault="00031ABB" w:rsidP="00031ABB">
            <w:pPr>
              <w:pStyle w:val="TAL"/>
              <w:jc w:val="center"/>
            </w:pPr>
            <w:r w:rsidRPr="004B3491">
              <w:t>No</w:t>
            </w:r>
          </w:p>
        </w:tc>
        <w:tc>
          <w:tcPr>
            <w:tcW w:w="709" w:type="dxa"/>
          </w:tcPr>
          <w:p w14:paraId="6D5ED747" w14:textId="77777777" w:rsidR="00031ABB" w:rsidRPr="004B3491" w:rsidRDefault="00031ABB" w:rsidP="00031ABB">
            <w:pPr>
              <w:pStyle w:val="TAL"/>
              <w:jc w:val="center"/>
              <w:rPr>
                <w:bCs/>
                <w:iCs/>
              </w:rPr>
            </w:pPr>
            <w:r w:rsidRPr="004B3491">
              <w:rPr>
                <w:bCs/>
                <w:iCs/>
              </w:rPr>
              <w:t>N/A</w:t>
            </w:r>
          </w:p>
        </w:tc>
        <w:tc>
          <w:tcPr>
            <w:tcW w:w="728" w:type="dxa"/>
          </w:tcPr>
          <w:p w14:paraId="6A75B840" w14:textId="77777777" w:rsidR="00031ABB" w:rsidRPr="004B3491" w:rsidRDefault="00031ABB" w:rsidP="00031ABB">
            <w:pPr>
              <w:pStyle w:val="TAL"/>
              <w:jc w:val="center"/>
              <w:rPr>
                <w:bCs/>
                <w:iCs/>
              </w:rPr>
            </w:pPr>
            <w:r w:rsidRPr="004B3491">
              <w:rPr>
                <w:bCs/>
                <w:iCs/>
              </w:rPr>
              <w:t>N/A</w:t>
            </w:r>
          </w:p>
        </w:tc>
      </w:tr>
      <w:tr w:rsidR="00031ABB" w:rsidRPr="004B3491" w14:paraId="3D4CEDEA" w14:textId="77777777" w:rsidTr="00031ABB">
        <w:trPr>
          <w:cantSplit/>
          <w:tblHeader/>
        </w:trPr>
        <w:tc>
          <w:tcPr>
            <w:tcW w:w="6917" w:type="dxa"/>
          </w:tcPr>
          <w:p w14:paraId="10CC6BCE" w14:textId="77777777" w:rsidR="00031ABB" w:rsidRPr="004B3491" w:rsidRDefault="00031ABB" w:rsidP="00031ABB">
            <w:pPr>
              <w:pStyle w:val="TAL"/>
              <w:rPr>
                <w:b/>
                <w:i/>
              </w:rPr>
            </w:pPr>
            <w:r w:rsidRPr="004B3491">
              <w:rPr>
                <w:b/>
                <w:i/>
              </w:rPr>
              <w:t>additionalActiveTCI-StatePDCCH</w:t>
            </w:r>
          </w:p>
          <w:p w14:paraId="0D50663A" w14:textId="77777777" w:rsidR="00031ABB" w:rsidRPr="004B3491" w:rsidRDefault="00031ABB" w:rsidP="00031ABB">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606E6EDF" w14:textId="77777777" w:rsidR="00031ABB" w:rsidRPr="004B3491" w:rsidRDefault="00031ABB" w:rsidP="00031ABB">
            <w:pPr>
              <w:pStyle w:val="TAL"/>
              <w:jc w:val="center"/>
            </w:pPr>
            <w:r w:rsidRPr="004B3491">
              <w:rPr>
                <w:rFonts w:cs="Arial"/>
                <w:szCs w:val="18"/>
              </w:rPr>
              <w:t>Band</w:t>
            </w:r>
          </w:p>
        </w:tc>
        <w:tc>
          <w:tcPr>
            <w:tcW w:w="567" w:type="dxa"/>
          </w:tcPr>
          <w:p w14:paraId="07A05CDF" w14:textId="77777777" w:rsidR="00031ABB" w:rsidRPr="004B3491" w:rsidRDefault="00031ABB" w:rsidP="00031ABB">
            <w:pPr>
              <w:pStyle w:val="TAL"/>
              <w:jc w:val="center"/>
            </w:pPr>
            <w:r w:rsidRPr="004B3491">
              <w:rPr>
                <w:rFonts w:cs="Arial"/>
                <w:szCs w:val="18"/>
              </w:rPr>
              <w:t>No</w:t>
            </w:r>
          </w:p>
        </w:tc>
        <w:tc>
          <w:tcPr>
            <w:tcW w:w="709" w:type="dxa"/>
          </w:tcPr>
          <w:p w14:paraId="2E179428" w14:textId="77777777" w:rsidR="00031ABB" w:rsidRPr="004B3491" w:rsidRDefault="00031ABB" w:rsidP="00031ABB">
            <w:pPr>
              <w:pStyle w:val="TAL"/>
              <w:jc w:val="center"/>
            </w:pPr>
            <w:r w:rsidRPr="004B3491">
              <w:rPr>
                <w:rFonts w:eastAsia="等线"/>
              </w:rPr>
              <w:t>N/A</w:t>
            </w:r>
          </w:p>
        </w:tc>
        <w:tc>
          <w:tcPr>
            <w:tcW w:w="728" w:type="dxa"/>
          </w:tcPr>
          <w:p w14:paraId="599B7E66" w14:textId="77777777" w:rsidR="00031ABB" w:rsidRPr="004B3491" w:rsidRDefault="00031ABB" w:rsidP="00031ABB">
            <w:pPr>
              <w:pStyle w:val="TAL"/>
              <w:jc w:val="center"/>
            </w:pPr>
            <w:r w:rsidRPr="004B3491">
              <w:rPr>
                <w:rFonts w:eastAsia="等线"/>
              </w:rPr>
              <w:t>N/A</w:t>
            </w:r>
          </w:p>
        </w:tc>
      </w:tr>
      <w:tr w:rsidR="00031ABB" w:rsidRPr="004B3491" w14:paraId="61B8350A" w14:textId="77777777" w:rsidTr="00031ABB">
        <w:trPr>
          <w:cantSplit/>
          <w:tblHeader/>
        </w:trPr>
        <w:tc>
          <w:tcPr>
            <w:tcW w:w="6917" w:type="dxa"/>
          </w:tcPr>
          <w:p w14:paraId="4B500233" w14:textId="77777777" w:rsidR="00031ABB" w:rsidRPr="004B3491" w:rsidRDefault="00031ABB" w:rsidP="00031ABB">
            <w:pPr>
              <w:pStyle w:val="TAL"/>
              <w:rPr>
                <w:b/>
                <w:i/>
              </w:rPr>
            </w:pPr>
            <w:r w:rsidRPr="004B3491">
              <w:rPr>
                <w:b/>
                <w:i/>
              </w:rPr>
              <w:t>aperiodicBeamReport</w:t>
            </w:r>
          </w:p>
          <w:p w14:paraId="57713059" w14:textId="77777777" w:rsidR="00031ABB" w:rsidRPr="004B3491" w:rsidRDefault="00031ABB" w:rsidP="00031ABB">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2C58ADA9" w14:textId="77777777" w:rsidR="00031ABB" w:rsidRPr="004B3491" w:rsidRDefault="00031ABB" w:rsidP="00031ABB">
            <w:pPr>
              <w:pStyle w:val="TAL"/>
              <w:jc w:val="center"/>
              <w:rPr>
                <w:rFonts w:cs="Arial"/>
                <w:szCs w:val="18"/>
              </w:rPr>
            </w:pPr>
            <w:r w:rsidRPr="004B3491">
              <w:t>Band</w:t>
            </w:r>
          </w:p>
        </w:tc>
        <w:tc>
          <w:tcPr>
            <w:tcW w:w="567" w:type="dxa"/>
          </w:tcPr>
          <w:p w14:paraId="610AF260" w14:textId="77777777" w:rsidR="00031ABB" w:rsidRPr="004B3491" w:rsidRDefault="00031ABB" w:rsidP="00031ABB">
            <w:pPr>
              <w:pStyle w:val="TAL"/>
              <w:jc w:val="center"/>
              <w:rPr>
                <w:rFonts w:cs="Arial"/>
                <w:szCs w:val="18"/>
              </w:rPr>
            </w:pPr>
            <w:r w:rsidRPr="004B3491">
              <w:t>Yes</w:t>
            </w:r>
          </w:p>
        </w:tc>
        <w:tc>
          <w:tcPr>
            <w:tcW w:w="709" w:type="dxa"/>
          </w:tcPr>
          <w:p w14:paraId="7C013FBD"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56F720F5" w14:textId="77777777" w:rsidR="00031ABB" w:rsidRPr="004B3491" w:rsidRDefault="00031ABB" w:rsidP="00031ABB">
            <w:pPr>
              <w:pStyle w:val="TAL"/>
              <w:jc w:val="center"/>
            </w:pPr>
            <w:r w:rsidRPr="004B3491">
              <w:rPr>
                <w:rFonts w:eastAsia="等线"/>
              </w:rPr>
              <w:t>N/A</w:t>
            </w:r>
          </w:p>
        </w:tc>
      </w:tr>
      <w:tr w:rsidR="00031ABB" w:rsidRPr="004B3491" w14:paraId="36B11A23" w14:textId="77777777" w:rsidTr="00031ABB">
        <w:trPr>
          <w:cantSplit/>
          <w:tblHeader/>
        </w:trPr>
        <w:tc>
          <w:tcPr>
            <w:tcW w:w="6917" w:type="dxa"/>
          </w:tcPr>
          <w:p w14:paraId="72D798E5" w14:textId="77777777" w:rsidR="00031ABB" w:rsidRPr="004B3491" w:rsidRDefault="00031ABB" w:rsidP="00031ABB">
            <w:pPr>
              <w:pStyle w:val="TAL"/>
              <w:rPr>
                <w:b/>
                <w:i/>
              </w:rPr>
            </w:pPr>
            <w:r w:rsidRPr="004B3491">
              <w:rPr>
                <w:b/>
                <w:i/>
              </w:rPr>
              <w:t>aperiodicCSI-RS-AdditionalBandwidth-r17</w:t>
            </w:r>
          </w:p>
          <w:p w14:paraId="54118858" w14:textId="77777777" w:rsidR="00031ABB" w:rsidRPr="004B3491" w:rsidRDefault="00031ABB" w:rsidP="00031ABB">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3FA87B40" w14:textId="77777777" w:rsidR="00031ABB" w:rsidRPr="004B3491" w:rsidRDefault="00031ABB" w:rsidP="00031ABB">
            <w:pPr>
              <w:pStyle w:val="TAL"/>
              <w:ind w:left="284"/>
            </w:pPr>
            <w:r w:rsidRPr="004B3491">
              <w:t xml:space="preserve">Value </w:t>
            </w:r>
            <w:r w:rsidRPr="004B3491">
              <w:rPr>
                <w:i/>
              </w:rPr>
              <w:t>addBW-Set1</w:t>
            </w:r>
            <w:r w:rsidRPr="004B3491">
              <w:t xml:space="preserve"> indicates 28, 32, 36, 40, 44, 48 RBs.</w:t>
            </w:r>
          </w:p>
          <w:p w14:paraId="3D8D1394" w14:textId="77777777" w:rsidR="00031ABB" w:rsidRPr="004B3491" w:rsidRDefault="00031ABB" w:rsidP="00031ABB">
            <w:pPr>
              <w:pStyle w:val="TAL"/>
              <w:ind w:left="284"/>
            </w:pPr>
            <w:r w:rsidRPr="004B3491">
              <w:t xml:space="preserve">Value </w:t>
            </w:r>
            <w:r w:rsidRPr="004B3491">
              <w:rPr>
                <w:i/>
              </w:rPr>
              <w:t>addBW-Set2</w:t>
            </w:r>
            <w:r w:rsidRPr="004B3491">
              <w:t xml:space="preserve"> indicates 32, 36, 40, 44, 48 RBs.</w:t>
            </w:r>
          </w:p>
          <w:p w14:paraId="6834D99F" w14:textId="77777777" w:rsidR="00031ABB" w:rsidRPr="004B3491" w:rsidRDefault="00031ABB" w:rsidP="00031ABB">
            <w:pPr>
              <w:pStyle w:val="TAL"/>
            </w:pPr>
          </w:p>
          <w:p w14:paraId="4E8DA631"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B2D8230" w14:textId="77777777" w:rsidR="00031ABB" w:rsidRPr="004B3491" w:rsidRDefault="00031ABB" w:rsidP="00031ABB">
            <w:pPr>
              <w:pStyle w:val="TAL"/>
              <w:jc w:val="center"/>
            </w:pPr>
            <w:r w:rsidRPr="004B3491">
              <w:t>Band</w:t>
            </w:r>
          </w:p>
        </w:tc>
        <w:tc>
          <w:tcPr>
            <w:tcW w:w="567" w:type="dxa"/>
          </w:tcPr>
          <w:p w14:paraId="0BE843DB" w14:textId="77777777" w:rsidR="00031ABB" w:rsidRPr="004B3491" w:rsidRDefault="00031ABB" w:rsidP="00031ABB">
            <w:pPr>
              <w:pStyle w:val="TAL"/>
              <w:jc w:val="center"/>
            </w:pPr>
            <w:r w:rsidRPr="004B3491">
              <w:t>No</w:t>
            </w:r>
          </w:p>
        </w:tc>
        <w:tc>
          <w:tcPr>
            <w:tcW w:w="709" w:type="dxa"/>
          </w:tcPr>
          <w:p w14:paraId="687FE8EB" w14:textId="77777777" w:rsidR="00031ABB" w:rsidRPr="004B3491" w:rsidRDefault="00031ABB" w:rsidP="00031ABB">
            <w:pPr>
              <w:pStyle w:val="TAL"/>
              <w:jc w:val="center"/>
              <w:rPr>
                <w:rFonts w:eastAsia="等线"/>
              </w:rPr>
            </w:pPr>
            <w:r w:rsidRPr="004B3491">
              <w:rPr>
                <w:bCs/>
                <w:iCs/>
              </w:rPr>
              <w:t>FDD only</w:t>
            </w:r>
          </w:p>
        </w:tc>
        <w:tc>
          <w:tcPr>
            <w:tcW w:w="728" w:type="dxa"/>
          </w:tcPr>
          <w:p w14:paraId="0E1780B3" w14:textId="77777777" w:rsidR="00031ABB" w:rsidRPr="004B3491" w:rsidRDefault="00031ABB" w:rsidP="00031ABB">
            <w:pPr>
              <w:pStyle w:val="TAL"/>
              <w:jc w:val="center"/>
              <w:rPr>
                <w:rFonts w:eastAsia="等线"/>
              </w:rPr>
            </w:pPr>
            <w:r w:rsidRPr="004B3491">
              <w:rPr>
                <w:bCs/>
                <w:iCs/>
              </w:rPr>
              <w:t>FR1 only</w:t>
            </w:r>
          </w:p>
        </w:tc>
      </w:tr>
      <w:tr w:rsidR="00031ABB" w:rsidRPr="004B3491" w14:paraId="6272A58B" w14:textId="77777777" w:rsidTr="00031ABB">
        <w:trPr>
          <w:cantSplit/>
          <w:tblHeader/>
        </w:trPr>
        <w:tc>
          <w:tcPr>
            <w:tcW w:w="6917" w:type="dxa"/>
          </w:tcPr>
          <w:p w14:paraId="434472A7" w14:textId="77777777" w:rsidR="00031ABB" w:rsidRPr="004B3491" w:rsidRDefault="00031ABB" w:rsidP="00031ABB">
            <w:pPr>
              <w:pStyle w:val="TAL"/>
              <w:rPr>
                <w:b/>
                <w:i/>
              </w:rPr>
            </w:pPr>
            <w:r w:rsidRPr="004B3491">
              <w:rPr>
                <w:b/>
                <w:i/>
              </w:rPr>
              <w:lastRenderedPageBreak/>
              <w:t>aperiodicCSI-RS-FastScellActivation-r17</w:t>
            </w:r>
          </w:p>
          <w:p w14:paraId="33EF4484" w14:textId="77777777" w:rsidR="00031ABB" w:rsidRPr="004B3491" w:rsidRDefault="00031ABB" w:rsidP="00031ABB">
            <w:pPr>
              <w:pStyle w:val="TAL"/>
            </w:pPr>
            <w:r w:rsidRPr="004B3491">
              <w:t>Indicates whether the UE supports aperiodic CSI-RS for tracking for fast SCell activation, i.e.,</w:t>
            </w:r>
          </w:p>
          <w:p w14:paraId="7D24393E" w14:textId="77777777" w:rsidR="00031ABB" w:rsidRPr="004B3491" w:rsidRDefault="00031ABB" w:rsidP="00031ABB">
            <w:pPr>
              <w:pStyle w:val="TAL"/>
              <w:ind w:left="284"/>
            </w:pPr>
            <w:r w:rsidRPr="004B3491">
              <w:t>1) Aperiodic CSI-RS for tracking for fast SCell activation is triggered by enhanced SCell activation/deactivation MAC CE;</w:t>
            </w:r>
          </w:p>
          <w:p w14:paraId="71B4EFB0" w14:textId="77777777" w:rsidR="00031ABB" w:rsidRPr="004B3491" w:rsidRDefault="00031ABB" w:rsidP="00031ABB">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455C2FFE" w14:textId="77777777" w:rsidR="00031ABB" w:rsidRPr="004B3491" w:rsidRDefault="00031ABB" w:rsidP="00031ABB">
            <w:pPr>
              <w:pStyle w:val="TAL"/>
            </w:pPr>
          </w:p>
          <w:p w14:paraId="7CAA0341" w14:textId="77777777" w:rsidR="00031ABB" w:rsidRPr="004B3491" w:rsidRDefault="00031ABB" w:rsidP="00031ABB">
            <w:pPr>
              <w:pStyle w:val="TAL"/>
            </w:pPr>
            <w:r w:rsidRPr="004B3491">
              <w:t>This field includes the following parameters:</w:t>
            </w:r>
          </w:p>
          <w:p w14:paraId="214BC8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735B9CA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1C9685CC" w14:textId="77777777" w:rsidR="00031ABB" w:rsidRPr="004B3491" w:rsidRDefault="00031ABB" w:rsidP="00031ABB">
            <w:pPr>
              <w:pStyle w:val="TAN"/>
            </w:pPr>
            <w:r w:rsidRPr="004B3491">
              <w:t>NOTE:</w:t>
            </w:r>
          </w:p>
          <w:p w14:paraId="55979AC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3419C2E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B57B086" w14:textId="77777777" w:rsidR="00031ABB" w:rsidRPr="004B3491" w:rsidRDefault="00031ABB" w:rsidP="00031ABB">
            <w:pPr>
              <w:pStyle w:val="TAL"/>
              <w:jc w:val="center"/>
            </w:pPr>
            <w:r w:rsidRPr="004B3491">
              <w:t>Band</w:t>
            </w:r>
          </w:p>
        </w:tc>
        <w:tc>
          <w:tcPr>
            <w:tcW w:w="567" w:type="dxa"/>
          </w:tcPr>
          <w:p w14:paraId="4E1BE7E2" w14:textId="77777777" w:rsidR="00031ABB" w:rsidRPr="004B3491" w:rsidRDefault="00031ABB" w:rsidP="00031ABB">
            <w:pPr>
              <w:pStyle w:val="TAL"/>
              <w:jc w:val="center"/>
            </w:pPr>
            <w:r w:rsidRPr="004B3491">
              <w:t>No</w:t>
            </w:r>
          </w:p>
        </w:tc>
        <w:tc>
          <w:tcPr>
            <w:tcW w:w="709" w:type="dxa"/>
          </w:tcPr>
          <w:p w14:paraId="1F9BB5D3" w14:textId="77777777" w:rsidR="00031ABB" w:rsidRPr="004B3491" w:rsidRDefault="00031ABB" w:rsidP="00031ABB">
            <w:pPr>
              <w:pStyle w:val="TAL"/>
              <w:jc w:val="center"/>
              <w:rPr>
                <w:rFonts w:eastAsia="等线"/>
              </w:rPr>
            </w:pPr>
            <w:r w:rsidRPr="004B3491">
              <w:rPr>
                <w:bCs/>
                <w:iCs/>
              </w:rPr>
              <w:t>N/A</w:t>
            </w:r>
          </w:p>
        </w:tc>
        <w:tc>
          <w:tcPr>
            <w:tcW w:w="728" w:type="dxa"/>
          </w:tcPr>
          <w:p w14:paraId="339B28A2" w14:textId="77777777" w:rsidR="00031ABB" w:rsidRPr="004B3491" w:rsidRDefault="00031ABB" w:rsidP="00031ABB">
            <w:pPr>
              <w:pStyle w:val="TAL"/>
              <w:jc w:val="center"/>
              <w:rPr>
                <w:rFonts w:eastAsia="等线"/>
              </w:rPr>
            </w:pPr>
            <w:r w:rsidRPr="004B3491">
              <w:rPr>
                <w:bCs/>
                <w:iCs/>
              </w:rPr>
              <w:t>N/A</w:t>
            </w:r>
          </w:p>
        </w:tc>
      </w:tr>
      <w:tr w:rsidR="00031ABB" w:rsidRPr="004B3491" w14:paraId="6EC540BC" w14:textId="77777777" w:rsidTr="00031ABB">
        <w:trPr>
          <w:cantSplit/>
          <w:tblHeader/>
        </w:trPr>
        <w:tc>
          <w:tcPr>
            <w:tcW w:w="6917" w:type="dxa"/>
          </w:tcPr>
          <w:p w14:paraId="6345A567" w14:textId="77777777" w:rsidR="00031ABB" w:rsidRPr="004B3491" w:rsidRDefault="00031ABB" w:rsidP="00031ABB">
            <w:pPr>
              <w:pStyle w:val="TAL"/>
              <w:rPr>
                <w:b/>
                <w:i/>
              </w:rPr>
            </w:pPr>
            <w:r w:rsidRPr="004B3491">
              <w:rPr>
                <w:b/>
                <w:i/>
              </w:rPr>
              <w:t>aperiodicTRS</w:t>
            </w:r>
          </w:p>
          <w:p w14:paraId="01E74D71" w14:textId="77777777" w:rsidR="00031ABB" w:rsidRPr="004B3491" w:rsidRDefault="00031ABB" w:rsidP="00031ABB">
            <w:pPr>
              <w:pStyle w:val="TAL"/>
            </w:pPr>
            <w:r w:rsidRPr="004B3491">
              <w:rPr>
                <w:rFonts w:cs="Arial"/>
                <w:szCs w:val="18"/>
              </w:rPr>
              <w:t>Indicates whether the UE supports DCI triggering aperiodic TRS associated with periodic TRS.</w:t>
            </w:r>
          </w:p>
        </w:tc>
        <w:tc>
          <w:tcPr>
            <w:tcW w:w="709" w:type="dxa"/>
          </w:tcPr>
          <w:p w14:paraId="2192A68B" w14:textId="77777777" w:rsidR="00031ABB" w:rsidRPr="004B3491" w:rsidRDefault="00031ABB" w:rsidP="00031ABB">
            <w:pPr>
              <w:pStyle w:val="TAL"/>
              <w:jc w:val="center"/>
            </w:pPr>
            <w:r w:rsidRPr="004B3491">
              <w:rPr>
                <w:rFonts w:cs="Arial"/>
                <w:szCs w:val="18"/>
              </w:rPr>
              <w:t>Band</w:t>
            </w:r>
          </w:p>
        </w:tc>
        <w:tc>
          <w:tcPr>
            <w:tcW w:w="567" w:type="dxa"/>
          </w:tcPr>
          <w:p w14:paraId="120BE8B6" w14:textId="77777777" w:rsidR="00031ABB" w:rsidRPr="004B3491" w:rsidRDefault="00031ABB" w:rsidP="00031ABB">
            <w:pPr>
              <w:pStyle w:val="TAL"/>
              <w:jc w:val="center"/>
            </w:pPr>
            <w:r w:rsidRPr="004B3491">
              <w:rPr>
                <w:rFonts w:cs="Arial"/>
                <w:szCs w:val="18"/>
              </w:rPr>
              <w:t>No</w:t>
            </w:r>
          </w:p>
        </w:tc>
        <w:tc>
          <w:tcPr>
            <w:tcW w:w="709" w:type="dxa"/>
          </w:tcPr>
          <w:p w14:paraId="6DEB39CC" w14:textId="77777777" w:rsidR="00031ABB" w:rsidRPr="004B3491" w:rsidRDefault="00031ABB" w:rsidP="00031ABB">
            <w:pPr>
              <w:pStyle w:val="TAL"/>
              <w:jc w:val="center"/>
            </w:pPr>
            <w:r w:rsidRPr="004B3491">
              <w:rPr>
                <w:rFonts w:eastAsia="等线"/>
              </w:rPr>
              <w:t>N/A</w:t>
            </w:r>
          </w:p>
        </w:tc>
        <w:tc>
          <w:tcPr>
            <w:tcW w:w="728" w:type="dxa"/>
          </w:tcPr>
          <w:p w14:paraId="74154356" w14:textId="77777777" w:rsidR="00031ABB" w:rsidRPr="004B3491" w:rsidRDefault="00031ABB" w:rsidP="00031ABB">
            <w:pPr>
              <w:pStyle w:val="TAL"/>
              <w:jc w:val="center"/>
            </w:pPr>
            <w:r w:rsidRPr="004B3491">
              <w:t>Yes</w:t>
            </w:r>
          </w:p>
        </w:tc>
      </w:tr>
      <w:tr w:rsidR="00031ABB" w:rsidRPr="004B3491" w14:paraId="335F87C4" w14:textId="77777777" w:rsidTr="00031ABB">
        <w:trPr>
          <w:cantSplit/>
          <w:tblHeader/>
        </w:trPr>
        <w:tc>
          <w:tcPr>
            <w:tcW w:w="6917" w:type="dxa"/>
          </w:tcPr>
          <w:p w14:paraId="20516E4D" w14:textId="77777777" w:rsidR="00031ABB" w:rsidRPr="004B3491" w:rsidRDefault="00031ABB" w:rsidP="00031ABB">
            <w:pPr>
              <w:pStyle w:val="TAL"/>
              <w:rPr>
                <w:b/>
                <w:bCs/>
                <w:i/>
                <w:iCs/>
              </w:rPr>
            </w:pPr>
            <w:r w:rsidRPr="004B3491">
              <w:rPr>
                <w:b/>
                <w:bCs/>
                <w:i/>
                <w:iCs/>
              </w:rPr>
              <w:t>asymmetricBandwidthCombinationSet</w:t>
            </w:r>
          </w:p>
          <w:p w14:paraId="6F013924" w14:textId="77777777" w:rsidR="00031ABB" w:rsidRPr="004B3491" w:rsidRDefault="00031ABB" w:rsidP="00031ABB">
            <w:pPr>
              <w:pStyle w:val="TAL"/>
              <w:rPr>
                <w:b/>
                <w:i/>
              </w:rPr>
            </w:pPr>
            <w:r w:rsidRPr="004B3491">
              <w:rPr>
                <w:rFonts w:cs="Arial"/>
                <w:szCs w:val="18"/>
              </w:rPr>
              <w:t>Defines the supported asymmetric channel bandwidth combination for the band as defined in the TS 38.101-1 [2].</w:t>
            </w:r>
            <w:r w:rsidRPr="004B3491">
              <w:t xml:space="preserve"> </w:t>
            </w:r>
            <w:r w:rsidRPr="004B34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1CFA0A9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F764902"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7DBA400"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002F586A" w14:textId="77777777" w:rsidR="00031ABB" w:rsidRPr="004B3491" w:rsidRDefault="00031ABB" w:rsidP="00031ABB">
            <w:pPr>
              <w:pStyle w:val="TAL"/>
              <w:jc w:val="center"/>
            </w:pPr>
            <w:r w:rsidRPr="004B3491">
              <w:rPr>
                <w:rFonts w:eastAsia="等线"/>
              </w:rPr>
              <w:t>N/A</w:t>
            </w:r>
          </w:p>
        </w:tc>
      </w:tr>
      <w:tr w:rsidR="00031ABB" w:rsidRPr="004B3491" w14:paraId="6B79432E" w14:textId="77777777" w:rsidTr="00031ABB">
        <w:trPr>
          <w:cantSplit/>
          <w:tblHeader/>
        </w:trPr>
        <w:tc>
          <w:tcPr>
            <w:tcW w:w="6917" w:type="dxa"/>
          </w:tcPr>
          <w:p w14:paraId="72E838F4" w14:textId="77777777" w:rsidR="00031ABB" w:rsidRPr="004B3491" w:rsidRDefault="00031ABB" w:rsidP="00031ABB">
            <w:pPr>
              <w:pStyle w:val="TAL"/>
              <w:rPr>
                <w:b/>
                <w:i/>
              </w:rPr>
            </w:pPr>
            <w:r w:rsidRPr="004B3491">
              <w:rPr>
                <w:b/>
                <w:i/>
              </w:rPr>
              <w:t>bandNR</w:t>
            </w:r>
          </w:p>
          <w:p w14:paraId="51DDCD32" w14:textId="77777777" w:rsidR="00031ABB" w:rsidRPr="004B3491" w:rsidRDefault="00031ABB" w:rsidP="00031ABB">
            <w:pPr>
              <w:pStyle w:val="TAL"/>
            </w:pPr>
            <w:r w:rsidRPr="004B3491">
              <w:t>Defines supported NR frequency band by NR frequency band number, as specified in TS 38.101-1 [2], TS 38.101-2 [3], and TS 38.101-5 [34].</w:t>
            </w:r>
          </w:p>
        </w:tc>
        <w:tc>
          <w:tcPr>
            <w:tcW w:w="709" w:type="dxa"/>
          </w:tcPr>
          <w:p w14:paraId="4515C803" w14:textId="77777777" w:rsidR="00031ABB" w:rsidRPr="004B3491" w:rsidRDefault="00031ABB" w:rsidP="00031ABB">
            <w:pPr>
              <w:pStyle w:val="TAL"/>
              <w:jc w:val="center"/>
              <w:rPr>
                <w:rFonts w:cs="Arial"/>
                <w:szCs w:val="18"/>
              </w:rPr>
            </w:pPr>
            <w:r w:rsidRPr="004B3491">
              <w:t>Band</w:t>
            </w:r>
          </w:p>
        </w:tc>
        <w:tc>
          <w:tcPr>
            <w:tcW w:w="567" w:type="dxa"/>
          </w:tcPr>
          <w:p w14:paraId="6FA6F48D" w14:textId="77777777" w:rsidR="00031ABB" w:rsidRPr="004B3491" w:rsidRDefault="00031ABB" w:rsidP="00031ABB">
            <w:pPr>
              <w:pStyle w:val="TAL"/>
              <w:jc w:val="center"/>
              <w:rPr>
                <w:rFonts w:cs="Arial"/>
                <w:szCs w:val="18"/>
              </w:rPr>
            </w:pPr>
            <w:r w:rsidRPr="004B3491">
              <w:t>Yes</w:t>
            </w:r>
          </w:p>
        </w:tc>
        <w:tc>
          <w:tcPr>
            <w:tcW w:w="709" w:type="dxa"/>
          </w:tcPr>
          <w:p w14:paraId="7300C0C7"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7EF0805C" w14:textId="77777777" w:rsidR="00031ABB" w:rsidRPr="004B3491" w:rsidRDefault="00031ABB" w:rsidP="00031ABB">
            <w:pPr>
              <w:pStyle w:val="TAL"/>
              <w:jc w:val="center"/>
            </w:pPr>
            <w:r w:rsidRPr="004B3491">
              <w:rPr>
                <w:rFonts w:eastAsia="等线"/>
              </w:rPr>
              <w:t>N/A</w:t>
            </w:r>
          </w:p>
        </w:tc>
      </w:tr>
      <w:tr w:rsidR="00031ABB" w:rsidRPr="004B3491" w14:paraId="3A3E295B" w14:textId="77777777" w:rsidTr="00031ABB">
        <w:trPr>
          <w:cantSplit/>
          <w:tblHeader/>
        </w:trPr>
        <w:tc>
          <w:tcPr>
            <w:tcW w:w="6917" w:type="dxa"/>
          </w:tcPr>
          <w:p w14:paraId="26131BFF" w14:textId="77777777" w:rsidR="00031ABB" w:rsidRPr="004B3491" w:rsidRDefault="00031ABB" w:rsidP="00031ABB">
            <w:pPr>
              <w:pStyle w:val="TAL"/>
              <w:rPr>
                <w:b/>
                <w:i/>
              </w:rPr>
            </w:pPr>
            <w:r w:rsidRPr="004B3491">
              <w:rPr>
                <w:b/>
                <w:i/>
              </w:rPr>
              <w:t>beamCorrespondenceCSI-RS-based-r16</w:t>
            </w:r>
          </w:p>
          <w:p w14:paraId="4625C8D9" w14:textId="77777777" w:rsidR="00031ABB" w:rsidRPr="004B3491" w:rsidRDefault="00031ABB" w:rsidP="00031ABB">
            <w:pPr>
              <w:pStyle w:val="TAL"/>
              <w:rPr>
                <w:rFonts w:cs="Arial"/>
              </w:rPr>
            </w:pPr>
            <w:r w:rsidRPr="004B3491">
              <w:rPr>
                <w:bCs/>
                <w:iCs/>
              </w:rPr>
              <w:t xml:space="preserve">Indicates whether the UE support for beam correspondence based on CSI-RS has the ability to select its uplink beam based on measurement of CSI-RS. </w:t>
            </w:r>
            <w:r w:rsidRPr="004B3491">
              <w:rPr>
                <w:rFonts w:cs="Arial"/>
              </w:rPr>
              <w:t>If a UE supports beam correspondence based on CSI-RS, then the network can expect the UE to also fulfil Rel-15 beam correspondence requirements.</w:t>
            </w:r>
          </w:p>
          <w:p w14:paraId="3297040D" w14:textId="77777777" w:rsidR="00031ABB" w:rsidRPr="004B3491" w:rsidRDefault="00031ABB" w:rsidP="00031ABB">
            <w:pPr>
              <w:pStyle w:val="TAL"/>
              <w:rPr>
                <w:rFonts w:cs="Arial"/>
              </w:rPr>
            </w:pPr>
          </w:p>
          <w:p w14:paraId="66832AAE"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51094BBF" w14:textId="77777777" w:rsidR="00031ABB" w:rsidRPr="004B3491" w:rsidRDefault="00031ABB" w:rsidP="00031ABB">
            <w:pPr>
              <w:pStyle w:val="TAL"/>
              <w:rPr>
                <w:b/>
                <w:i/>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6CABC5DC" w14:textId="77777777" w:rsidR="00031ABB" w:rsidRPr="004B3491" w:rsidRDefault="00031ABB" w:rsidP="00031ABB">
            <w:pPr>
              <w:pStyle w:val="TAL"/>
              <w:jc w:val="center"/>
            </w:pPr>
            <w:r w:rsidRPr="004B3491">
              <w:t>Band</w:t>
            </w:r>
          </w:p>
        </w:tc>
        <w:tc>
          <w:tcPr>
            <w:tcW w:w="567" w:type="dxa"/>
          </w:tcPr>
          <w:p w14:paraId="14D28335" w14:textId="77777777" w:rsidR="00031ABB" w:rsidRPr="004B3491" w:rsidRDefault="00031ABB" w:rsidP="00031ABB">
            <w:pPr>
              <w:pStyle w:val="TAL"/>
              <w:jc w:val="center"/>
            </w:pPr>
            <w:r w:rsidRPr="004B3491">
              <w:t>No</w:t>
            </w:r>
          </w:p>
        </w:tc>
        <w:tc>
          <w:tcPr>
            <w:tcW w:w="709" w:type="dxa"/>
          </w:tcPr>
          <w:p w14:paraId="6B004C83"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058429A4" w14:textId="77777777" w:rsidR="00031ABB" w:rsidRPr="004B3491" w:rsidRDefault="00031ABB" w:rsidP="00031ABB">
            <w:pPr>
              <w:pStyle w:val="TAL"/>
              <w:jc w:val="center"/>
            </w:pPr>
            <w:r w:rsidRPr="004B3491">
              <w:t>FR2 only</w:t>
            </w:r>
          </w:p>
        </w:tc>
      </w:tr>
      <w:tr w:rsidR="00031ABB" w:rsidRPr="004B3491" w14:paraId="63EBD1C0" w14:textId="77777777" w:rsidTr="00031ABB">
        <w:trPr>
          <w:cantSplit/>
          <w:tblHeader/>
        </w:trPr>
        <w:tc>
          <w:tcPr>
            <w:tcW w:w="6917" w:type="dxa"/>
          </w:tcPr>
          <w:p w14:paraId="7DC56B69" w14:textId="77777777" w:rsidR="00031ABB" w:rsidRPr="004B3491" w:rsidRDefault="00031ABB" w:rsidP="00031ABB">
            <w:pPr>
              <w:pStyle w:val="TAL"/>
              <w:rPr>
                <w:b/>
                <w:i/>
              </w:rPr>
            </w:pPr>
            <w:r w:rsidRPr="004B3491">
              <w:rPr>
                <w:b/>
                <w:i/>
              </w:rPr>
              <w:t>beamCorrespondenceSSB-based-r16</w:t>
            </w:r>
          </w:p>
          <w:p w14:paraId="19B695CE" w14:textId="77777777" w:rsidR="00031ABB" w:rsidRPr="004B3491" w:rsidRDefault="00031ABB" w:rsidP="00031ABB">
            <w:pPr>
              <w:pStyle w:val="TAL"/>
              <w:rPr>
                <w:rFonts w:cs="Arial"/>
              </w:rPr>
            </w:pPr>
            <w:r w:rsidRPr="004B3491">
              <w:rPr>
                <w:bCs/>
                <w:iCs/>
              </w:rPr>
              <w:t xml:space="preserve">Indicates whether the UE support for beam correspondence based on SSB has the ability to select its uplink beam based on measurement of SSB. </w:t>
            </w:r>
            <w:r w:rsidRPr="004B3491">
              <w:rPr>
                <w:rFonts w:cs="Arial"/>
              </w:rPr>
              <w:t>If a UE supports beam correspondence based on SSB, then the network can expect the UE to also fulfil Rel-15 beam correspondence requirements.</w:t>
            </w:r>
          </w:p>
          <w:p w14:paraId="0C9DC0A7" w14:textId="77777777" w:rsidR="00031ABB" w:rsidRPr="004B3491" w:rsidRDefault="00031ABB" w:rsidP="00031ABB">
            <w:pPr>
              <w:pStyle w:val="TAL"/>
              <w:rPr>
                <w:rFonts w:cs="Arial"/>
              </w:rPr>
            </w:pPr>
          </w:p>
          <w:p w14:paraId="1AF47EB8"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30AE073A" w14:textId="77777777" w:rsidR="00031ABB" w:rsidRPr="004B3491" w:rsidRDefault="00031ABB" w:rsidP="00031ABB">
            <w:pPr>
              <w:pStyle w:val="TAL"/>
              <w:rPr>
                <w:bCs/>
                <w:iCs/>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1F580042" w14:textId="77777777" w:rsidR="00031ABB" w:rsidRPr="004B3491" w:rsidRDefault="00031ABB" w:rsidP="00031ABB">
            <w:pPr>
              <w:pStyle w:val="TAL"/>
              <w:rPr>
                <w:b/>
                <w:i/>
              </w:rPr>
            </w:pPr>
          </w:p>
        </w:tc>
        <w:tc>
          <w:tcPr>
            <w:tcW w:w="709" w:type="dxa"/>
          </w:tcPr>
          <w:p w14:paraId="0E0EA2B2" w14:textId="77777777" w:rsidR="00031ABB" w:rsidRPr="004B3491" w:rsidRDefault="00031ABB" w:rsidP="00031ABB">
            <w:pPr>
              <w:pStyle w:val="TAL"/>
              <w:jc w:val="center"/>
            </w:pPr>
            <w:r w:rsidRPr="004B3491">
              <w:t>Band</w:t>
            </w:r>
          </w:p>
        </w:tc>
        <w:tc>
          <w:tcPr>
            <w:tcW w:w="567" w:type="dxa"/>
          </w:tcPr>
          <w:p w14:paraId="62843B69" w14:textId="77777777" w:rsidR="00031ABB" w:rsidRPr="004B3491" w:rsidRDefault="00031ABB" w:rsidP="00031ABB">
            <w:pPr>
              <w:pStyle w:val="TAL"/>
              <w:jc w:val="center"/>
            </w:pPr>
            <w:r w:rsidRPr="004B3491">
              <w:t>No</w:t>
            </w:r>
          </w:p>
        </w:tc>
        <w:tc>
          <w:tcPr>
            <w:tcW w:w="709" w:type="dxa"/>
          </w:tcPr>
          <w:p w14:paraId="05E8268E"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361BCF48" w14:textId="77777777" w:rsidR="00031ABB" w:rsidRPr="004B3491" w:rsidRDefault="00031ABB" w:rsidP="00031ABB">
            <w:pPr>
              <w:pStyle w:val="TAL"/>
              <w:jc w:val="center"/>
            </w:pPr>
            <w:r w:rsidRPr="004B3491">
              <w:t>FR2 only</w:t>
            </w:r>
          </w:p>
        </w:tc>
      </w:tr>
      <w:tr w:rsidR="00031ABB" w:rsidRPr="004B3491" w14:paraId="23D838B5" w14:textId="77777777" w:rsidTr="00031ABB">
        <w:trPr>
          <w:cantSplit/>
          <w:tblHeader/>
        </w:trPr>
        <w:tc>
          <w:tcPr>
            <w:tcW w:w="6917" w:type="dxa"/>
          </w:tcPr>
          <w:p w14:paraId="68DA8F5C" w14:textId="77777777" w:rsidR="00031ABB" w:rsidRPr="004B3491" w:rsidRDefault="00031ABB" w:rsidP="00031ABB">
            <w:pPr>
              <w:pStyle w:val="TAL"/>
              <w:rPr>
                <w:b/>
                <w:i/>
              </w:rPr>
            </w:pPr>
            <w:r w:rsidRPr="004B3491">
              <w:rPr>
                <w:b/>
                <w:i/>
              </w:rPr>
              <w:t>beamCorrespondenceWithoutUL-BeamSweeping</w:t>
            </w:r>
          </w:p>
          <w:p w14:paraId="23BAA9BF" w14:textId="77777777" w:rsidR="00031ABB" w:rsidRPr="004B3491" w:rsidRDefault="00031ABB" w:rsidP="00031ABB">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4B0EB863" w14:textId="77777777" w:rsidR="00031ABB" w:rsidRPr="004B3491" w:rsidRDefault="00031ABB" w:rsidP="00031ABB">
            <w:pPr>
              <w:pStyle w:val="TAL"/>
              <w:jc w:val="center"/>
            </w:pPr>
            <w:r w:rsidRPr="004B3491">
              <w:t>Band</w:t>
            </w:r>
          </w:p>
        </w:tc>
        <w:tc>
          <w:tcPr>
            <w:tcW w:w="567" w:type="dxa"/>
          </w:tcPr>
          <w:p w14:paraId="0EC48A0E" w14:textId="77777777" w:rsidR="00031ABB" w:rsidRPr="004B3491" w:rsidRDefault="00031ABB" w:rsidP="00031ABB">
            <w:pPr>
              <w:pStyle w:val="TAL"/>
              <w:jc w:val="center"/>
            </w:pPr>
            <w:r w:rsidRPr="004B3491">
              <w:t>Yes</w:t>
            </w:r>
          </w:p>
        </w:tc>
        <w:tc>
          <w:tcPr>
            <w:tcW w:w="709" w:type="dxa"/>
          </w:tcPr>
          <w:p w14:paraId="24F0F7A1" w14:textId="77777777" w:rsidR="00031ABB" w:rsidRPr="004B3491" w:rsidRDefault="00031ABB" w:rsidP="00031ABB">
            <w:pPr>
              <w:pStyle w:val="TAL"/>
              <w:jc w:val="center"/>
            </w:pPr>
            <w:r w:rsidRPr="004B3491">
              <w:rPr>
                <w:rFonts w:eastAsia="等线"/>
              </w:rPr>
              <w:t>N/A</w:t>
            </w:r>
          </w:p>
        </w:tc>
        <w:tc>
          <w:tcPr>
            <w:tcW w:w="728" w:type="dxa"/>
          </w:tcPr>
          <w:p w14:paraId="4B58AC56" w14:textId="77777777" w:rsidR="00031ABB" w:rsidRPr="004B3491" w:rsidRDefault="00031ABB" w:rsidP="00031ABB">
            <w:pPr>
              <w:pStyle w:val="TAL"/>
              <w:jc w:val="center"/>
            </w:pPr>
            <w:r w:rsidRPr="004B3491">
              <w:t>FR2 only</w:t>
            </w:r>
          </w:p>
        </w:tc>
      </w:tr>
      <w:tr w:rsidR="00031ABB" w:rsidRPr="004B3491" w14:paraId="632753DD" w14:textId="77777777" w:rsidTr="00031ABB">
        <w:trPr>
          <w:cantSplit/>
          <w:tblHeader/>
        </w:trPr>
        <w:tc>
          <w:tcPr>
            <w:tcW w:w="6917" w:type="dxa"/>
          </w:tcPr>
          <w:p w14:paraId="39044CF3" w14:textId="77777777" w:rsidR="00031ABB" w:rsidRPr="004B3491" w:rsidRDefault="00031ABB" w:rsidP="00031ABB">
            <w:pPr>
              <w:pStyle w:val="TAL"/>
              <w:rPr>
                <w:b/>
                <w:i/>
              </w:rPr>
            </w:pPr>
            <w:r w:rsidRPr="004B3491">
              <w:rPr>
                <w:b/>
                <w:i/>
              </w:rPr>
              <w:lastRenderedPageBreak/>
              <w:t>beamManagementSSB-CSI-RS</w:t>
            </w:r>
          </w:p>
          <w:p w14:paraId="7508CDE8" w14:textId="77777777" w:rsidR="00031ABB" w:rsidRPr="004B3491" w:rsidRDefault="00031ABB" w:rsidP="00031ABB">
            <w:pPr>
              <w:pStyle w:val="TAL"/>
              <w:rPr>
                <w:rFonts w:eastAsia="MS PGothic"/>
              </w:rPr>
            </w:pPr>
            <w:r w:rsidRPr="004B3491">
              <w:rPr>
                <w:rFonts w:eastAsia="MS PGothic"/>
              </w:rPr>
              <w:t>Defines support of SS/PBCH and CSI-RS based RSRP measurements. The capability comprises signalling of</w:t>
            </w:r>
          </w:p>
          <w:p w14:paraId="6DD02FF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CE271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BDCAD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51C344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0EB0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5C9A0D36" w14:textId="77777777" w:rsidR="00031ABB" w:rsidRPr="004B3491" w:rsidRDefault="00031ABB" w:rsidP="00031ABB">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CF9C7D5" w14:textId="77777777" w:rsidR="00031ABB" w:rsidRPr="004B3491" w:rsidRDefault="00031ABB" w:rsidP="00031ABB">
            <w:pPr>
              <w:pStyle w:val="TAL"/>
              <w:jc w:val="center"/>
            </w:pPr>
            <w:r w:rsidRPr="004B3491">
              <w:t>Band</w:t>
            </w:r>
          </w:p>
        </w:tc>
        <w:tc>
          <w:tcPr>
            <w:tcW w:w="567" w:type="dxa"/>
          </w:tcPr>
          <w:p w14:paraId="3573E97B" w14:textId="77777777" w:rsidR="00031ABB" w:rsidRPr="004B3491" w:rsidRDefault="00031ABB" w:rsidP="00031ABB">
            <w:pPr>
              <w:pStyle w:val="TAL"/>
              <w:jc w:val="center"/>
            </w:pPr>
            <w:r w:rsidRPr="004B3491">
              <w:t>Yes</w:t>
            </w:r>
          </w:p>
        </w:tc>
        <w:tc>
          <w:tcPr>
            <w:tcW w:w="709" w:type="dxa"/>
          </w:tcPr>
          <w:p w14:paraId="3AD0E8E1" w14:textId="77777777" w:rsidR="00031ABB" w:rsidRPr="004B3491" w:rsidRDefault="00031ABB" w:rsidP="00031ABB">
            <w:pPr>
              <w:pStyle w:val="TAL"/>
              <w:jc w:val="center"/>
            </w:pPr>
            <w:r w:rsidRPr="004B3491">
              <w:rPr>
                <w:rFonts w:eastAsia="等线"/>
              </w:rPr>
              <w:t>N/A</w:t>
            </w:r>
          </w:p>
        </w:tc>
        <w:tc>
          <w:tcPr>
            <w:tcW w:w="728" w:type="dxa"/>
          </w:tcPr>
          <w:p w14:paraId="7B82C75E" w14:textId="77777777" w:rsidR="00031ABB" w:rsidRPr="004B3491" w:rsidRDefault="00031ABB" w:rsidP="00031ABB">
            <w:pPr>
              <w:pStyle w:val="TAL"/>
              <w:jc w:val="center"/>
            </w:pPr>
            <w:r w:rsidRPr="004B3491">
              <w:rPr>
                <w:rFonts w:eastAsia="等线"/>
              </w:rPr>
              <w:t>FD</w:t>
            </w:r>
          </w:p>
        </w:tc>
      </w:tr>
      <w:tr w:rsidR="00031ABB" w:rsidRPr="004B3491" w14:paraId="7B86C885" w14:textId="77777777" w:rsidTr="00031ABB">
        <w:trPr>
          <w:cantSplit/>
          <w:tblHeader/>
        </w:trPr>
        <w:tc>
          <w:tcPr>
            <w:tcW w:w="6917" w:type="dxa"/>
          </w:tcPr>
          <w:p w14:paraId="76C922B8" w14:textId="77777777" w:rsidR="00031ABB" w:rsidRPr="004B3491" w:rsidRDefault="00031ABB" w:rsidP="00031ABB">
            <w:pPr>
              <w:pStyle w:val="TAL"/>
              <w:rPr>
                <w:b/>
                <w:i/>
              </w:rPr>
            </w:pPr>
            <w:r w:rsidRPr="004B3491">
              <w:rPr>
                <w:b/>
                <w:i/>
              </w:rPr>
              <w:t>beamReportTiming, beamReportTiming-v1710</w:t>
            </w:r>
          </w:p>
          <w:p w14:paraId="1D45DA17" w14:textId="77777777" w:rsidR="00031ABB" w:rsidRPr="004B3491" w:rsidRDefault="00031ABB" w:rsidP="00031ABB">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CC77E7" w14:textId="77777777" w:rsidR="00031ABB" w:rsidRPr="004B3491" w:rsidRDefault="00031ABB" w:rsidP="00031ABB">
            <w:pPr>
              <w:pStyle w:val="TAL"/>
              <w:jc w:val="center"/>
            </w:pPr>
            <w:r w:rsidRPr="004B3491">
              <w:rPr>
                <w:rFonts w:cs="Arial"/>
                <w:szCs w:val="18"/>
              </w:rPr>
              <w:t>Band</w:t>
            </w:r>
          </w:p>
        </w:tc>
        <w:tc>
          <w:tcPr>
            <w:tcW w:w="567" w:type="dxa"/>
          </w:tcPr>
          <w:p w14:paraId="0E20A0B4" w14:textId="77777777" w:rsidR="00031ABB" w:rsidRPr="004B3491" w:rsidRDefault="00031ABB" w:rsidP="00031ABB">
            <w:pPr>
              <w:pStyle w:val="TAL"/>
              <w:jc w:val="center"/>
            </w:pPr>
            <w:r w:rsidRPr="004B3491">
              <w:rPr>
                <w:rFonts w:cs="Arial"/>
                <w:szCs w:val="18"/>
              </w:rPr>
              <w:t>Yes</w:t>
            </w:r>
          </w:p>
        </w:tc>
        <w:tc>
          <w:tcPr>
            <w:tcW w:w="709" w:type="dxa"/>
          </w:tcPr>
          <w:p w14:paraId="14C1CD52" w14:textId="77777777" w:rsidR="00031ABB" w:rsidRPr="004B3491" w:rsidRDefault="00031ABB" w:rsidP="00031ABB">
            <w:pPr>
              <w:pStyle w:val="TAL"/>
              <w:jc w:val="center"/>
            </w:pPr>
            <w:r w:rsidRPr="004B3491">
              <w:rPr>
                <w:bCs/>
                <w:iCs/>
              </w:rPr>
              <w:t>N/A</w:t>
            </w:r>
          </w:p>
        </w:tc>
        <w:tc>
          <w:tcPr>
            <w:tcW w:w="728" w:type="dxa"/>
          </w:tcPr>
          <w:p w14:paraId="69EE718B" w14:textId="77777777" w:rsidR="00031ABB" w:rsidRPr="004B3491" w:rsidRDefault="00031ABB" w:rsidP="00031ABB">
            <w:pPr>
              <w:pStyle w:val="TAL"/>
              <w:jc w:val="center"/>
            </w:pPr>
            <w:r w:rsidRPr="004B3491">
              <w:rPr>
                <w:bCs/>
                <w:iCs/>
              </w:rPr>
              <w:t>N/A</w:t>
            </w:r>
          </w:p>
        </w:tc>
      </w:tr>
      <w:tr w:rsidR="00031ABB" w:rsidRPr="004B3491" w14:paraId="552AE524" w14:textId="77777777" w:rsidTr="00031ABB">
        <w:trPr>
          <w:cantSplit/>
          <w:tblHeader/>
        </w:trPr>
        <w:tc>
          <w:tcPr>
            <w:tcW w:w="6917" w:type="dxa"/>
          </w:tcPr>
          <w:p w14:paraId="7CC78D26" w14:textId="77777777" w:rsidR="00031ABB" w:rsidRPr="004B3491" w:rsidRDefault="00031ABB" w:rsidP="00031ABB">
            <w:pPr>
              <w:pStyle w:val="TAL"/>
              <w:rPr>
                <w:b/>
                <w:i/>
              </w:rPr>
            </w:pPr>
            <w:r w:rsidRPr="004B3491">
              <w:rPr>
                <w:b/>
                <w:i/>
              </w:rPr>
              <w:t>beamSwitchTiming, beamSwitchTiming-v1710</w:t>
            </w:r>
          </w:p>
          <w:p w14:paraId="0E7EEE4F" w14:textId="77777777" w:rsidR="00031ABB" w:rsidRPr="004B3491" w:rsidRDefault="00031ABB" w:rsidP="00031ABB">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688F7C9" w14:textId="77777777" w:rsidR="00031ABB" w:rsidRPr="004B3491" w:rsidRDefault="00031ABB" w:rsidP="00031ABB">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3F969E81" w14:textId="77777777" w:rsidR="00031ABB" w:rsidRPr="004B3491" w:rsidRDefault="00031ABB" w:rsidP="00031ABB">
            <w:pPr>
              <w:pStyle w:val="TAL"/>
              <w:jc w:val="center"/>
            </w:pPr>
            <w:r w:rsidRPr="004B3491">
              <w:t>Band</w:t>
            </w:r>
          </w:p>
        </w:tc>
        <w:tc>
          <w:tcPr>
            <w:tcW w:w="567" w:type="dxa"/>
          </w:tcPr>
          <w:p w14:paraId="104B9574" w14:textId="77777777" w:rsidR="00031ABB" w:rsidRPr="004B3491" w:rsidDel="005074D2" w:rsidRDefault="00031ABB" w:rsidP="00031ABB">
            <w:pPr>
              <w:pStyle w:val="TAL"/>
              <w:jc w:val="center"/>
            </w:pPr>
            <w:r w:rsidRPr="004B3491">
              <w:t>No</w:t>
            </w:r>
          </w:p>
        </w:tc>
        <w:tc>
          <w:tcPr>
            <w:tcW w:w="709" w:type="dxa"/>
          </w:tcPr>
          <w:p w14:paraId="3EB14DC5" w14:textId="77777777" w:rsidR="00031ABB" w:rsidRPr="004B3491" w:rsidRDefault="00031ABB" w:rsidP="00031ABB">
            <w:pPr>
              <w:pStyle w:val="TAL"/>
              <w:jc w:val="center"/>
            </w:pPr>
            <w:r w:rsidRPr="004B3491">
              <w:rPr>
                <w:bCs/>
                <w:iCs/>
              </w:rPr>
              <w:t>N/A</w:t>
            </w:r>
          </w:p>
        </w:tc>
        <w:tc>
          <w:tcPr>
            <w:tcW w:w="728" w:type="dxa"/>
          </w:tcPr>
          <w:p w14:paraId="3301551C" w14:textId="77777777" w:rsidR="00031ABB" w:rsidRPr="004B3491" w:rsidRDefault="00031ABB" w:rsidP="00031ABB">
            <w:pPr>
              <w:pStyle w:val="TAL"/>
              <w:jc w:val="center"/>
            </w:pPr>
            <w:r w:rsidRPr="004B3491">
              <w:t>FR2 only</w:t>
            </w:r>
          </w:p>
        </w:tc>
      </w:tr>
      <w:tr w:rsidR="00031ABB" w:rsidRPr="004B3491" w14:paraId="7AF51A89" w14:textId="77777777" w:rsidTr="00031ABB">
        <w:trPr>
          <w:cantSplit/>
          <w:tblHeader/>
        </w:trPr>
        <w:tc>
          <w:tcPr>
            <w:tcW w:w="6917" w:type="dxa"/>
          </w:tcPr>
          <w:p w14:paraId="69A58B57" w14:textId="77777777" w:rsidR="00031ABB" w:rsidRPr="004B3491" w:rsidRDefault="00031ABB" w:rsidP="00031ABB">
            <w:pPr>
              <w:pStyle w:val="TAL"/>
              <w:rPr>
                <w:b/>
                <w:i/>
              </w:rPr>
            </w:pPr>
            <w:r w:rsidRPr="004B3491">
              <w:rPr>
                <w:b/>
                <w:i/>
              </w:rPr>
              <w:t>beamSwitchTiming-r16, beamSwitchTiming-r17</w:t>
            </w:r>
          </w:p>
          <w:p w14:paraId="0EDF6CB7" w14:textId="77777777" w:rsidR="00031ABB" w:rsidRPr="004B3491" w:rsidRDefault="00031ABB" w:rsidP="00031ABB">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2C5A4F5F" w14:textId="77777777" w:rsidR="00031ABB" w:rsidRPr="004B3491" w:rsidRDefault="00031ABB" w:rsidP="00031ABB">
            <w:pPr>
              <w:pStyle w:val="TAL"/>
              <w:rPr>
                <w:b/>
                <w:i/>
              </w:rPr>
            </w:pPr>
            <w:r w:rsidRPr="004B3491">
              <w:t>For CSI-RS configured with repetition "</w:t>
            </w:r>
            <w:r w:rsidRPr="004B3491">
              <w:rPr>
                <w:i/>
                <w:iCs/>
              </w:rPr>
              <w:t>off</w:t>
            </w:r>
            <w:r w:rsidRPr="004B3491">
              <w:t xml:space="preserve">", the UE applies beam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lang w:eastAsia="en-US"/>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1FA3AD68" w14:textId="77777777" w:rsidR="00031ABB" w:rsidRPr="004B3491" w:rsidRDefault="00031ABB" w:rsidP="00031ABB">
            <w:pPr>
              <w:pStyle w:val="TAL"/>
              <w:jc w:val="center"/>
            </w:pPr>
            <w:r w:rsidRPr="004B3491">
              <w:t>Band</w:t>
            </w:r>
          </w:p>
        </w:tc>
        <w:tc>
          <w:tcPr>
            <w:tcW w:w="567" w:type="dxa"/>
          </w:tcPr>
          <w:p w14:paraId="6540239B" w14:textId="77777777" w:rsidR="00031ABB" w:rsidRPr="004B3491" w:rsidRDefault="00031ABB" w:rsidP="00031ABB">
            <w:pPr>
              <w:pStyle w:val="TAL"/>
              <w:jc w:val="center"/>
            </w:pPr>
            <w:r w:rsidRPr="004B3491">
              <w:t>No</w:t>
            </w:r>
          </w:p>
        </w:tc>
        <w:tc>
          <w:tcPr>
            <w:tcW w:w="709" w:type="dxa"/>
          </w:tcPr>
          <w:p w14:paraId="68A2CD52" w14:textId="77777777" w:rsidR="00031ABB" w:rsidRPr="004B3491" w:rsidRDefault="00031ABB" w:rsidP="00031ABB">
            <w:pPr>
              <w:pStyle w:val="TAL"/>
              <w:jc w:val="center"/>
              <w:rPr>
                <w:bCs/>
                <w:iCs/>
              </w:rPr>
            </w:pPr>
            <w:r w:rsidRPr="004B3491">
              <w:rPr>
                <w:bCs/>
                <w:iCs/>
              </w:rPr>
              <w:t>N/A</w:t>
            </w:r>
          </w:p>
        </w:tc>
        <w:tc>
          <w:tcPr>
            <w:tcW w:w="728" w:type="dxa"/>
          </w:tcPr>
          <w:p w14:paraId="48AB9EBA" w14:textId="77777777" w:rsidR="00031ABB" w:rsidRPr="004B3491" w:rsidRDefault="00031ABB" w:rsidP="00031ABB">
            <w:pPr>
              <w:pStyle w:val="TAL"/>
              <w:jc w:val="center"/>
            </w:pPr>
            <w:r w:rsidRPr="004B3491">
              <w:t>FR2 only</w:t>
            </w:r>
          </w:p>
        </w:tc>
      </w:tr>
      <w:tr w:rsidR="00031ABB" w:rsidRPr="004B3491" w14:paraId="3BF8C4F8" w14:textId="77777777" w:rsidTr="00031ABB">
        <w:trPr>
          <w:cantSplit/>
          <w:tblHeader/>
        </w:trPr>
        <w:tc>
          <w:tcPr>
            <w:tcW w:w="6917" w:type="dxa"/>
          </w:tcPr>
          <w:p w14:paraId="2807F939" w14:textId="77777777" w:rsidR="00031ABB" w:rsidRPr="004B3491" w:rsidRDefault="00031ABB" w:rsidP="00031ABB">
            <w:pPr>
              <w:pStyle w:val="TAL"/>
              <w:rPr>
                <w:b/>
                <w:i/>
              </w:rPr>
            </w:pPr>
            <w:r w:rsidRPr="004B3491">
              <w:rPr>
                <w:b/>
                <w:i/>
              </w:rPr>
              <w:lastRenderedPageBreak/>
              <w:t>bfd-Relaxation-r17</w:t>
            </w:r>
          </w:p>
          <w:p w14:paraId="54F0D87F" w14:textId="77777777" w:rsidR="00031ABB" w:rsidRPr="004B3491" w:rsidRDefault="00031ABB" w:rsidP="00031ABB">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36AE6358" w14:textId="77777777" w:rsidR="00031ABB" w:rsidRPr="004B3491" w:rsidRDefault="00031ABB" w:rsidP="00031ABB">
            <w:pPr>
              <w:pStyle w:val="TAL"/>
              <w:rPr>
                <w:bCs/>
                <w:iCs/>
              </w:rPr>
            </w:pPr>
          </w:p>
          <w:p w14:paraId="5B25ED5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90E787F" w14:textId="77777777" w:rsidR="00031ABB" w:rsidRPr="004B3491" w:rsidRDefault="00031ABB" w:rsidP="00031ABB">
            <w:pPr>
              <w:pStyle w:val="TAL"/>
              <w:jc w:val="center"/>
            </w:pPr>
            <w:r w:rsidRPr="004B3491">
              <w:t xml:space="preserve">Band </w:t>
            </w:r>
          </w:p>
        </w:tc>
        <w:tc>
          <w:tcPr>
            <w:tcW w:w="567" w:type="dxa"/>
          </w:tcPr>
          <w:p w14:paraId="1B3176D5" w14:textId="77777777" w:rsidR="00031ABB" w:rsidRPr="004B3491" w:rsidRDefault="00031ABB" w:rsidP="00031ABB">
            <w:pPr>
              <w:pStyle w:val="TAL"/>
              <w:jc w:val="center"/>
            </w:pPr>
            <w:r w:rsidRPr="004B3491">
              <w:t>No</w:t>
            </w:r>
          </w:p>
        </w:tc>
        <w:tc>
          <w:tcPr>
            <w:tcW w:w="709" w:type="dxa"/>
          </w:tcPr>
          <w:p w14:paraId="53A882EC" w14:textId="77777777" w:rsidR="00031ABB" w:rsidRPr="004B3491" w:rsidRDefault="00031ABB" w:rsidP="00031ABB">
            <w:pPr>
              <w:pStyle w:val="TAL"/>
              <w:jc w:val="center"/>
              <w:rPr>
                <w:bCs/>
                <w:iCs/>
              </w:rPr>
            </w:pPr>
            <w:r w:rsidRPr="004B3491">
              <w:rPr>
                <w:bCs/>
                <w:iCs/>
              </w:rPr>
              <w:t>N/A</w:t>
            </w:r>
          </w:p>
        </w:tc>
        <w:tc>
          <w:tcPr>
            <w:tcW w:w="728" w:type="dxa"/>
          </w:tcPr>
          <w:p w14:paraId="02B384C2" w14:textId="77777777" w:rsidR="00031ABB" w:rsidRPr="004B3491" w:rsidRDefault="00031ABB" w:rsidP="00031ABB">
            <w:pPr>
              <w:pStyle w:val="TAL"/>
              <w:jc w:val="center"/>
            </w:pPr>
            <w:r w:rsidRPr="004B3491">
              <w:rPr>
                <w:bCs/>
                <w:iCs/>
              </w:rPr>
              <w:t>N/A</w:t>
            </w:r>
          </w:p>
        </w:tc>
      </w:tr>
      <w:tr w:rsidR="00031ABB" w:rsidRPr="004B3491" w14:paraId="6FA2AC48" w14:textId="77777777" w:rsidTr="00031ABB">
        <w:trPr>
          <w:cantSplit/>
          <w:tblHeader/>
        </w:trPr>
        <w:tc>
          <w:tcPr>
            <w:tcW w:w="6917" w:type="dxa"/>
          </w:tcPr>
          <w:p w14:paraId="51A9244E" w14:textId="77777777" w:rsidR="00031ABB" w:rsidRPr="004B3491" w:rsidRDefault="00031ABB" w:rsidP="00031ABB">
            <w:pPr>
              <w:pStyle w:val="TAL"/>
              <w:rPr>
                <w:b/>
                <w:i/>
              </w:rPr>
            </w:pPr>
            <w:r w:rsidRPr="004B3491">
              <w:rPr>
                <w:b/>
                <w:i/>
              </w:rPr>
              <w:t>bwp-DiffNumerology</w:t>
            </w:r>
          </w:p>
          <w:p w14:paraId="60E29661" w14:textId="77777777" w:rsidR="00031ABB" w:rsidRPr="004B3491" w:rsidRDefault="00031ABB" w:rsidP="00031ABB">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FB00378" w14:textId="77777777" w:rsidR="00031ABB" w:rsidRPr="004B3491" w:rsidRDefault="00031ABB" w:rsidP="00031ABB">
            <w:pPr>
              <w:pStyle w:val="TAL"/>
              <w:jc w:val="center"/>
            </w:pPr>
            <w:r w:rsidRPr="004B3491">
              <w:t>Band</w:t>
            </w:r>
          </w:p>
        </w:tc>
        <w:tc>
          <w:tcPr>
            <w:tcW w:w="567" w:type="dxa"/>
          </w:tcPr>
          <w:p w14:paraId="4E81F294" w14:textId="77777777" w:rsidR="00031ABB" w:rsidRPr="004B3491" w:rsidRDefault="00031ABB" w:rsidP="00031ABB">
            <w:pPr>
              <w:pStyle w:val="TAL"/>
              <w:jc w:val="center"/>
            </w:pPr>
            <w:r w:rsidRPr="004B3491">
              <w:t>No</w:t>
            </w:r>
          </w:p>
        </w:tc>
        <w:tc>
          <w:tcPr>
            <w:tcW w:w="709" w:type="dxa"/>
          </w:tcPr>
          <w:p w14:paraId="6A43E577" w14:textId="77777777" w:rsidR="00031ABB" w:rsidRPr="004B3491" w:rsidRDefault="00031ABB" w:rsidP="00031ABB">
            <w:pPr>
              <w:pStyle w:val="TAL"/>
              <w:jc w:val="center"/>
            </w:pPr>
            <w:r w:rsidRPr="004B3491">
              <w:rPr>
                <w:bCs/>
                <w:iCs/>
              </w:rPr>
              <w:t>N/A</w:t>
            </w:r>
          </w:p>
        </w:tc>
        <w:tc>
          <w:tcPr>
            <w:tcW w:w="728" w:type="dxa"/>
          </w:tcPr>
          <w:p w14:paraId="49C6EDEE" w14:textId="77777777" w:rsidR="00031ABB" w:rsidRPr="004B3491" w:rsidRDefault="00031ABB" w:rsidP="00031ABB">
            <w:pPr>
              <w:pStyle w:val="TAL"/>
              <w:jc w:val="center"/>
            </w:pPr>
            <w:r w:rsidRPr="004B3491">
              <w:rPr>
                <w:bCs/>
                <w:iCs/>
              </w:rPr>
              <w:t>N/A</w:t>
            </w:r>
          </w:p>
        </w:tc>
      </w:tr>
      <w:tr w:rsidR="00031ABB" w:rsidRPr="004B3491" w14:paraId="615D7627" w14:textId="77777777" w:rsidTr="00031ABB">
        <w:trPr>
          <w:cantSplit/>
          <w:tblHeader/>
        </w:trPr>
        <w:tc>
          <w:tcPr>
            <w:tcW w:w="6917" w:type="dxa"/>
          </w:tcPr>
          <w:p w14:paraId="4EB84AC7" w14:textId="77777777" w:rsidR="00031ABB" w:rsidRPr="004B3491" w:rsidRDefault="00031ABB" w:rsidP="00031ABB">
            <w:pPr>
              <w:pStyle w:val="TAL"/>
              <w:rPr>
                <w:b/>
                <w:i/>
              </w:rPr>
            </w:pPr>
            <w:r w:rsidRPr="004B3491">
              <w:rPr>
                <w:b/>
                <w:i/>
              </w:rPr>
              <w:t>bwp-SameNumerology</w:t>
            </w:r>
          </w:p>
          <w:p w14:paraId="0F19A19E" w14:textId="77777777" w:rsidR="00031ABB" w:rsidRPr="004B3491" w:rsidRDefault="00031ABB" w:rsidP="00031ABB">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559DE66" w14:textId="77777777" w:rsidR="00031ABB" w:rsidRPr="004B3491" w:rsidRDefault="00031ABB" w:rsidP="00031ABB">
            <w:pPr>
              <w:pStyle w:val="TAL"/>
              <w:jc w:val="center"/>
            </w:pPr>
            <w:r w:rsidRPr="004B3491">
              <w:t>Band</w:t>
            </w:r>
          </w:p>
        </w:tc>
        <w:tc>
          <w:tcPr>
            <w:tcW w:w="567" w:type="dxa"/>
          </w:tcPr>
          <w:p w14:paraId="43B5CB24" w14:textId="77777777" w:rsidR="00031ABB" w:rsidRPr="004B3491" w:rsidRDefault="00031ABB" w:rsidP="00031ABB">
            <w:pPr>
              <w:pStyle w:val="TAL"/>
              <w:jc w:val="center"/>
            </w:pPr>
            <w:r w:rsidRPr="004B3491">
              <w:t>No</w:t>
            </w:r>
          </w:p>
        </w:tc>
        <w:tc>
          <w:tcPr>
            <w:tcW w:w="709" w:type="dxa"/>
          </w:tcPr>
          <w:p w14:paraId="303F06FC" w14:textId="77777777" w:rsidR="00031ABB" w:rsidRPr="004B3491" w:rsidRDefault="00031ABB" w:rsidP="00031ABB">
            <w:pPr>
              <w:pStyle w:val="TAL"/>
              <w:jc w:val="center"/>
            </w:pPr>
            <w:r w:rsidRPr="004B3491">
              <w:rPr>
                <w:bCs/>
                <w:iCs/>
              </w:rPr>
              <w:t>N/A</w:t>
            </w:r>
          </w:p>
        </w:tc>
        <w:tc>
          <w:tcPr>
            <w:tcW w:w="728" w:type="dxa"/>
          </w:tcPr>
          <w:p w14:paraId="7CFBC264" w14:textId="77777777" w:rsidR="00031ABB" w:rsidRPr="004B3491" w:rsidRDefault="00031ABB" w:rsidP="00031ABB">
            <w:pPr>
              <w:pStyle w:val="TAL"/>
              <w:jc w:val="center"/>
            </w:pPr>
            <w:r w:rsidRPr="004B3491">
              <w:rPr>
                <w:bCs/>
                <w:iCs/>
              </w:rPr>
              <w:t>N/A</w:t>
            </w:r>
          </w:p>
        </w:tc>
      </w:tr>
      <w:tr w:rsidR="00031ABB" w:rsidRPr="004B3491" w14:paraId="390CDE20" w14:textId="77777777" w:rsidTr="00031ABB">
        <w:trPr>
          <w:cantSplit/>
          <w:tblHeader/>
        </w:trPr>
        <w:tc>
          <w:tcPr>
            <w:tcW w:w="6917" w:type="dxa"/>
          </w:tcPr>
          <w:p w14:paraId="598AB1E0" w14:textId="77777777" w:rsidR="00031ABB" w:rsidRPr="004B3491" w:rsidRDefault="00031ABB" w:rsidP="00031ABB">
            <w:pPr>
              <w:pStyle w:val="TAL"/>
              <w:rPr>
                <w:b/>
                <w:i/>
              </w:rPr>
            </w:pPr>
            <w:r w:rsidRPr="004B3491">
              <w:rPr>
                <w:b/>
                <w:i/>
              </w:rPr>
              <w:t>bwp-WithoutRestriction</w:t>
            </w:r>
          </w:p>
          <w:p w14:paraId="38D6B3F2" w14:textId="77777777" w:rsidR="00031ABB" w:rsidRPr="004B3491" w:rsidRDefault="00031ABB" w:rsidP="00031ABB">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C20F07"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2C73749"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FA0F11D" w14:textId="77777777" w:rsidR="00031ABB" w:rsidRPr="004B3491" w:rsidRDefault="00031ABB" w:rsidP="00031ABB">
            <w:pPr>
              <w:pStyle w:val="TAL"/>
              <w:jc w:val="center"/>
              <w:rPr>
                <w:rFonts w:cs="Arial"/>
                <w:szCs w:val="18"/>
              </w:rPr>
            </w:pPr>
            <w:r w:rsidRPr="004B3491">
              <w:rPr>
                <w:bCs/>
                <w:iCs/>
              </w:rPr>
              <w:t>N/A</w:t>
            </w:r>
          </w:p>
        </w:tc>
        <w:tc>
          <w:tcPr>
            <w:tcW w:w="728" w:type="dxa"/>
          </w:tcPr>
          <w:p w14:paraId="3C4EE0A5" w14:textId="77777777" w:rsidR="00031ABB" w:rsidRPr="004B3491" w:rsidRDefault="00031ABB" w:rsidP="00031ABB">
            <w:pPr>
              <w:pStyle w:val="TAL"/>
              <w:jc w:val="center"/>
            </w:pPr>
            <w:r w:rsidRPr="004B3491">
              <w:rPr>
                <w:bCs/>
                <w:iCs/>
              </w:rPr>
              <w:t>N/A</w:t>
            </w:r>
          </w:p>
        </w:tc>
      </w:tr>
      <w:tr w:rsidR="00031ABB" w:rsidRPr="004B3491" w14:paraId="39D4FE50" w14:textId="77777777" w:rsidTr="00031ABB">
        <w:trPr>
          <w:cantSplit/>
          <w:tblHeader/>
        </w:trPr>
        <w:tc>
          <w:tcPr>
            <w:tcW w:w="6917" w:type="dxa"/>
          </w:tcPr>
          <w:p w14:paraId="3DB256B4" w14:textId="77777777" w:rsidR="00031ABB" w:rsidRPr="004B3491" w:rsidRDefault="00031ABB" w:rsidP="00031ABB">
            <w:pPr>
              <w:pStyle w:val="TAL"/>
              <w:rPr>
                <w:b/>
                <w:i/>
              </w:rPr>
            </w:pPr>
            <w:r w:rsidRPr="004B3491">
              <w:rPr>
                <w:b/>
                <w:i/>
              </w:rPr>
              <w:t>cancelOverlappingPUSCH-r16</w:t>
            </w:r>
          </w:p>
          <w:p w14:paraId="7DB51280" w14:textId="77777777" w:rsidR="00031ABB" w:rsidRPr="004B3491" w:rsidRDefault="00031ABB" w:rsidP="00031ABB">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2693B3E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B69AB6B"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6FE1DD11" w14:textId="77777777" w:rsidR="00031ABB" w:rsidRPr="004B3491" w:rsidRDefault="00031ABB" w:rsidP="00031ABB">
            <w:pPr>
              <w:pStyle w:val="TAL"/>
              <w:jc w:val="center"/>
              <w:rPr>
                <w:rFonts w:cs="Arial"/>
                <w:szCs w:val="18"/>
              </w:rPr>
            </w:pPr>
            <w:r w:rsidRPr="004B3491">
              <w:rPr>
                <w:bCs/>
                <w:iCs/>
              </w:rPr>
              <w:t>N/A</w:t>
            </w:r>
          </w:p>
        </w:tc>
        <w:tc>
          <w:tcPr>
            <w:tcW w:w="728" w:type="dxa"/>
          </w:tcPr>
          <w:p w14:paraId="46EAD407" w14:textId="77777777" w:rsidR="00031ABB" w:rsidRPr="004B3491" w:rsidRDefault="00031ABB" w:rsidP="00031ABB">
            <w:pPr>
              <w:pStyle w:val="TAL"/>
              <w:jc w:val="center"/>
            </w:pPr>
            <w:r w:rsidRPr="004B3491">
              <w:rPr>
                <w:bCs/>
                <w:iCs/>
              </w:rPr>
              <w:t>N/A</w:t>
            </w:r>
          </w:p>
        </w:tc>
      </w:tr>
      <w:tr w:rsidR="00031ABB" w:rsidRPr="004B3491" w14:paraId="5BBE9EB6" w14:textId="77777777" w:rsidTr="00031ABB">
        <w:trPr>
          <w:cantSplit/>
          <w:tblHeader/>
        </w:trPr>
        <w:tc>
          <w:tcPr>
            <w:tcW w:w="6917" w:type="dxa"/>
          </w:tcPr>
          <w:p w14:paraId="3B2D20E0" w14:textId="77777777" w:rsidR="00031ABB" w:rsidRPr="004B3491" w:rsidRDefault="00031ABB" w:rsidP="00031ABB">
            <w:pPr>
              <w:pStyle w:val="TAL"/>
              <w:rPr>
                <w:b/>
                <w:i/>
              </w:rPr>
            </w:pPr>
            <w:r w:rsidRPr="004B3491">
              <w:rPr>
                <w:b/>
                <w:i/>
              </w:rPr>
              <w:t>cg-SDT-r17</w:t>
            </w:r>
          </w:p>
          <w:p w14:paraId="4D52F4BC" w14:textId="77777777" w:rsidR="00031ABB" w:rsidRPr="004B3491" w:rsidRDefault="00031ABB" w:rsidP="00031ABB">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283B574" w14:textId="77777777" w:rsidR="00031ABB" w:rsidRPr="004B3491" w:rsidRDefault="00031ABB" w:rsidP="00031ABB">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11D4DEDD" w14:textId="77777777" w:rsidR="00031ABB" w:rsidRPr="004B3491" w:rsidRDefault="00031ABB" w:rsidP="00031ABB">
            <w:pPr>
              <w:pStyle w:val="TAL"/>
              <w:jc w:val="center"/>
              <w:rPr>
                <w:rFonts w:cs="Arial"/>
                <w:szCs w:val="18"/>
              </w:rPr>
            </w:pPr>
            <w:r w:rsidRPr="004B3491">
              <w:t>Band</w:t>
            </w:r>
          </w:p>
        </w:tc>
        <w:tc>
          <w:tcPr>
            <w:tcW w:w="567" w:type="dxa"/>
          </w:tcPr>
          <w:p w14:paraId="2E766ED9" w14:textId="77777777" w:rsidR="00031ABB" w:rsidRPr="004B3491" w:rsidRDefault="00031ABB" w:rsidP="00031ABB">
            <w:pPr>
              <w:pStyle w:val="TAL"/>
              <w:jc w:val="center"/>
              <w:rPr>
                <w:rFonts w:cs="Arial"/>
                <w:szCs w:val="18"/>
              </w:rPr>
            </w:pPr>
            <w:r w:rsidRPr="004B3491">
              <w:t>No</w:t>
            </w:r>
          </w:p>
        </w:tc>
        <w:tc>
          <w:tcPr>
            <w:tcW w:w="709" w:type="dxa"/>
          </w:tcPr>
          <w:p w14:paraId="10874BE8" w14:textId="77777777" w:rsidR="00031ABB" w:rsidRPr="004B3491" w:rsidRDefault="00031ABB" w:rsidP="00031ABB">
            <w:pPr>
              <w:pStyle w:val="TAL"/>
              <w:jc w:val="center"/>
              <w:rPr>
                <w:bCs/>
                <w:iCs/>
              </w:rPr>
            </w:pPr>
            <w:r w:rsidRPr="004B3491">
              <w:t>N/A</w:t>
            </w:r>
          </w:p>
        </w:tc>
        <w:tc>
          <w:tcPr>
            <w:tcW w:w="728" w:type="dxa"/>
          </w:tcPr>
          <w:p w14:paraId="3177CB4A" w14:textId="77777777" w:rsidR="00031ABB" w:rsidRPr="004B3491" w:rsidRDefault="00031ABB" w:rsidP="00031ABB">
            <w:pPr>
              <w:pStyle w:val="TAL"/>
              <w:jc w:val="center"/>
              <w:rPr>
                <w:bCs/>
                <w:iCs/>
              </w:rPr>
            </w:pPr>
            <w:r w:rsidRPr="004B3491">
              <w:t>N/A</w:t>
            </w:r>
          </w:p>
        </w:tc>
      </w:tr>
      <w:tr w:rsidR="00031ABB" w:rsidRPr="004B3491" w14:paraId="2768590A" w14:textId="77777777" w:rsidTr="00031ABB">
        <w:trPr>
          <w:cantSplit/>
          <w:tblHeader/>
        </w:trPr>
        <w:tc>
          <w:tcPr>
            <w:tcW w:w="6917" w:type="dxa"/>
          </w:tcPr>
          <w:p w14:paraId="3ADB9B3D" w14:textId="77777777" w:rsidR="00031ABB" w:rsidRPr="004B3491" w:rsidRDefault="00031ABB" w:rsidP="00031ABB">
            <w:pPr>
              <w:pStyle w:val="TAL"/>
              <w:rPr>
                <w:b/>
                <w:bCs/>
                <w:i/>
                <w:iCs/>
              </w:rPr>
            </w:pPr>
            <w:r w:rsidRPr="004B3491">
              <w:rPr>
                <w:b/>
                <w:bCs/>
                <w:i/>
                <w:iCs/>
              </w:rPr>
              <w:t>channelBW-DL-IAB-r16</w:t>
            </w:r>
          </w:p>
          <w:p w14:paraId="15DF34F3" w14:textId="77777777" w:rsidR="00031ABB" w:rsidRPr="004B3491" w:rsidRDefault="00031ABB" w:rsidP="00031ABB">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2EFF1430" w14:textId="77777777" w:rsidR="00031ABB" w:rsidRPr="004B3491" w:rsidRDefault="00031ABB" w:rsidP="00031ABB">
            <w:pPr>
              <w:pStyle w:val="TAL"/>
              <w:jc w:val="center"/>
              <w:rPr>
                <w:rFonts w:cs="Arial"/>
                <w:szCs w:val="18"/>
              </w:rPr>
            </w:pPr>
            <w:r w:rsidRPr="004B3491">
              <w:rPr>
                <w:bCs/>
                <w:iCs/>
              </w:rPr>
              <w:t>Band</w:t>
            </w:r>
          </w:p>
        </w:tc>
        <w:tc>
          <w:tcPr>
            <w:tcW w:w="567" w:type="dxa"/>
          </w:tcPr>
          <w:p w14:paraId="0AB63AF9" w14:textId="77777777" w:rsidR="00031ABB" w:rsidRPr="004B3491" w:rsidRDefault="00031ABB" w:rsidP="00031ABB">
            <w:pPr>
              <w:pStyle w:val="TAL"/>
              <w:jc w:val="center"/>
            </w:pPr>
            <w:r w:rsidRPr="004B3491">
              <w:rPr>
                <w:bCs/>
                <w:iCs/>
              </w:rPr>
              <w:t>No</w:t>
            </w:r>
          </w:p>
        </w:tc>
        <w:tc>
          <w:tcPr>
            <w:tcW w:w="709" w:type="dxa"/>
          </w:tcPr>
          <w:p w14:paraId="0C012B84" w14:textId="77777777" w:rsidR="00031ABB" w:rsidRPr="004B3491" w:rsidRDefault="00031ABB" w:rsidP="00031ABB">
            <w:pPr>
              <w:pStyle w:val="TAL"/>
              <w:jc w:val="center"/>
              <w:rPr>
                <w:rFonts w:cs="Arial"/>
                <w:szCs w:val="18"/>
              </w:rPr>
            </w:pPr>
            <w:r w:rsidRPr="004B3491">
              <w:rPr>
                <w:bCs/>
                <w:iCs/>
              </w:rPr>
              <w:t>N/A</w:t>
            </w:r>
          </w:p>
        </w:tc>
        <w:tc>
          <w:tcPr>
            <w:tcW w:w="728" w:type="dxa"/>
          </w:tcPr>
          <w:p w14:paraId="23EF1E41" w14:textId="77777777" w:rsidR="00031ABB" w:rsidRPr="004B3491" w:rsidRDefault="00031ABB" w:rsidP="00031ABB">
            <w:pPr>
              <w:pStyle w:val="TAL"/>
              <w:jc w:val="center"/>
              <w:rPr>
                <w:rFonts w:cs="Arial"/>
                <w:szCs w:val="18"/>
              </w:rPr>
            </w:pPr>
            <w:r w:rsidRPr="004B3491">
              <w:rPr>
                <w:bCs/>
                <w:iCs/>
              </w:rPr>
              <w:t>N/A</w:t>
            </w:r>
          </w:p>
        </w:tc>
      </w:tr>
      <w:tr w:rsidR="00031ABB" w:rsidRPr="004B3491" w14:paraId="290F9BB3" w14:textId="77777777" w:rsidTr="00031ABB">
        <w:trPr>
          <w:cantSplit/>
          <w:tblHeader/>
        </w:trPr>
        <w:tc>
          <w:tcPr>
            <w:tcW w:w="6917" w:type="dxa"/>
          </w:tcPr>
          <w:p w14:paraId="692C9BAA" w14:textId="77777777" w:rsidR="00031ABB" w:rsidRPr="004B3491" w:rsidRDefault="00031ABB" w:rsidP="00031ABB">
            <w:pPr>
              <w:pStyle w:val="TAL"/>
              <w:rPr>
                <w:b/>
                <w:bCs/>
                <w:i/>
                <w:iCs/>
              </w:rPr>
            </w:pPr>
            <w:r w:rsidRPr="004B3491">
              <w:rPr>
                <w:b/>
                <w:bCs/>
                <w:i/>
                <w:iCs/>
              </w:rPr>
              <w:t>channelBW-UL-IAB-r16</w:t>
            </w:r>
          </w:p>
          <w:p w14:paraId="6F5CAA16" w14:textId="77777777" w:rsidR="00031ABB" w:rsidRPr="004B3491" w:rsidRDefault="00031ABB" w:rsidP="00031ABB">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50F60C52" w14:textId="77777777" w:rsidR="00031ABB" w:rsidRPr="004B3491" w:rsidRDefault="00031ABB" w:rsidP="00031ABB">
            <w:pPr>
              <w:pStyle w:val="TAL"/>
              <w:jc w:val="center"/>
              <w:rPr>
                <w:rFonts w:cs="Arial"/>
                <w:szCs w:val="18"/>
              </w:rPr>
            </w:pPr>
            <w:r w:rsidRPr="004B3491">
              <w:rPr>
                <w:bCs/>
                <w:iCs/>
              </w:rPr>
              <w:t>Band</w:t>
            </w:r>
          </w:p>
        </w:tc>
        <w:tc>
          <w:tcPr>
            <w:tcW w:w="567" w:type="dxa"/>
          </w:tcPr>
          <w:p w14:paraId="0A438939" w14:textId="77777777" w:rsidR="00031ABB" w:rsidRPr="004B3491" w:rsidRDefault="00031ABB" w:rsidP="00031ABB">
            <w:pPr>
              <w:pStyle w:val="TAL"/>
              <w:jc w:val="center"/>
            </w:pPr>
            <w:r w:rsidRPr="004B3491">
              <w:rPr>
                <w:bCs/>
                <w:iCs/>
              </w:rPr>
              <w:t>No</w:t>
            </w:r>
          </w:p>
        </w:tc>
        <w:tc>
          <w:tcPr>
            <w:tcW w:w="709" w:type="dxa"/>
          </w:tcPr>
          <w:p w14:paraId="5BF4049B" w14:textId="77777777" w:rsidR="00031ABB" w:rsidRPr="004B3491" w:rsidRDefault="00031ABB" w:rsidP="00031ABB">
            <w:pPr>
              <w:pStyle w:val="TAL"/>
              <w:jc w:val="center"/>
              <w:rPr>
                <w:rFonts w:cs="Arial"/>
                <w:szCs w:val="18"/>
              </w:rPr>
            </w:pPr>
            <w:r w:rsidRPr="004B3491">
              <w:rPr>
                <w:bCs/>
                <w:iCs/>
              </w:rPr>
              <w:t>N/A</w:t>
            </w:r>
          </w:p>
        </w:tc>
        <w:tc>
          <w:tcPr>
            <w:tcW w:w="728" w:type="dxa"/>
          </w:tcPr>
          <w:p w14:paraId="3B61914A" w14:textId="77777777" w:rsidR="00031ABB" w:rsidRPr="004B3491" w:rsidRDefault="00031ABB" w:rsidP="00031ABB">
            <w:pPr>
              <w:pStyle w:val="TAL"/>
              <w:jc w:val="center"/>
              <w:rPr>
                <w:rFonts w:cs="Arial"/>
                <w:szCs w:val="18"/>
              </w:rPr>
            </w:pPr>
            <w:r w:rsidRPr="004B3491">
              <w:rPr>
                <w:bCs/>
                <w:iCs/>
              </w:rPr>
              <w:t>N/A</w:t>
            </w:r>
          </w:p>
        </w:tc>
      </w:tr>
      <w:tr w:rsidR="00031ABB" w:rsidRPr="004B3491" w14:paraId="01BC0DAD" w14:textId="77777777" w:rsidTr="00031ABB">
        <w:trPr>
          <w:cantSplit/>
          <w:tblHeader/>
        </w:trPr>
        <w:tc>
          <w:tcPr>
            <w:tcW w:w="6917" w:type="dxa"/>
          </w:tcPr>
          <w:p w14:paraId="56D4F75F" w14:textId="77777777" w:rsidR="00031ABB" w:rsidRPr="004B3491" w:rsidRDefault="00031ABB" w:rsidP="00031ABB">
            <w:pPr>
              <w:pStyle w:val="TAL"/>
              <w:rPr>
                <w:b/>
                <w:i/>
              </w:rPr>
            </w:pPr>
            <w:r w:rsidRPr="004B3491">
              <w:rPr>
                <w:b/>
                <w:i/>
              </w:rPr>
              <w:lastRenderedPageBreak/>
              <w:t>channelBWs-DL</w:t>
            </w:r>
          </w:p>
          <w:p w14:paraId="4322CD14" w14:textId="77777777" w:rsidR="00031ABB" w:rsidRPr="004B3491" w:rsidRDefault="00031ABB" w:rsidP="00031ABB">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cs="Arial"/>
                <w:szCs w:val="18"/>
              </w:rPr>
              <w:t xml:space="preserve"> For IAB-MT, to determine whether the IAB-MT supports a channel bandwidth of 100 MHz, the network checks c</w:t>
            </w:r>
            <w:r w:rsidRPr="004B3491">
              <w:rPr>
                <w:rFonts w:cs="Arial"/>
                <w:i/>
                <w:iCs/>
                <w:szCs w:val="18"/>
              </w:rPr>
              <w:t>hannelBW-DL-IAB-r16</w:t>
            </w:r>
            <w:r w:rsidRPr="004B3491">
              <w:rPr>
                <w:rFonts w:cs="Arial"/>
                <w:szCs w:val="18"/>
              </w:rPr>
              <w:t>.</w:t>
            </w:r>
          </w:p>
          <w:p w14:paraId="292262BE" w14:textId="77777777" w:rsidR="00031ABB" w:rsidRPr="004B3491" w:rsidRDefault="00031ABB" w:rsidP="00031ABB">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2732CAC6" w14:textId="77777777" w:rsidR="00031ABB" w:rsidRPr="004B3491" w:rsidRDefault="00031ABB" w:rsidP="00031ABB">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299C6CC" w14:textId="77777777" w:rsidR="00031ABB" w:rsidRPr="004B3491" w:rsidRDefault="00031ABB" w:rsidP="00031ABB">
            <w:pPr>
              <w:pStyle w:val="TAL"/>
              <w:rPr>
                <w:rFonts w:cs="Arial"/>
                <w:szCs w:val="21"/>
              </w:rPr>
            </w:pPr>
          </w:p>
          <w:p w14:paraId="406C7B24" w14:textId="77777777" w:rsidR="00031ABB" w:rsidRPr="004B3491" w:rsidRDefault="00031ABB" w:rsidP="00031ABB">
            <w:pPr>
              <w:pStyle w:val="TAL"/>
            </w:pPr>
            <w:r w:rsidRPr="004B3491">
              <w:t>This feature is applicable only for FR1 and FR2-1 band, otherwise it is absent.</w:t>
            </w:r>
          </w:p>
          <w:p w14:paraId="1CBCF7A9" w14:textId="77777777" w:rsidR="00031ABB" w:rsidRPr="004B3491" w:rsidRDefault="00031ABB" w:rsidP="00031ABB">
            <w:pPr>
              <w:pStyle w:val="TAL"/>
            </w:pPr>
          </w:p>
          <w:p w14:paraId="1875D13C" w14:textId="77777777" w:rsidR="00031ABB" w:rsidRPr="004B3491" w:rsidRDefault="00031ABB" w:rsidP="00031ABB">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7AE89F2B" w14:textId="77777777" w:rsidR="00031ABB" w:rsidRPr="004B3491" w:rsidRDefault="00031ABB" w:rsidP="00031ABB">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492F338D" w14:textId="77777777" w:rsidR="00031ABB" w:rsidRPr="004B3491" w:rsidRDefault="00031ABB" w:rsidP="00031ABB">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lang w:eastAsia="en-US"/>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32D976AC"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BAA8524" w14:textId="77777777" w:rsidR="00031ABB" w:rsidRPr="004B3491" w:rsidRDefault="00031ABB" w:rsidP="00031ABB">
            <w:pPr>
              <w:pStyle w:val="TAL"/>
              <w:jc w:val="center"/>
              <w:rPr>
                <w:rFonts w:cs="Arial"/>
                <w:szCs w:val="18"/>
              </w:rPr>
            </w:pPr>
            <w:r w:rsidRPr="004B3491">
              <w:t>Yes</w:t>
            </w:r>
          </w:p>
        </w:tc>
        <w:tc>
          <w:tcPr>
            <w:tcW w:w="709" w:type="dxa"/>
          </w:tcPr>
          <w:p w14:paraId="37C29C0E" w14:textId="77777777" w:rsidR="00031ABB" w:rsidRPr="004B3491" w:rsidRDefault="00031ABB" w:rsidP="00031ABB">
            <w:pPr>
              <w:pStyle w:val="TAL"/>
              <w:jc w:val="center"/>
              <w:rPr>
                <w:rFonts w:cs="Arial"/>
                <w:szCs w:val="18"/>
              </w:rPr>
            </w:pPr>
            <w:r w:rsidRPr="004B3491">
              <w:rPr>
                <w:bCs/>
                <w:iCs/>
              </w:rPr>
              <w:t>N/A</w:t>
            </w:r>
          </w:p>
        </w:tc>
        <w:tc>
          <w:tcPr>
            <w:tcW w:w="728" w:type="dxa"/>
          </w:tcPr>
          <w:p w14:paraId="3FE9A718" w14:textId="77777777" w:rsidR="00031ABB" w:rsidRPr="004B3491" w:rsidRDefault="00031ABB" w:rsidP="00031ABB">
            <w:pPr>
              <w:pStyle w:val="TAL"/>
              <w:jc w:val="center"/>
            </w:pPr>
            <w:r w:rsidRPr="004B3491">
              <w:rPr>
                <w:bCs/>
                <w:iCs/>
              </w:rPr>
              <w:t>N/A</w:t>
            </w:r>
          </w:p>
        </w:tc>
      </w:tr>
      <w:tr w:rsidR="00031ABB" w:rsidRPr="004B3491" w14:paraId="3883818F" w14:textId="77777777" w:rsidTr="00031ABB">
        <w:trPr>
          <w:cantSplit/>
          <w:tblHeader/>
        </w:trPr>
        <w:tc>
          <w:tcPr>
            <w:tcW w:w="6917" w:type="dxa"/>
          </w:tcPr>
          <w:p w14:paraId="2665640A" w14:textId="77777777" w:rsidR="00031ABB" w:rsidRPr="004B3491" w:rsidRDefault="00031ABB" w:rsidP="00031ABB">
            <w:pPr>
              <w:pStyle w:val="TAL"/>
              <w:rPr>
                <w:b/>
                <w:i/>
              </w:rPr>
            </w:pPr>
            <w:r w:rsidRPr="004B3491">
              <w:rPr>
                <w:b/>
                <w:i/>
              </w:rPr>
              <w:lastRenderedPageBreak/>
              <w:t>channelBWs-DL-SCS-120kHz-FR2-2-r17</w:t>
            </w:r>
          </w:p>
          <w:p w14:paraId="1ABBA456" w14:textId="77777777" w:rsidR="00031ABB" w:rsidRPr="004B3491" w:rsidRDefault="00031ABB" w:rsidP="00031ABB">
            <w:pPr>
              <w:pStyle w:val="TAL"/>
              <w:rPr>
                <w:bCs/>
                <w:iCs/>
              </w:rPr>
            </w:pPr>
            <w:r w:rsidRPr="004B3491">
              <w:rPr>
                <w:bCs/>
                <w:iCs/>
              </w:rPr>
              <w:t>Indicates the UE supported channel bandwidths in DL for the SCS 120kHz.</w:t>
            </w:r>
          </w:p>
          <w:p w14:paraId="2B9C3369" w14:textId="77777777" w:rsidR="00031ABB" w:rsidRPr="004B3491" w:rsidRDefault="00031ABB" w:rsidP="00031ABB">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226D1784"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4E2BEAA9"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05D628B8" w14:textId="77777777" w:rsidR="00031ABB" w:rsidRPr="004B3491" w:rsidRDefault="00031ABB" w:rsidP="00031ABB">
            <w:pPr>
              <w:pStyle w:val="TAL"/>
              <w:rPr>
                <w:b/>
                <w:i/>
              </w:rPr>
            </w:pPr>
          </w:p>
          <w:p w14:paraId="03E4CDB9"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7BB4F27E"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67C7C621" w14:textId="77777777" w:rsidR="00031ABB" w:rsidRPr="004B3491" w:rsidRDefault="00031ABB" w:rsidP="00031ABB">
            <w:pPr>
              <w:pStyle w:val="TAL"/>
              <w:jc w:val="center"/>
            </w:pPr>
            <w:r w:rsidRPr="004B3491">
              <w:t>CY</w:t>
            </w:r>
          </w:p>
        </w:tc>
        <w:tc>
          <w:tcPr>
            <w:tcW w:w="709" w:type="dxa"/>
          </w:tcPr>
          <w:p w14:paraId="7608D1A7" w14:textId="77777777" w:rsidR="00031ABB" w:rsidRPr="004B3491" w:rsidRDefault="00031ABB" w:rsidP="00031ABB">
            <w:pPr>
              <w:pStyle w:val="TAL"/>
              <w:jc w:val="center"/>
              <w:rPr>
                <w:bCs/>
                <w:iCs/>
              </w:rPr>
            </w:pPr>
            <w:r w:rsidRPr="004B3491">
              <w:rPr>
                <w:bCs/>
                <w:iCs/>
              </w:rPr>
              <w:t>N/A</w:t>
            </w:r>
          </w:p>
        </w:tc>
        <w:tc>
          <w:tcPr>
            <w:tcW w:w="728" w:type="dxa"/>
          </w:tcPr>
          <w:p w14:paraId="4B5FE290" w14:textId="77777777" w:rsidR="00031ABB" w:rsidRPr="004B3491" w:rsidRDefault="00031ABB" w:rsidP="00031ABB">
            <w:pPr>
              <w:pStyle w:val="TAL"/>
              <w:jc w:val="center"/>
              <w:rPr>
                <w:bCs/>
                <w:iCs/>
              </w:rPr>
            </w:pPr>
            <w:r w:rsidRPr="004B3491">
              <w:rPr>
                <w:bCs/>
                <w:iCs/>
              </w:rPr>
              <w:t>N/A</w:t>
            </w:r>
          </w:p>
        </w:tc>
      </w:tr>
      <w:tr w:rsidR="00031ABB" w:rsidRPr="004B3491" w14:paraId="60FE2D80" w14:textId="77777777" w:rsidTr="00031ABB">
        <w:trPr>
          <w:cantSplit/>
          <w:tblHeader/>
        </w:trPr>
        <w:tc>
          <w:tcPr>
            <w:tcW w:w="6917" w:type="dxa"/>
          </w:tcPr>
          <w:p w14:paraId="280E1D39" w14:textId="77777777" w:rsidR="00031ABB" w:rsidRPr="004B3491" w:rsidRDefault="00031ABB" w:rsidP="00031ABB">
            <w:pPr>
              <w:pStyle w:val="TAL"/>
              <w:rPr>
                <w:b/>
                <w:i/>
              </w:rPr>
            </w:pPr>
            <w:r w:rsidRPr="004B3491">
              <w:rPr>
                <w:b/>
                <w:i/>
              </w:rPr>
              <w:t>channelBWs-DL-SCS-480kHz-FR2-2-r17</w:t>
            </w:r>
          </w:p>
          <w:p w14:paraId="4083D81E" w14:textId="77777777" w:rsidR="00031ABB" w:rsidRPr="004B3491" w:rsidRDefault="00031ABB" w:rsidP="00031ABB">
            <w:pPr>
              <w:pStyle w:val="TAL"/>
              <w:rPr>
                <w:bCs/>
                <w:iCs/>
              </w:rPr>
            </w:pPr>
            <w:r w:rsidRPr="004B3491">
              <w:rPr>
                <w:bCs/>
                <w:iCs/>
              </w:rPr>
              <w:t>Indicates the UE supported channel bandwidths in DL for the SCS 480kHz.</w:t>
            </w:r>
          </w:p>
          <w:p w14:paraId="1D06CA85" w14:textId="77777777" w:rsidR="00031ABB" w:rsidRPr="004B3491" w:rsidRDefault="00031ABB" w:rsidP="00031ABB">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28941F11"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5578A558"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106BF677" w14:textId="77777777" w:rsidR="00031ABB" w:rsidRPr="004B3491" w:rsidRDefault="00031ABB" w:rsidP="00031ABB">
            <w:pPr>
              <w:pStyle w:val="TAL"/>
              <w:rPr>
                <w:b/>
                <w:i/>
              </w:rPr>
            </w:pPr>
          </w:p>
          <w:p w14:paraId="18DAF060"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22444EB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18DADE2" w14:textId="77777777" w:rsidR="00031ABB" w:rsidRPr="004B3491" w:rsidRDefault="00031ABB" w:rsidP="00031ABB">
            <w:pPr>
              <w:pStyle w:val="TAL"/>
              <w:jc w:val="center"/>
            </w:pPr>
            <w:r w:rsidRPr="004B3491">
              <w:t>CY</w:t>
            </w:r>
          </w:p>
        </w:tc>
        <w:tc>
          <w:tcPr>
            <w:tcW w:w="709" w:type="dxa"/>
          </w:tcPr>
          <w:p w14:paraId="23548F4B" w14:textId="77777777" w:rsidR="00031ABB" w:rsidRPr="004B3491" w:rsidRDefault="00031ABB" w:rsidP="00031ABB">
            <w:pPr>
              <w:pStyle w:val="TAL"/>
              <w:jc w:val="center"/>
              <w:rPr>
                <w:bCs/>
                <w:iCs/>
              </w:rPr>
            </w:pPr>
            <w:r w:rsidRPr="004B3491">
              <w:rPr>
                <w:bCs/>
                <w:iCs/>
              </w:rPr>
              <w:t>N/A</w:t>
            </w:r>
          </w:p>
        </w:tc>
        <w:tc>
          <w:tcPr>
            <w:tcW w:w="728" w:type="dxa"/>
          </w:tcPr>
          <w:p w14:paraId="7E0A0210" w14:textId="77777777" w:rsidR="00031ABB" w:rsidRPr="004B3491" w:rsidRDefault="00031ABB" w:rsidP="00031ABB">
            <w:pPr>
              <w:pStyle w:val="TAL"/>
              <w:jc w:val="center"/>
              <w:rPr>
                <w:bCs/>
                <w:iCs/>
              </w:rPr>
            </w:pPr>
            <w:r w:rsidRPr="004B3491">
              <w:rPr>
                <w:bCs/>
                <w:iCs/>
              </w:rPr>
              <w:t>N/A</w:t>
            </w:r>
          </w:p>
        </w:tc>
      </w:tr>
      <w:tr w:rsidR="00031ABB" w:rsidRPr="004B3491" w14:paraId="6BD0367E" w14:textId="77777777" w:rsidTr="00031ABB">
        <w:trPr>
          <w:cantSplit/>
          <w:tblHeader/>
        </w:trPr>
        <w:tc>
          <w:tcPr>
            <w:tcW w:w="6917" w:type="dxa"/>
          </w:tcPr>
          <w:p w14:paraId="122473ED" w14:textId="77777777" w:rsidR="00031ABB" w:rsidRPr="004B3491" w:rsidRDefault="00031ABB" w:rsidP="00031ABB">
            <w:pPr>
              <w:pStyle w:val="TAL"/>
              <w:rPr>
                <w:b/>
                <w:i/>
              </w:rPr>
            </w:pPr>
            <w:r w:rsidRPr="004B3491">
              <w:rPr>
                <w:b/>
                <w:i/>
              </w:rPr>
              <w:t>channelBWs-DL-SCS-960kHz-FR2-2-r17</w:t>
            </w:r>
          </w:p>
          <w:p w14:paraId="1B7FF835" w14:textId="77777777" w:rsidR="00031ABB" w:rsidRPr="004B3491" w:rsidRDefault="00031ABB" w:rsidP="00031ABB">
            <w:pPr>
              <w:pStyle w:val="TAL"/>
              <w:rPr>
                <w:bCs/>
                <w:iCs/>
              </w:rPr>
            </w:pPr>
            <w:r w:rsidRPr="004B3491">
              <w:rPr>
                <w:bCs/>
                <w:iCs/>
              </w:rPr>
              <w:t>Indicates the UE supported channel bandwidths in DL for the SCS 960kHz.</w:t>
            </w:r>
          </w:p>
          <w:p w14:paraId="1761CA12" w14:textId="77777777" w:rsidR="00031ABB" w:rsidRPr="004B3491" w:rsidRDefault="00031ABB" w:rsidP="00031ABB">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1D91CC96" w14:textId="77777777" w:rsidR="00031ABB" w:rsidRPr="004B3491" w:rsidRDefault="00031ABB" w:rsidP="00031ABB">
            <w:pPr>
              <w:pStyle w:val="TAL"/>
              <w:rPr>
                <w:bCs/>
                <w:iCs/>
              </w:rPr>
            </w:pPr>
            <w:r w:rsidRPr="004B3491">
              <w:rPr>
                <w:bCs/>
                <w:iCs/>
              </w:rPr>
              <w:t>400 MHz is a mandatory channel bandwidth if the UE supports 960 kHz SCS (i.e. the bit for 400MHz shall always be set to 1).</w:t>
            </w:r>
          </w:p>
          <w:p w14:paraId="7D626B3C"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43B8C758" w14:textId="77777777" w:rsidR="00031ABB" w:rsidRPr="004B3491" w:rsidRDefault="00031ABB" w:rsidP="00031ABB">
            <w:pPr>
              <w:pStyle w:val="TAL"/>
              <w:rPr>
                <w:b/>
                <w:i/>
              </w:rPr>
            </w:pPr>
          </w:p>
          <w:p w14:paraId="22C46033" w14:textId="77777777" w:rsidR="00031ABB" w:rsidRPr="004B3491" w:rsidRDefault="00031ABB" w:rsidP="00031ABB">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62AB4736"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D7D5C8" w14:textId="77777777" w:rsidR="00031ABB" w:rsidRPr="004B3491" w:rsidRDefault="00031ABB" w:rsidP="00031ABB">
            <w:pPr>
              <w:pStyle w:val="TAL"/>
              <w:jc w:val="center"/>
            </w:pPr>
            <w:r w:rsidRPr="004B3491">
              <w:t>CY</w:t>
            </w:r>
          </w:p>
        </w:tc>
        <w:tc>
          <w:tcPr>
            <w:tcW w:w="709" w:type="dxa"/>
          </w:tcPr>
          <w:p w14:paraId="76313A76" w14:textId="77777777" w:rsidR="00031ABB" w:rsidRPr="004B3491" w:rsidRDefault="00031ABB" w:rsidP="00031ABB">
            <w:pPr>
              <w:pStyle w:val="TAL"/>
              <w:jc w:val="center"/>
              <w:rPr>
                <w:bCs/>
                <w:iCs/>
              </w:rPr>
            </w:pPr>
            <w:r w:rsidRPr="004B3491">
              <w:rPr>
                <w:bCs/>
                <w:iCs/>
              </w:rPr>
              <w:t>N/A</w:t>
            </w:r>
          </w:p>
        </w:tc>
        <w:tc>
          <w:tcPr>
            <w:tcW w:w="728" w:type="dxa"/>
          </w:tcPr>
          <w:p w14:paraId="599CB4C8" w14:textId="77777777" w:rsidR="00031ABB" w:rsidRPr="004B3491" w:rsidRDefault="00031ABB" w:rsidP="00031ABB">
            <w:pPr>
              <w:pStyle w:val="TAL"/>
              <w:jc w:val="center"/>
              <w:rPr>
                <w:bCs/>
                <w:iCs/>
              </w:rPr>
            </w:pPr>
            <w:r w:rsidRPr="004B3491">
              <w:rPr>
                <w:bCs/>
                <w:iCs/>
              </w:rPr>
              <w:t>N/A</w:t>
            </w:r>
          </w:p>
        </w:tc>
      </w:tr>
      <w:tr w:rsidR="00031ABB" w:rsidRPr="004B3491" w14:paraId="75B0DF66" w14:textId="77777777" w:rsidTr="00031ABB">
        <w:trPr>
          <w:cantSplit/>
          <w:tblHeader/>
        </w:trPr>
        <w:tc>
          <w:tcPr>
            <w:tcW w:w="6917" w:type="dxa"/>
          </w:tcPr>
          <w:p w14:paraId="2DC777CF" w14:textId="77777777" w:rsidR="00031ABB" w:rsidRPr="004B3491" w:rsidRDefault="00031ABB" w:rsidP="00031ABB">
            <w:pPr>
              <w:pStyle w:val="TAL"/>
              <w:rPr>
                <w:b/>
                <w:i/>
              </w:rPr>
            </w:pPr>
            <w:r w:rsidRPr="004B3491">
              <w:rPr>
                <w:b/>
                <w:i/>
              </w:rPr>
              <w:lastRenderedPageBreak/>
              <w:t>channelBWs-UL</w:t>
            </w:r>
          </w:p>
          <w:p w14:paraId="584C19BD" w14:textId="77777777" w:rsidR="00031ABB" w:rsidRPr="004B3491" w:rsidRDefault="00031ABB" w:rsidP="00031ABB">
            <w:pPr>
              <w:pStyle w:val="TAL"/>
            </w:pPr>
            <w:r w:rsidRPr="004B3491">
              <w:t>Indicates for each subcarrier spacing the UE supported channel bandwidths.</w:t>
            </w:r>
          </w:p>
          <w:p w14:paraId="7A8443D2" w14:textId="77777777" w:rsidR="00031ABB" w:rsidRPr="004B3491" w:rsidRDefault="00031ABB" w:rsidP="00031ABB">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cs="Arial"/>
                <w:szCs w:val="18"/>
              </w:rPr>
              <w:t xml:space="preserve">For IAB-MT, to determine whether the IAB-MT supports a channel bandwidth of 100 MHz, the network checks </w:t>
            </w:r>
            <w:r w:rsidRPr="004B3491">
              <w:rPr>
                <w:rFonts w:cs="Arial"/>
                <w:i/>
                <w:iCs/>
                <w:szCs w:val="18"/>
              </w:rPr>
              <w:t>channelBW-UL-IAB-r16</w:t>
            </w:r>
            <w:r w:rsidRPr="004B3491">
              <w:rPr>
                <w:rFonts w:cs="Arial"/>
                <w:szCs w:val="18"/>
              </w:rPr>
              <w:t>.</w:t>
            </w:r>
          </w:p>
          <w:p w14:paraId="3F2AB92A" w14:textId="77777777" w:rsidR="00031ABB" w:rsidRPr="004B3491" w:rsidRDefault="00031ABB" w:rsidP="00031ABB">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650E4D0F" w14:textId="77777777" w:rsidR="00031ABB" w:rsidRPr="004B3491" w:rsidRDefault="00031ABB" w:rsidP="00031ABB">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0AF1941" w14:textId="77777777" w:rsidR="00031ABB" w:rsidRPr="004B3491" w:rsidRDefault="00031ABB" w:rsidP="00031ABB">
            <w:pPr>
              <w:pStyle w:val="TAL"/>
              <w:rPr>
                <w:rFonts w:cs="Arial"/>
                <w:szCs w:val="21"/>
              </w:rPr>
            </w:pPr>
          </w:p>
          <w:p w14:paraId="0868C688" w14:textId="77777777" w:rsidR="00031ABB" w:rsidRPr="004B3491" w:rsidRDefault="00031ABB" w:rsidP="00031ABB">
            <w:pPr>
              <w:pStyle w:val="TAL"/>
            </w:pPr>
            <w:r w:rsidRPr="004B3491">
              <w:t>This feature is applicable only for FR1 and FR2-1 band, otherwise it is absent.</w:t>
            </w:r>
          </w:p>
          <w:p w14:paraId="369502E2" w14:textId="77777777" w:rsidR="00031ABB" w:rsidRPr="004B3491" w:rsidRDefault="00031ABB" w:rsidP="00031ABB">
            <w:pPr>
              <w:pStyle w:val="TAN"/>
            </w:pPr>
          </w:p>
          <w:p w14:paraId="0D9C69C7" w14:textId="77777777" w:rsidR="00031ABB" w:rsidRPr="004B3491" w:rsidRDefault="00031ABB" w:rsidP="00031ABB">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4492AA52" w14:textId="77777777" w:rsidR="00031ABB" w:rsidRPr="004B3491" w:rsidRDefault="00031ABB" w:rsidP="00031ABB">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lang w:eastAsia="en-US"/>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499CDA04" w14:textId="77777777" w:rsidR="00031ABB" w:rsidRPr="004B3491" w:rsidRDefault="00031ABB" w:rsidP="00031ABB">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21649735" w14:textId="77777777" w:rsidR="00031ABB" w:rsidRPr="004B3491" w:rsidRDefault="00031ABB" w:rsidP="00031ABB">
            <w:pPr>
              <w:pStyle w:val="TAN"/>
              <w:ind w:left="1168" w:hanging="310"/>
            </w:pPr>
          </w:p>
          <w:p w14:paraId="2B09983C" w14:textId="77777777" w:rsidR="00031ABB" w:rsidRPr="004B3491" w:rsidRDefault="00031ABB" w:rsidP="00031ABB">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4B3491">
              <w:rPr>
                <w:i/>
              </w:rPr>
              <w:t>channelBWs-UL</w:t>
            </w:r>
            <w:r w:rsidRPr="004B3491">
              <w:t>.</w:t>
            </w:r>
          </w:p>
        </w:tc>
        <w:tc>
          <w:tcPr>
            <w:tcW w:w="709" w:type="dxa"/>
          </w:tcPr>
          <w:p w14:paraId="2A21F051" w14:textId="77777777" w:rsidR="00031ABB" w:rsidRPr="004B3491" w:rsidRDefault="00031ABB" w:rsidP="00031ABB">
            <w:pPr>
              <w:pStyle w:val="TAL"/>
              <w:jc w:val="center"/>
              <w:rPr>
                <w:rFonts w:cs="Arial"/>
                <w:szCs w:val="18"/>
              </w:rPr>
            </w:pPr>
            <w:r w:rsidRPr="004B3491">
              <w:rPr>
                <w:rFonts w:cs="Arial"/>
                <w:szCs w:val="18"/>
              </w:rPr>
              <w:lastRenderedPageBreak/>
              <w:t>Band</w:t>
            </w:r>
          </w:p>
        </w:tc>
        <w:tc>
          <w:tcPr>
            <w:tcW w:w="567" w:type="dxa"/>
          </w:tcPr>
          <w:p w14:paraId="730D27F1" w14:textId="77777777" w:rsidR="00031ABB" w:rsidRPr="004B3491" w:rsidRDefault="00031ABB" w:rsidP="00031ABB">
            <w:pPr>
              <w:pStyle w:val="TAL"/>
              <w:jc w:val="center"/>
              <w:rPr>
                <w:rFonts w:cs="Arial"/>
                <w:szCs w:val="18"/>
              </w:rPr>
            </w:pPr>
            <w:r w:rsidRPr="004B3491">
              <w:t>Yes</w:t>
            </w:r>
          </w:p>
        </w:tc>
        <w:tc>
          <w:tcPr>
            <w:tcW w:w="709" w:type="dxa"/>
          </w:tcPr>
          <w:p w14:paraId="5AC2448E" w14:textId="77777777" w:rsidR="00031ABB" w:rsidRPr="004B3491" w:rsidRDefault="00031ABB" w:rsidP="00031ABB">
            <w:pPr>
              <w:pStyle w:val="TAL"/>
              <w:jc w:val="center"/>
              <w:rPr>
                <w:rFonts w:cs="Arial"/>
                <w:szCs w:val="18"/>
              </w:rPr>
            </w:pPr>
            <w:r w:rsidRPr="004B3491">
              <w:rPr>
                <w:bCs/>
                <w:iCs/>
              </w:rPr>
              <w:t>N/A</w:t>
            </w:r>
          </w:p>
        </w:tc>
        <w:tc>
          <w:tcPr>
            <w:tcW w:w="728" w:type="dxa"/>
          </w:tcPr>
          <w:p w14:paraId="69CCED1A" w14:textId="77777777" w:rsidR="00031ABB" w:rsidRPr="004B3491" w:rsidRDefault="00031ABB" w:rsidP="00031ABB">
            <w:pPr>
              <w:pStyle w:val="TAL"/>
              <w:jc w:val="center"/>
            </w:pPr>
            <w:r w:rsidRPr="004B3491">
              <w:rPr>
                <w:bCs/>
                <w:iCs/>
              </w:rPr>
              <w:t>N/A</w:t>
            </w:r>
          </w:p>
        </w:tc>
      </w:tr>
      <w:tr w:rsidR="00031ABB" w:rsidRPr="004B3491" w14:paraId="1BBF8BE2" w14:textId="77777777" w:rsidTr="00031ABB">
        <w:trPr>
          <w:cantSplit/>
          <w:tblHeader/>
        </w:trPr>
        <w:tc>
          <w:tcPr>
            <w:tcW w:w="6917" w:type="dxa"/>
          </w:tcPr>
          <w:p w14:paraId="1D774DE8" w14:textId="77777777" w:rsidR="00031ABB" w:rsidRPr="004B3491" w:rsidRDefault="00031ABB" w:rsidP="00031ABB">
            <w:pPr>
              <w:pStyle w:val="TAL"/>
              <w:rPr>
                <w:b/>
                <w:i/>
              </w:rPr>
            </w:pPr>
            <w:r w:rsidRPr="004B3491">
              <w:rPr>
                <w:b/>
                <w:i/>
              </w:rPr>
              <w:t>channelBWs-UL-SCS-120kHz-FR2-2-r17</w:t>
            </w:r>
          </w:p>
          <w:p w14:paraId="04F48EE2" w14:textId="77777777" w:rsidR="00031ABB" w:rsidRPr="004B3491" w:rsidRDefault="00031ABB" w:rsidP="00031ABB">
            <w:pPr>
              <w:pStyle w:val="TAL"/>
              <w:rPr>
                <w:bCs/>
                <w:iCs/>
              </w:rPr>
            </w:pPr>
            <w:r w:rsidRPr="004B3491">
              <w:rPr>
                <w:bCs/>
                <w:iCs/>
              </w:rPr>
              <w:t>Indicates the UE supported channel bandwidths in UL for the SCS 120kHz.</w:t>
            </w:r>
          </w:p>
          <w:p w14:paraId="351A2029" w14:textId="77777777" w:rsidR="00031ABB" w:rsidRPr="004B3491" w:rsidRDefault="00031ABB" w:rsidP="00031ABB">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4650973E"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1CC6F0E7"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17149D6B" w14:textId="77777777" w:rsidR="00031ABB" w:rsidRPr="004B3491" w:rsidRDefault="00031ABB" w:rsidP="00031ABB">
            <w:pPr>
              <w:pStyle w:val="TAL"/>
              <w:rPr>
                <w:b/>
                <w:i/>
              </w:rPr>
            </w:pPr>
          </w:p>
          <w:p w14:paraId="0CE7E100"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36AF694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266D669" w14:textId="77777777" w:rsidR="00031ABB" w:rsidRPr="004B3491" w:rsidRDefault="00031ABB" w:rsidP="00031ABB">
            <w:pPr>
              <w:pStyle w:val="TAL"/>
              <w:jc w:val="center"/>
            </w:pPr>
            <w:r w:rsidRPr="004B3491">
              <w:t>CY</w:t>
            </w:r>
          </w:p>
        </w:tc>
        <w:tc>
          <w:tcPr>
            <w:tcW w:w="709" w:type="dxa"/>
          </w:tcPr>
          <w:p w14:paraId="3E3C3929" w14:textId="77777777" w:rsidR="00031ABB" w:rsidRPr="004B3491" w:rsidRDefault="00031ABB" w:rsidP="00031ABB">
            <w:pPr>
              <w:pStyle w:val="TAL"/>
              <w:jc w:val="center"/>
              <w:rPr>
                <w:bCs/>
                <w:iCs/>
              </w:rPr>
            </w:pPr>
            <w:r w:rsidRPr="004B3491">
              <w:rPr>
                <w:bCs/>
                <w:iCs/>
              </w:rPr>
              <w:t>N/A</w:t>
            </w:r>
          </w:p>
        </w:tc>
        <w:tc>
          <w:tcPr>
            <w:tcW w:w="728" w:type="dxa"/>
          </w:tcPr>
          <w:p w14:paraId="2769AA86" w14:textId="77777777" w:rsidR="00031ABB" w:rsidRPr="004B3491" w:rsidRDefault="00031ABB" w:rsidP="00031ABB">
            <w:pPr>
              <w:pStyle w:val="TAL"/>
              <w:jc w:val="center"/>
              <w:rPr>
                <w:bCs/>
                <w:iCs/>
              </w:rPr>
            </w:pPr>
            <w:r w:rsidRPr="004B3491">
              <w:rPr>
                <w:bCs/>
                <w:iCs/>
              </w:rPr>
              <w:t>N/A</w:t>
            </w:r>
          </w:p>
        </w:tc>
      </w:tr>
      <w:tr w:rsidR="00031ABB" w:rsidRPr="004B3491" w14:paraId="14595D70" w14:textId="77777777" w:rsidTr="00031ABB">
        <w:trPr>
          <w:cantSplit/>
          <w:tblHeader/>
        </w:trPr>
        <w:tc>
          <w:tcPr>
            <w:tcW w:w="6917" w:type="dxa"/>
          </w:tcPr>
          <w:p w14:paraId="1E660F3B" w14:textId="77777777" w:rsidR="00031ABB" w:rsidRPr="004B3491" w:rsidRDefault="00031ABB" w:rsidP="00031ABB">
            <w:pPr>
              <w:pStyle w:val="TAL"/>
              <w:rPr>
                <w:b/>
                <w:i/>
              </w:rPr>
            </w:pPr>
            <w:r w:rsidRPr="004B3491">
              <w:rPr>
                <w:b/>
                <w:i/>
              </w:rPr>
              <w:t>channelBWs-UL-SCS-480kHz-FR2-2-r17</w:t>
            </w:r>
          </w:p>
          <w:p w14:paraId="4C6311C4" w14:textId="77777777" w:rsidR="00031ABB" w:rsidRPr="004B3491" w:rsidRDefault="00031ABB" w:rsidP="00031ABB">
            <w:pPr>
              <w:pStyle w:val="TAL"/>
              <w:rPr>
                <w:bCs/>
                <w:iCs/>
              </w:rPr>
            </w:pPr>
            <w:r w:rsidRPr="004B3491">
              <w:rPr>
                <w:bCs/>
                <w:iCs/>
              </w:rPr>
              <w:t>Indicates the UE supported channel bandwidths in UL for the SCS 480kHz.</w:t>
            </w:r>
          </w:p>
          <w:p w14:paraId="0FAD630C" w14:textId="77777777" w:rsidR="00031ABB" w:rsidRPr="004B3491" w:rsidRDefault="00031ABB" w:rsidP="00031ABB">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09BD8AD8"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47843EE2"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376D49B5" w14:textId="77777777" w:rsidR="00031ABB" w:rsidRPr="004B3491" w:rsidRDefault="00031ABB" w:rsidP="00031ABB">
            <w:pPr>
              <w:pStyle w:val="TAL"/>
              <w:rPr>
                <w:b/>
                <w:i/>
              </w:rPr>
            </w:pPr>
          </w:p>
          <w:p w14:paraId="76B163EA"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0E530CE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2323E94B" w14:textId="77777777" w:rsidR="00031ABB" w:rsidRPr="004B3491" w:rsidRDefault="00031ABB" w:rsidP="00031ABB">
            <w:pPr>
              <w:pStyle w:val="TAL"/>
              <w:jc w:val="center"/>
            </w:pPr>
            <w:r w:rsidRPr="004B3491">
              <w:t>CY</w:t>
            </w:r>
          </w:p>
        </w:tc>
        <w:tc>
          <w:tcPr>
            <w:tcW w:w="709" w:type="dxa"/>
          </w:tcPr>
          <w:p w14:paraId="33B9AC20" w14:textId="77777777" w:rsidR="00031ABB" w:rsidRPr="004B3491" w:rsidRDefault="00031ABB" w:rsidP="00031ABB">
            <w:pPr>
              <w:pStyle w:val="TAL"/>
              <w:jc w:val="center"/>
              <w:rPr>
                <w:bCs/>
                <w:iCs/>
              </w:rPr>
            </w:pPr>
            <w:r w:rsidRPr="004B3491">
              <w:rPr>
                <w:bCs/>
                <w:iCs/>
              </w:rPr>
              <w:t>N/A</w:t>
            </w:r>
          </w:p>
        </w:tc>
        <w:tc>
          <w:tcPr>
            <w:tcW w:w="728" w:type="dxa"/>
          </w:tcPr>
          <w:p w14:paraId="750D2535" w14:textId="77777777" w:rsidR="00031ABB" w:rsidRPr="004B3491" w:rsidRDefault="00031ABB" w:rsidP="00031ABB">
            <w:pPr>
              <w:pStyle w:val="TAL"/>
              <w:jc w:val="center"/>
              <w:rPr>
                <w:bCs/>
                <w:iCs/>
              </w:rPr>
            </w:pPr>
            <w:r w:rsidRPr="004B3491">
              <w:rPr>
                <w:bCs/>
                <w:iCs/>
              </w:rPr>
              <w:t>N/A</w:t>
            </w:r>
          </w:p>
        </w:tc>
      </w:tr>
      <w:tr w:rsidR="00031ABB" w:rsidRPr="004B3491" w14:paraId="445DA881" w14:textId="77777777" w:rsidTr="00031ABB">
        <w:trPr>
          <w:cantSplit/>
          <w:tblHeader/>
        </w:trPr>
        <w:tc>
          <w:tcPr>
            <w:tcW w:w="6917" w:type="dxa"/>
          </w:tcPr>
          <w:p w14:paraId="43625CD7" w14:textId="77777777" w:rsidR="00031ABB" w:rsidRPr="004B3491" w:rsidRDefault="00031ABB" w:rsidP="00031ABB">
            <w:pPr>
              <w:pStyle w:val="TAL"/>
              <w:rPr>
                <w:b/>
                <w:bCs/>
                <w:i/>
                <w:iCs/>
              </w:rPr>
            </w:pPr>
            <w:r w:rsidRPr="004B3491">
              <w:rPr>
                <w:b/>
                <w:bCs/>
                <w:i/>
                <w:iCs/>
              </w:rPr>
              <w:t>channelBWs-UL-SCS-960kHz-FR2-2-r17</w:t>
            </w:r>
          </w:p>
          <w:p w14:paraId="2F908510" w14:textId="77777777" w:rsidR="00031ABB" w:rsidRPr="004B3491" w:rsidRDefault="00031ABB" w:rsidP="00031ABB">
            <w:pPr>
              <w:pStyle w:val="TAL"/>
              <w:rPr>
                <w:rFonts w:eastAsiaTheme="minorEastAsia" w:cs="Arial"/>
              </w:rPr>
            </w:pPr>
            <w:r w:rsidRPr="004B3491">
              <w:rPr>
                <w:rFonts w:eastAsiaTheme="minorEastAsia" w:cs="Arial"/>
              </w:rPr>
              <w:t>Indicates the UE supported channel bandwidths in UL for the SCS 960kHz.</w:t>
            </w:r>
          </w:p>
          <w:p w14:paraId="564D924D" w14:textId="77777777" w:rsidR="00031ABB" w:rsidRPr="004B3491" w:rsidRDefault="00031ABB" w:rsidP="00031ABB">
            <w:pPr>
              <w:pStyle w:val="TAL"/>
              <w:rPr>
                <w:rFonts w:eastAsiaTheme="minorEastAsia" w:cs="Arial"/>
              </w:rPr>
            </w:pPr>
            <w:r w:rsidRPr="004B3491">
              <w:rPr>
                <w:rFonts w:eastAsiaTheme="minorEastAsia" w:cs="Arial"/>
              </w:rPr>
              <w:t xml:space="preserve">The bits in </w:t>
            </w:r>
            <w:r w:rsidRPr="004B3491">
              <w:rPr>
                <w:rFonts w:eastAsiaTheme="minorEastAsia" w:cs="Arial"/>
                <w:i/>
                <w:iCs/>
              </w:rPr>
              <w:t>channelBWs-UL-SCS-960kHz-FR2-2</w:t>
            </w:r>
            <w:r w:rsidRPr="004B3491">
              <w:rPr>
                <w:rFonts w:eastAsiaTheme="minorEastAsia" w:cs="Arial"/>
              </w:rPr>
              <w:t xml:space="preserve"> starting from the leading / leftmost bit indicate 400, 800, 1600 and 2000MHz.</w:t>
            </w:r>
          </w:p>
          <w:p w14:paraId="78F2657E" w14:textId="77777777" w:rsidR="00031ABB" w:rsidRPr="004B3491" w:rsidRDefault="00031ABB" w:rsidP="00031ABB">
            <w:pPr>
              <w:pStyle w:val="TAL"/>
              <w:rPr>
                <w:rFonts w:eastAsiaTheme="minorEastAsia" w:cs="Arial"/>
              </w:rPr>
            </w:pPr>
          </w:p>
          <w:p w14:paraId="062C8498" w14:textId="77777777" w:rsidR="00031ABB" w:rsidRPr="004B3491" w:rsidRDefault="00031ABB" w:rsidP="00031ABB">
            <w:pPr>
              <w:pStyle w:val="TAL"/>
              <w:rPr>
                <w:rFonts w:eastAsiaTheme="minorEastAsia" w:cs="Arial"/>
              </w:rPr>
            </w:pPr>
            <w:r w:rsidRPr="004B3491">
              <w:rPr>
                <w:rFonts w:eastAsiaTheme="minorEastAsia" w:cs="Arial"/>
              </w:rPr>
              <w:t xml:space="preserve">400 MHz is a mandatory channel bandwidth if the UE supports 960 kHz SCS </w:t>
            </w:r>
            <w:r w:rsidRPr="004B3491">
              <w:rPr>
                <w:bCs/>
                <w:iCs/>
              </w:rPr>
              <w:t>(i.e. the bit for 400MHz shall always be set to 1)</w:t>
            </w:r>
            <w:r w:rsidRPr="004B3491">
              <w:rPr>
                <w:rFonts w:eastAsiaTheme="minorEastAsia" w:cs="Arial"/>
              </w:rPr>
              <w:t>.</w:t>
            </w:r>
          </w:p>
          <w:p w14:paraId="74E76B65" w14:textId="77777777" w:rsidR="00031ABB" w:rsidRPr="004B3491" w:rsidRDefault="00031ABB" w:rsidP="00031ABB">
            <w:pPr>
              <w:pStyle w:val="TAL"/>
            </w:pPr>
            <w:r w:rsidRPr="004B3491">
              <w:t xml:space="preserve">UE supporting this feature shall also indicate support of </w:t>
            </w:r>
            <w:r w:rsidRPr="004B3491">
              <w:rPr>
                <w:i/>
                <w:iCs/>
              </w:rPr>
              <w:t>ul-FR2-2-SCS-960kHz-r17</w:t>
            </w:r>
            <w:r w:rsidRPr="004B3491">
              <w:t>.</w:t>
            </w:r>
          </w:p>
          <w:p w14:paraId="6D0FFA06" w14:textId="77777777" w:rsidR="00031ABB" w:rsidRPr="004B3491" w:rsidRDefault="00031ABB" w:rsidP="00031ABB">
            <w:pPr>
              <w:pStyle w:val="TAL"/>
            </w:pPr>
          </w:p>
          <w:p w14:paraId="18F7AD98" w14:textId="77777777" w:rsidR="00031ABB" w:rsidRPr="004B3491" w:rsidRDefault="00031ABB" w:rsidP="00031ABB">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70CB6BF8"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6F9FB6F" w14:textId="77777777" w:rsidR="00031ABB" w:rsidRPr="004B3491" w:rsidRDefault="00031ABB" w:rsidP="00031ABB">
            <w:pPr>
              <w:pStyle w:val="TAL"/>
              <w:jc w:val="center"/>
            </w:pPr>
            <w:r w:rsidRPr="004B3491">
              <w:t>CY</w:t>
            </w:r>
          </w:p>
        </w:tc>
        <w:tc>
          <w:tcPr>
            <w:tcW w:w="709" w:type="dxa"/>
          </w:tcPr>
          <w:p w14:paraId="7F2FB25A" w14:textId="77777777" w:rsidR="00031ABB" w:rsidRPr="004B3491" w:rsidRDefault="00031ABB" w:rsidP="00031ABB">
            <w:pPr>
              <w:pStyle w:val="TAL"/>
              <w:jc w:val="center"/>
              <w:rPr>
                <w:bCs/>
                <w:iCs/>
              </w:rPr>
            </w:pPr>
            <w:r w:rsidRPr="004B3491">
              <w:rPr>
                <w:bCs/>
                <w:iCs/>
              </w:rPr>
              <w:t>N/A</w:t>
            </w:r>
          </w:p>
        </w:tc>
        <w:tc>
          <w:tcPr>
            <w:tcW w:w="728" w:type="dxa"/>
          </w:tcPr>
          <w:p w14:paraId="63DA2F83" w14:textId="77777777" w:rsidR="00031ABB" w:rsidRPr="004B3491" w:rsidRDefault="00031ABB" w:rsidP="00031ABB">
            <w:pPr>
              <w:pStyle w:val="TAL"/>
              <w:jc w:val="center"/>
              <w:rPr>
                <w:bCs/>
                <w:iCs/>
              </w:rPr>
            </w:pPr>
            <w:r w:rsidRPr="004B3491">
              <w:rPr>
                <w:bCs/>
                <w:iCs/>
              </w:rPr>
              <w:t>N/A</w:t>
            </w:r>
          </w:p>
        </w:tc>
      </w:tr>
      <w:tr w:rsidR="00031ABB" w:rsidRPr="004B3491" w14:paraId="4012FE7F" w14:textId="77777777" w:rsidTr="00031ABB">
        <w:trPr>
          <w:cantSplit/>
          <w:tblHeader/>
        </w:trPr>
        <w:tc>
          <w:tcPr>
            <w:tcW w:w="6917" w:type="dxa"/>
          </w:tcPr>
          <w:p w14:paraId="581636A0" w14:textId="77777777" w:rsidR="00031ABB" w:rsidRPr="004B3491" w:rsidRDefault="00031ABB" w:rsidP="00031ABB">
            <w:pPr>
              <w:pStyle w:val="TAL"/>
              <w:rPr>
                <w:rFonts w:cs="Arial"/>
                <w:b/>
                <w:bCs/>
                <w:i/>
                <w:iCs/>
                <w:szCs w:val="18"/>
              </w:rPr>
            </w:pPr>
            <w:r w:rsidRPr="004B3491">
              <w:rPr>
                <w:rFonts w:cs="Arial"/>
                <w:b/>
                <w:bCs/>
                <w:i/>
                <w:iCs/>
                <w:szCs w:val="18"/>
              </w:rPr>
              <w:lastRenderedPageBreak/>
              <w:t>codebookComboParameterMixedType-r17</w:t>
            </w:r>
          </w:p>
          <w:p w14:paraId="673A8931" w14:textId="77777777" w:rsidR="00031ABB" w:rsidRPr="004B3491" w:rsidRDefault="00031ABB" w:rsidP="00031ABB">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BADFA50" w14:textId="77777777" w:rsidR="00031ABB" w:rsidRPr="004B3491" w:rsidRDefault="00031ABB" w:rsidP="00031ABB">
            <w:pPr>
              <w:pStyle w:val="TAL"/>
            </w:pPr>
          </w:p>
          <w:p w14:paraId="6C689CE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4588C4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540A86E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32E59F6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E215D0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50FAC63C"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3F93CCD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2425C37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57C8C6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4C6E8340"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46AE0132"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1C70B7E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2B4CD3F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3D6D8965"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2E3CC487" w14:textId="77777777" w:rsidR="00031ABB" w:rsidRPr="004B3491" w:rsidRDefault="00031ABB" w:rsidP="00031ABB">
            <w:pPr>
              <w:pStyle w:val="TAL"/>
            </w:pPr>
          </w:p>
          <w:p w14:paraId="6C4C4AE7"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45E27448"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1B93CB7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0FF08D5D"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1A6BDE10" w14:textId="77777777" w:rsidR="00031ABB" w:rsidRPr="004B3491" w:rsidRDefault="00031ABB" w:rsidP="00031ABB">
            <w:pPr>
              <w:pStyle w:val="B1"/>
              <w:spacing w:after="0"/>
              <w:rPr>
                <w:rFonts w:ascii="Arial" w:hAnsi="Arial" w:cs="Arial"/>
                <w:sz w:val="18"/>
                <w:szCs w:val="18"/>
              </w:rPr>
            </w:pPr>
          </w:p>
          <w:p w14:paraId="3732C4E9" w14:textId="77777777" w:rsidR="00031ABB" w:rsidRPr="004B3491" w:rsidRDefault="00031ABB" w:rsidP="00031ABB">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1B8E1D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CBD65C7"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28F64741" w14:textId="77777777" w:rsidR="00031ABB" w:rsidRPr="004B3491" w:rsidRDefault="00031ABB" w:rsidP="00031ABB">
            <w:pPr>
              <w:pStyle w:val="TAL"/>
              <w:jc w:val="center"/>
              <w:rPr>
                <w:bCs/>
                <w:iCs/>
              </w:rPr>
            </w:pPr>
            <w:r w:rsidRPr="004B3491">
              <w:rPr>
                <w:bCs/>
                <w:iCs/>
              </w:rPr>
              <w:t>N/A</w:t>
            </w:r>
          </w:p>
        </w:tc>
        <w:tc>
          <w:tcPr>
            <w:tcW w:w="728" w:type="dxa"/>
          </w:tcPr>
          <w:p w14:paraId="0B1858CA" w14:textId="77777777" w:rsidR="00031ABB" w:rsidRPr="004B3491" w:rsidRDefault="00031ABB" w:rsidP="00031ABB">
            <w:pPr>
              <w:pStyle w:val="TAL"/>
              <w:jc w:val="center"/>
              <w:rPr>
                <w:bCs/>
                <w:iCs/>
              </w:rPr>
            </w:pPr>
            <w:r w:rsidRPr="004B3491">
              <w:rPr>
                <w:bCs/>
                <w:iCs/>
              </w:rPr>
              <w:t>N/A</w:t>
            </w:r>
          </w:p>
        </w:tc>
      </w:tr>
      <w:tr w:rsidR="00031ABB" w:rsidRPr="004B3491" w14:paraId="00CE6D61" w14:textId="77777777" w:rsidTr="00031ABB">
        <w:trPr>
          <w:cantSplit/>
          <w:tblHeader/>
        </w:trPr>
        <w:tc>
          <w:tcPr>
            <w:tcW w:w="6917" w:type="dxa"/>
          </w:tcPr>
          <w:p w14:paraId="33BA22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codebookComboParameterMultiTRP-r17</w:t>
            </w:r>
          </w:p>
          <w:p w14:paraId="06B95DB6" w14:textId="77777777" w:rsidR="00031ABB" w:rsidRPr="004B3491" w:rsidRDefault="00031ABB" w:rsidP="00031ABB">
            <w:pPr>
              <w:pStyle w:val="TAL"/>
            </w:pPr>
            <w:r w:rsidRPr="004B3491">
              <w:t>Indicates the support of active CSI-RS resources and ports in the presence of multi-TRP CSI.</w:t>
            </w:r>
          </w:p>
          <w:p w14:paraId="104CD4CE" w14:textId="77777777" w:rsidR="00031ABB" w:rsidRPr="004B3491" w:rsidRDefault="00031ABB" w:rsidP="00031ABB">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8C937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220211A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446BE9D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7AF6C37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67B53DFD"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2F17EEB3"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442D100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0FCDF0C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6A9B009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5773B70A"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0D41EE5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3560AB0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588D6928"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4407FFEB"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01F1B2CA"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3064AFB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1B70D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068813C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2D6CA512"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3C057835"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38E16CD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3B19109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4B9DD881"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0187A56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4BE23B4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41084C10"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765AD521"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15AF529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0200519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61469C1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6CDF0BD3" w14:textId="77777777" w:rsidR="00031ABB" w:rsidRPr="004B3491" w:rsidRDefault="00031ABB" w:rsidP="00031ABB">
            <w:pPr>
              <w:pStyle w:val="TAL"/>
            </w:pPr>
          </w:p>
          <w:p w14:paraId="43D59CF5"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74F32DDB"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303316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32E0107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58E54301" w14:textId="77777777" w:rsidR="00031ABB" w:rsidRPr="004B3491" w:rsidRDefault="00031ABB" w:rsidP="00031ABB">
            <w:pPr>
              <w:pStyle w:val="TAL"/>
            </w:pPr>
          </w:p>
          <w:p w14:paraId="6E487505" w14:textId="77777777" w:rsidR="00031ABB" w:rsidRPr="004B3491" w:rsidRDefault="00031ABB" w:rsidP="00031ABB">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6CBE4417" w14:textId="77777777" w:rsidR="00031ABB" w:rsidRPr="004B3491" w:rsidRDefault="00031ABB" w:rsidP="00031ABB">
            <w:pPr>
              <w:pStyle w:val="TAN"/>
            </w:pPr>
          </w:p>
          <w:p w14:paraId="5A47092F" w14:textId="77777777" w:rsidR="00031ABB" w:rsidRPr="004B3491" w:rsidRDefault="00031ABB" w:rsidP="00031ABB">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72384064" w14:textId="77777777" w:rsidR="00031ABB" w:rsidRPr="004B3491" w:rsidRDefault="00031ABB" w:rsidP="00031ABB">
            <w:pPr>
              <w:pStyle w:val="TAL"/>
            </w:pPr>
          </w:p>
          <w:p w14:paraId="730B20E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0CF94EF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535699D1" w14:textId="77777777" w:rsidR="00031ABB" w:rsidRPr="004B3491" w:rsidRDefault="00031ABB" w:rsidP="00031ABB">
            <w:pPr>
              <w:pStyle w:val="TAL"/>
              <w:jc w:val="center"/>
              <w:rPr>
                <w:rFonts w:cs="Arial"/>
                <w:szCs w:val="18"/>
              </w:rPr>
            </w:pPr>
            <w:r w:rsidRPr="004B3491">
              <w:t>No</w:t>
            </w:r>
          </w:p>
        </w:tc>
        <w:tc>
          <w:tcPr>
            <w:tcW w:w="709" w:type="dxa"/>
          </w:tcPr>
          <w:p w14:paraId="3C57C317" w14:textId="77777777" w:rsidR="00031ABB" w:rsidRPr="004B3491" w:rsidRDefault="00031ABB" w:rsidP="00031ABB">
            <w:pPr>
              <w:pStyle w:val="TAL"/>
              <w:jc w:val="center"/>
              <w:rPr>
                <w:bCs/>
                <w:iCs/>
              </w:rPr>
            </w:pPr>
            <w:r w:rsidRPr="004B3491">
              <w:rPr>
                <w:bCs/>
                <w:iCs/>
              </w:rPr>
              <w:t>N/A</w:t>
            </w:r>
          </w:p>
        </w:tc>
        <w:tc>
          <w:tcPr>
            <w:tcW w:w="728" w:type="dxa"/>
          </w:tcPr>
          <w:p w14:paraId="0DE40CDF" w14:textId="77777777" w:rsidR="00031ABB" w:rsidRPr="004B3491" w:rsidRDefault="00031ABB" w:rsidP="00031ABB">
            <w:pPr>
              <w:pStyle w:val="TAL"/>
              <w:jc w:val="center"/>
              <w:rPr>
                <w:bCs/>
                <w:iCs/>
              </w:rPr>
            </w:pPr>
            <w:r w:rsidRPr="004B3491">
              <w:rPr>
                <w:bCs/>
                <w:iCs/>
              </w:rPr>
              <w:t>N/A</w:t>
            </w:r>
          </w:p>
        </w:tc>
      </w:tr>
      <w:tr w:rsidR="00031ABB" w:rsidRPr="004B3491" w14:paraId="5C3F40AA" w14:textId="77777777" w:rsidTr="00031ABB">
        <w:trPr>
          <w:cantSplit/>
          <w:tblHeader/>
        </w:trPr>
        <w:tc>
          <w:tcPr>
            <w:tcW w:w="6917" w:type="dxa"/>
          </w:tcPr>
          <w:p w14:paraId="0A46D5B8" w14:textId="77777777" w:rsidR="00031ABB" w:rsidRPr="004B3491" w:rsidRDefault="00031ABB" w:rsidP="00031ABB">
            <w:pPr>
              <w:pStyle w:val="TAL"/>
              <w:rPr>
                <w:b/>
                <w:i/>
              </w:rPr>
            </w:pPr>
            <w:r w:rsidRPr="004B3491">
              <w:rPr>
                <w:b/>
                <w:i/>
              </w:rPr>
              <w:t>codebookComboParametersAddition-r16</w:t>
            </w:r>
          </w:p>
          <w:p w14:paraId="5A819F27" w14:textId="77777777" w:rsidR="00031ABB" w:rsidRPr="004B3491" w:rsidRDefault="00031ABB" w:rsidP="00031ABB">
            <w:pPr>
              <w:pStyle w:val="TAL"/>
            </w:pPr>
            <w:r w:rsidRPr="004B3491">
              <w:t>Indicates the UE supports the mixed codebook combinations and the corresponding parameters supported by the UE.</w:t>
            </w:r>
          </w:p>
          <w:p w14:paraId="39C3800F" w14:textId="77777777" w:rsidR="00031ABB" w:rsidRPr="004B3491" w:rsidRDefault="00031ABB" w:rsidP="00031ABB">
            <w:pPr>
              <w:pStyle w:val="TAL"/>
            </w:pPr>
          </w:p>
          <w:p w14:paraId="1C149C5D" w14:textId="77777777" w:rsidR="00031ABB" w:rsidRPr="004B3491" w:rsidRDefault="00031ABB" w:rsidP="00031ABB">
            <w:pPr>
              <w:pStyle w:val="TAL"/>
            </w:pPr>
            <w:r w:rsidRPr="004B3491">
              <w:t>For mixed codebook types, UE reports support active CSI-RS resources and ports for up to 4 mixed codebook combinations in any slot. The following is the possible mixed codebook combinations:</w:t>
            </w:r>
          </w:p>
          <w:p w14:paraId="5DBF5840" w14:textId="77777777" w:rsidR="00031ABB" w:rsidRPr="004B3491" w:rsidRDefault="00031ABB" w:rsidP="00031ABB">
            <w:pPr>
              <w:pStyle w:val="TAL"/>
            </w:pPr>
          </w:p>
          <w:p w14:paraId="10A97F7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518CE25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24D4B83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0FACED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7826E6C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0771485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1FF069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6515BD2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0E07135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407D6F4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2722067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5F5F4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64F7F90F" w14:textId="77777777" w:rsidR="00031ABB" w:rsidRPr="004B3491" w:rsidRDefault="00031ABB" w:rsidP="00031ABB">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181A9BB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4FD40768" w14:textId="77777777" w:rsidR="00031ABB" w:rsidRPr="004B3491" w:rsidRDefault="00031ABB" w:rsidP="00031ABB">
            <w:pPr>
              <w:pStyle w:val="TAL"/>
            </w:pPr>
          </w:p>
          <w:p w14:paraId="142CF168" w14:textId="77777777" w:rsidR="00031ABB" w:rsidRPr="004B3491" w:rsidRDefault="00031ABB" w:rsidP="00031ABB">
            <w:pPr>
              <w:pStyle w:val="TAL"/>
            </w:pPr>
            <w:r w:rsidRPr="004B3491">
              <w:t>Parameters for each mixed codebook supported by the UE:</w:t>
            </w:r>
          </w:p>
          <w:p w14:paraId="1B35E75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7DF8D629" w14:textId="77777777" w:rsidR="00031ABB" w:rsidRPr="004B3491" w:rsidRDefault="00031ABB" w:rsidP="00031ABB">
            <w:pPr>
              <w:pStyle w:val="TAL"/>
            </w:pPr>
          </w:p>
          <w:p w14:paraId="4E3CCFC4"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0DFB693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00FF7896" w14:textId="77777777" w:rsidR="00031ABB" w:rsidRPr="004B3491" w:rsidRDefault="00031ABB" w:rsidP="00031ABB">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63C1C8AA" w14:textId="77777777" w:rsidR="00031ABB" w:rsidRPr="004B3491" w:rsidRDefault="00031ABB" w:rsidP="00031ABB">
            <w:pPr>
              <w:pStyle w:val="TAL"/>
            </w:pPr>
          </w:p>
          <w:p w14:paraId="1C3C081D" w14:textId="77777777" w:rsidR="00031ABB" w:rsidRPr="004B3491" w:rsidRDefault="00031ABB" w:rsidP="00031ABB">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610041F" w14:textId="77777777" w:rsidR="00031ABB" w:rsidRPr="004B3491" w:rsidRDefault="00031ABB" w:rsidP="00031ABB">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6F7AECF4" w14:textId="77777777" w:rsidR="00031ABB" w:rsidRPr="004B3491" w:rsidRDefault="00031ABB" w:rsidP="00031ABB">
            <w:pPr>
              <w:pStyle w:val="TAL"/>
              <w:jc w:val="center"/>
            </w:pPr>
            <w:r w:rsidRPr="004B3491">
              <w:t>Band</w:t>
            </w:r>
          </w:p>
        </w:tc>
        <w:tc>
          <w:tcPr>
            <w:tcW w:w="567" w:type="dxa"/>
          </w:tcPr>
          <w:p w14:paraId="59E148B8" w14:textId="77777777" w:rsidR="00031ABB" w:rsidRPr="004B3491" w:rsidRDefault="00031ABB" w:rsidP="00031ABB">
            <w:pPr>
              <w:pStyle w:val="TAL"/>
              <w:jc w:val="center"/>
            </w:pPr>
            <w:r w:rsidRPr="004B3491">
              <w:t>No</w:t>
            </w:r>
          </w:p>
        </w:tc>
        <w:tc>
          <w:tcPr>
            <w:tcW w:w="709" w:type="dxa"/>
          </w:tcPr>
          <w:p w14:paraId="32AFB341" w14:textId="77777777" w:rsidR="00031ABB" w:rsidRPr="004B3491" w:rsidRDefault="00031ABB" w:rsidP="00031ABB">
            <w:pPr>
              <w:pStyle w:val="TAL"/>
              <w:jc w:val="center"/>
              <w:rPr>
                <w:bCs/>
                <w:iCs/>
              </w:rPr>
            </w:pPr>
            <w:r w:rsidRPr="004B3491">
              <w:rPr>
                <w:bCs/>
                <w:iCs/>
              </w:rPr>
              <w:t>N/A</w:t>
            </w:r>
          </w:p>
        </w:tc>
        <w:tc>
          <w:tcPr>
            <w:tcW w:w="728" w:type="dxa"/>
          </w:tcPr>
          <w:p w14:paraId="197C9A7C" w14:textId="77777777" w:rsidR="00031ABB" w:rsidRPr="004B3491" w:rsidRDefault="00031ABB" w:rsidP="00031ABB">
            <w:pPr>
              <w:pStyle w:val="TAL"/>
              <w:jc w:val="center"/>
              <w:rPr>
                <w:bCs/>
                <w:iCs/>
              </w:rPr>
            </w:pPr>
            <w:r w:rsidRPr="004B3491">
              <w:rPr>
                <w:bCs/>
                <w:iCs/>
              </w:rPr>
              <w:t>N/A</w:t>
            </w:r>
          </w:p>
        </w:tc>
      </w:tr>
      <w:tr w:rsidR="00031ABB" w:rsidRPr="004B3491" w14:paraId="721AC907" w14:textId="77777777" w:rsidTr="00031ABB">
        <w:trPr>
          <w:cantSplit/>
          <w:tblHeader/>
        </w:trPr>
        <w:tc>
          <w:tcPr>
            <w:tcW w:w="6917" w:type="dxa"/>
          </w:tcPr>
          <w:p w14:paraId="01A0ADC0" w14:textId="77777777" w:rsidR="00031ABB" w:rsidRPr="004B3491" w:rsidRDefault="00031ABB" w:rsidP="00031ABB">
            <w:pPr>
              <w:pStyle w:val="TAL"/>
              <w:rPr>
                <w:b/>
                <w:i/>
              </w:rPr>
            </w:pPr>
            <w:r w:rsidRPr="004B3491">
              <w:rPr>
                <w:b/>
                <w:i/>
              </w:rPr>
              <w:lastRenderedPageBreak/>
              <w:t>codebookParameters</w:t>
            </w:r>
          </w:p>
          <w:p w14:paraId="0C36591F" w14:textId="77777777" w:rsidR="00031ABB" w:rsidRPr="004B3491" w:rsidRDefault="00031ABB" w:rsidP="00031ABB">
            <w:pPr>
              <w:pStyle w:val="TAL"/>
            </w:pPr>
            <w:r w:rsidRPr="004B3491">
              <w:t>Indicates the codebooks and the corresponding parameters supported by the UE.</w:t>
            </w:r>
          </w:p>
          <w:p w14:paraId="1C05C0D9" w14:textId="77777777" w:rsidR="00031ABB" w:rsidRPr="004B3491" w:rsidRDefault="00031ABB" w:rsidP="00031ABB">
            <w:pPr>
              <w:pStyle w:val="TAL"/>
            </w:pPr>
          </w:p>
          <w:p w14:paraId="23C407DC" w14:textId="77777777" w:rsidR="00031ABB" w:rsidRPr="004B3491" w:rsidRDefault="00031ABB" w:rsidP="00031ABB">
            <w:pPr>
              <w:pStyle w:val="TAL"/>
            </w:pPr>
            <w:r w:rsidRPr="004B3491">
              <w:t>Parameters for type I single panel codebook (type1 singlePanel) supported by the UE, which are mandatory to report:</w:t>
            </w:r>
          </w:p>
          <w:p w14:paraId="326E358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908AA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6C76CF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24F8613A"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4B3491">
              <w:rPr>
                <w:rFonts w:ascii="Arial" w:hAnsi="Arial" w:cs="Arial"/>
                <w:i/>
                <w:sz w:val="18"/>
                <w:szCs w:val="18"/>
              </w:rPr>
              <w:t xml:space="preserve">supportedCSI-RS-ResourceList </w:t>
            </w:r>
            <w:r w:rsidRPr="004B3491">
              <w:rPr>
                <w:rFonts w:ascii="Arial" w:hAnsi="Arial" w:cs="Arial"/>
                <w:sz w:val="18"/>
                <w:szCs w:val="18"/>
              </w:rPr>
              <w:t xml:space="preserve">with </w:t>
            </w:r>
            <w:r w:rsidRPr="004B3491">
              <w:rPr>
                <w:rFonts w:ascii="Arial" w:hAnsi="Arial" w:cs="Arial"/>
                <w:i/>
                <w:sz w:val="18"/>
                <w:szCs w:val="18"/>
              </w:rPr>
              <w:t>maxNumberTxPortsPerResource</w:t>
            </w:r>
            <w:r w:rsidRPr="004B3491">
              <w:rPr>
                <w:rFonts w:ascii="Arial" w:hAnsi="Arial" w:cs="Arial"/>
                <w:sz w:val="18"/>
                <w:szCs w:val="18"/>
              </w:rPr>
              <w:t>.</w:t>
            </w:r>
          </w:p>
          <w:p w14:paraId="67B6A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64F5C2C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433F421C" w14:textId="77777777" w:rsidR="00031ABB" w:rsidRPr="004B3491" w:rsidRDefault="00031ABB" w:rsidP="00031ABB">
            <w:pPr>
              <w:pStyle w:val="TAL"/>
            </w:pPr>
            <w:r w:rsidRPr="004B3491">
              <w:t>Parameters for type I multi-panel codebook (type1 multiPanel) supported by the UE, which are optional:</w:t>
            </w:r>
          </w:p>
          <w:p w14:paraId="6CD80DE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3799452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0DFFEAD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2DE076D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173B2BC9" w14:textId="77777777" w:rsidR="00031ABB" w:rsidRPr="004B3491" w:rsidRDefault="00031ABB" w:rsidP="00031ABB">
            <w:pPr>
              <w:pStyle w:val="TAL"/>
            </w:pPr>
            <w:r w:rsidRPr="004B3491">
              <w:t>Parameters for type II codebook (type2) supported by the UE, which are optional:</w:t>
            </w:r>
          </w:p>
          <w:p w14:paraId="540B7B2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780B62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7FD7C87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33153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06C29710" w14:textId="77777777" w:rsidR="00031ABB" w:rsidRPr="004B3491" w:rsidRDefault="00031ABB" w:rsidP="00031ABB">
            <w:pPr>
              <w:pStyle w:val="TAL"/>
            </w:pPr>
            <w:r w:rsidRPr="004B3491">
              <w:t>Parameters for type II codebook with port selection (type2-PortSelection) supported by the UE, which are optional:</w:t>
            </w:r>
          </w:p>
          <w:p w14:paraId="7229E2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BDE8B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3399212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9AD075" w14:textId="77777777" w:rsidR="00031ABB" w:rsidRPr="004B3491" w:rsidRDefault="00031ABB" w:rsidP="00031ABB">
            <w:pPr>
              <w:pStyle w:val="TAL"/>
            </w:pPr>
            <w:r w:rsidRPr="004B3491">
              <w:rPr>
                <w:i/>
              </w:rPr>
              <w:t>supportedCSI-RS-ResourceList</w:t>
            </w:r>
            <w:r w:rsidRPr="004B3491">
              <w:t xml:space="preserve"> includes list of the following parameters:</w:t>
            </w:r>
          </w:p>
          <w:p w14:paraId="123BDDD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1DB94F1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691B75E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5D87DFC2" w14:textId="77777777" w:rsidR="00031ABB" w:rsidRPr="004B3491" w:rsidRDefault="00031ABB" w:rsidP="00031ABB">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40A00D70" w14:textId="77777777" w:rsidR="00031ABB" w:rsidRPr="004B3491" w:rsidRDefault="00031ABB" w:rsidP="00031ABB">
            <w:pPr>
              <w:pStyle w:val="B1"/>
              <w:rPr>
                <w:noProof/>
              </w:rPr>
            </w:pPr>
            <w:r w:rsidRPr="004B3491">
              <w:rPr>
                <w:noProof/>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5730541C" w14:textId="77777777" w:rsidR="00031ABB" w:rsidRPr="004B3491" w:rsidRDefault="00031ABB" w:rsidP="00031ABB">
            <w:pPr>
              <w:pStyle w:val="B1"/>
            </w:pPr>
            <w:r w:rsidRPr="004B3491">
              <w:rPr>
                <w:rFonts w:ascii="Arial" w:hAnsi="Arial"/>
                <w:sz w:val="18"/>
              </w:rPr>
              <w:lastRenderedPageBreak/>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7417888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45DD21B2" w14:textId="77777777" w:rsidR="00031ABB" w:rsidRPr="004B3491" w:rsidRDefault="00031ABB" w:rsidP="00031ABB">
            <w:pPr>
              <w:pStyle w:val="TAL"/>
              <w:jc w:val="center"/>
            </w:pPr>
            <w:r w:rsidRPr="004B3491">
              <w:t>FD</w:t>
            </w:r>
          </w:p>
        </w:tc>
        <w:tc>
          <w:tcPr>
            <w:tcW w:w="709" w:type="dxa"/>
          </w:tcPr>
          <w:p w14:paraId="4F627950" w14:textId="77777777" w:rsidR="00031ABB" w:rsidRPr="004B3491" w:rsidRDefault="00031ABB" w:rsidP="00031ABB">
            <w:pPr>
              <w:pStyle w:val="TAL"/>
              <w:jc w:val="center"/>
              <w:rPr>
                <w:rFonts w:cs="Arial"/>
                <w:szCs w:val="18"/>
              </w:rPr>
            </w:pPr>
            <w:r w:rsidRPr="004B3491">
              <w:rPr>
                <w:bCs/>
                <w:iCs/>
              </w:rPr>
              <w:t>N/A</w:t>
            </w:r>
          </w:p>
        </w:tc>
        <w:tc>
          <w:tcPr>
            <w:tcW w:w="728" w:type="dxa"/>
          </w:tcPr>
          <w:p w14:paraId="0FD4CF20" w14:textId="77777777" w:rsidR="00031ABB" w:rsidRPr="004B3491" w:rsidRDefault="00031ABB" w:rsidP="00031ABB">
            <w:pPr>
              <w:pStyle w:val="TAL"/>
              <w:jc w:val="center"/>
              <w:rPr>
                <w:rFonts w:cs="Arial"/>
                <w:szCs w:val="18"/>
              </w:rPr>
            </w:pPr>
            <w:r w:rsidRPr="004B3491">
              <w:rPr>
                <w:bCs/>
                <w:iCs/>
              </w:rPr>
              <w:t>N/A</w:t>
            </w:r>
          </w:p>
        </w:tc>
      </w:tr>
      <w:tr w:rsidR="00031ABB" w:rsidRPr="004B3491" w14:paraId="02520588" w14:textId="77777777" w:rsidTr="00031ABB">
        <w:trPr>
          <w:cantSplit/>
          <w:tblHeader/>
        </w:trPr>
        <w:tc>
          <w:tcPr>
            <w:tcW w:w="6917" w:type="dxa"/>
          </w:tcPr>
          <w:p w14:paraId="089EF98C" w14:textId="77777777" w:rsidR="00031ABB" w:rsidRPr="004B3491" w:rsidRDefault="00031ABB" w:rsidP="00031ABB">
            <w:pPr>
              <w:pStyle w:val="TAL"/>
              <w:rPr>
                <w:b/>
                <w:i/>
              </w:rPr>
            </w:pPr>
            <w:r w:rsidRPr="004B3491">
              <w:rPr>
                <w:b/>
                <w:i/>
              </w:rPr>
              <w:t>codebookParametersAddition-r16</w:t>
            </w:r>
          </w:p>
          <w:p w14:paraId="55D827D4" w14:textId="77777777" w:rsidR="00031ABB" w:rsidRPr="004B3491" w:rsidRDefault="00031ABB" w:rsidP="00031ABB">
            <w:pPr>
              <w:pStyle w:val="TAL"/>
            </w:pPr>
            <w:r w:rsidRPr="004B3491">
              <w:t>Indicates the UE support of additional codebooks and the corresponding parameters supported by the UE.</w:t>
            </w:r>
          </w:p>
          <w:p w14:paraId="607CE427" w14:textId="77777777" w:rsidR="00031ABB" w:rsidRPr="004B3491" w:rsidRDefault="00031ABB" w:rsidP="00031ABB">
            <w:pPr>
              <w:pStyle w:val="TAL"/>
            </w:pPr>
          </w:p>
          <w:p w14:paraId="32499AD7" w14:textId="77777777" w:rsidR="00031ABB" w:rsidRPr="004B3491" w:rsidRDefault="00031ABB" w:rsidP="00031ABB">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4CC5E8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F733C0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62D382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72F64E9" w14:textId="77777777" w:rsidR="00031ABB" w:rsidRPr="004B3491" w:rsidRDefault="00031ABB" w:rsidP="00031ABB">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03F24D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3175696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058923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60ED477A" w14:textId="77777777" w:rsidR="00031ABB" w:rsidRPr="004B3491" w:rsidRDefault="00031ABB" w:rsidP="00031ABB">
            <w:pPr>
              <w:pStyle w:val="TAL"/>
            </w:pPr>
          </w:p>
          <w:p w14:paraId="09DBFFD2" w14:textId="77777777" w:rsidR="00031ABB" w:rsidRPr="004B3491" w:rsidRDefault="00031ABB" w:rsidP="00031ABB">
            <w:pPr>
              <w:pStyle w:val="TAL"/>
            </w:pPr>
            <w:r w:rsidRPr="004B3491">
              <w:t>Parameters for etype 2 R=2 (</w:t>
            </w:r>
            <w:r w:rsidRPr="004B3491">
              <w:rPr>
                <w:i/>
                <w:iCs/>
              </w:rPr>
              <w:t>etype2R2-r16</w:t>
            </w:r>
            <w:r w:rsidRPr="004B3491">
              <w:t>) supported by the UE, which are optional:</w:t>
            </w:r>
          </w:p>
          <w:p w14:paraId="57F1DD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74D4ED0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279552E6" w14:textId="77777777" w:rsidR="00031ABB" w:rsidRPr="004B3491" w:rsidRDefault="00031ABB" w:rsidP="00031ABB">
            <w:pPr>
              <w:pStyle w:val="B1"/>
              <w:spacing w:after="0"/>
              <w:ind w:left="0" w:firstLine="0"/>
              <w:rPr>
                <w:rFonts w:ascii="Arial" w:hAnsi="Arial" w:cs="Arial"/>
                <w:sz w:val="18"/>
                <w:szCs w:val="18"/>
              </w:rPr>
            </w:pPr>
          </w:p>
          <w:p w14:paraId="269A0E0F" w14:textId="77777777" w:rsidR="00031ABB" w:rsidRPr="004B3491" w:rsidRDefault="00031ABB" w:rsidP="00031ABB">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7F1A1A61"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2772FF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1C5E88F" w14:textId="77777777" w:rsidR="00031ABB" w:rsidRPr="004B3491" w:rsidRDefault="00031ABB" w:rsidP="00031ABB">
            <w:pPr>
              <w:pStyle w:val="TAL"/>
              <w:ind w:left="284"/>
            </w:pPr>
          </w:p>
          <w:p w14:paraId="20776F59" w14:textId="77777777" w:rsidR="00031ABB" w:rsidRPr="004B3491" w:rsidRDefault="00031ABB" w:rsidP="00031ABB">
            <w:pPr>
              <w:pStyle w:val="TAL"/>
            </w:pPr>
            <w:r w:rsidRPr="004B3491">
              <w:t>Parameters for etype 2 R=2 with port selection (</w:t>
            </w:r>
            <w:r w:rsidRPr="004B3491">
              <w:rPr>
                <w:i/>
                <w:iCs/>
              </w:rPr>
              <w:t>etype2R2-PortSelection-r16</w:t>
            </w:r>
            <w:r w:rsidRPr="004B3491">
              <w:t>) supported by the UE, which are optional:</w:t>
            </w:r>
          </w:p>
          <w:p w14:paraId="20F7620F"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4D7990D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4BB5AB0B" w14:textId="77777777" w:rsidR="00031ABB" w:rsidRPr="004B3491" w:rsidRDefault="00031ABB" w:rsidP="00031ABB">
            <w:pPr>
              <w:pStyle w:val="TAL"/>
            </w:pPr>
          </w:p>
          <w:p w14:paraId="136FAE46"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E7D6EC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6D0F765F" w14:textId="77777777" w:rsidR="00031ABB" w:rsidRPr="004B3491" w:rsidRDefault="00031ABB" w:rsidP="00031ABB">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53D0F8E" w14:textId="77777777" w:rsidR="00031ABB" w:rsidRPr="004B3491" w:rsidRDefault="00031ABB" w:rsidP="00031ABB">
            <w:pPr>
              <w:pStyle w:val="TAL"/>
              <w:jc w:val="center"/>
            </w:pPr>
            <w:r w:rsidRPr="004B3491">
              <w:t>Band</w:t>
            </w:r>
          </w:p>
        </w:tc>
        <w:tc>
          <w:tcPr>
            <w:tcW w:w="567" w:type="dxa"/>
          </w:tcPr>
          <w:p w14:paraId="128A6393" w14:textId="77777777" w:rsidR="00031ABB" w:rsidRPr="004B3491" w:rsidRDefault="00031ABB" w:rsidP="00031ABB">
            <w:pPr>
              <w:pStyle w:val="TAL"/>
              <w:jc w:val="center"/>
            </w:pPr>
            <w:r w:rsidRPr="004B3491">
              <w:t>No</w:t>
            </w:r>
          </w:p>
        </w:tc>
        <w:tc>
          <w:tcPr>
            <w:tcW w:w="709" w:type="dxa"/>
          </w:tcPr>
          <w:p w14:paraId="621ABF97" w14:textId="77777777" w:rsidR="00031ABB" w:rsidRPr="004B3491" w:rsidRDefault="00031ABB" w:rsidP="00031ABB">
            <w:pPr>
              <w:pStyle w:val="TAL"/>
              <w:jc w:val="center"/>
              <w:rPr>
                <w:bCs/>
                <w:iCs/>
              </w:rPr>
            </w:pPr>
            <w:r w:rsidRPr="004B3491">
              <w:rPr>
                <w:bCs/>
                <w:iCs/>
              </w:rPr>
              <w:t>N/A</w:t>
            </w:r>
          </w:p>
        </w:tc>
        <w:tc>
          <w:tcPr>
            <w:tcW w:w="728" w:type="dxa"/>
          </w:tcPr>
          <w:p w14:paraId="3734DEBF" w14:textId="77777777" w:rsidR="00031ABB" w:rsidRPr="004B3491" w:rsidRDefault="00031ABB" w:rsidP="00031ABB">
            <w:pPr>
              <w:pStyle w:val="TAL"/>
              <w:jc w:val="center"/>
              <w:rPr>
                <w:bCs/>
                <w:iCs/>
              </w:rPr>
            </w:pPr>
            <w:r w:rsidRPr="004B3491">
              <w:rPr>
                <w:bCs/>
                <w:iCs/>
              </w:rPr>
              <w:t>N/A</w:t>
            </w:r>
          </w:p>
        </w:tc>
      </w:tr>
      <w:tr w:rsidR="00031ABB" w:rsidRPr="004B3491" w14:paraId="20B8ACDC" w14:textId="77777777" w:rsidTr="00031ABB">
        <w:trPr>
          <w:cantSplit/>
          <w:tblHeader/>
        </w:trPr>
        <w:tc>
          <w:tcPr>
            <w:tcW w:w="6917" w:type="dxa"/>
          </w:tcPr>
          <w:p w14:paraId="1FAAD21A" w14:textId="77777777" w:rsidR="00031ABB" w:rsidRPr="004B3491" w:rsidRDefault="00031ABB" w:rsidP="00031ABB">
            <w:pPr>
              <w:pStyle w:val="TAL"/>
              <w:rPr>
                <w:rFonts w:cs="Arial"/>
                <w:b/>
                <w:bCs/>
                <w:i/>
                <w:iCs/>
                <w:szCs w:val="18"/>
              </w:rPr>
            </w:pPr>
            <w:r w:rsidRPr="004B3491">
              <w:rPr>
                <w:rFonts w:cs="Arial"/>
                <w:b/>
                <w:bCs/>
                <w:i/>
                <w:iCs/>
                <w:szCs w:val="18"/>
              </w:rPr>
              <w:lastRenderedPageBreak/>
              <w:t>codebookParametersfetype2-r17</w:t>
            </w:r>
          </w:p>
          <w:p w14:paraId="774B02EA" w14:textId="77777777" w:rsidR="00031ABB" w:rsidRPr="004B3491" w:rsidRDefault="00031ABB" w:rsidP="00031ABB">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13BBC931" w14:textId="77777777" w:rsidR="00031ABB" w:rsidRPr="004B3491" w:rsidRDefault="00031ABB" w:rsidP="00031ABB">
            <w:pPr>
              <w:pStyle w:val="TAL"/>
              <w:rPr>
                <w:rFonts w:cs="Arial"/>
                <w:b/>
                <w:bCs/>
                <w:i/>
                <w:iCs/>
                <w:szCs w:val="18"/>
              </w:rPr>
            </w:pPr>
          </w:p>
          <w:p w14:paraId="26220BC8" w14:textId="77777777" w:rsidR="00031ABB" w:rsidRPr="004B3491" w:rsidRDefault="00031ABB" w:rsidP="00031ABB">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032ACD3A" w14:textId="77777777" w:rsidR="00031ABB" w:rsidRPr="004B3491" w:rsidRDefault="00031ABB" w:rsidP="00031ABB">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1C0FEE2F"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2A3138D3"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3D5DC687"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5195F4A5"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00D74259" w14:textId="77777777" w:rsidR="00031ABB" w:rsidRPr="004B3491" w:rsidRDefault="00031ABB" w:rsidP="00031ABB">
            <w:pPr>
              <w:pStyle w:val="TAL"/>
              <w:rPr>
                <w:rFonts w:cs="Arial"/>
                <w:b/>
                <w:bCs/>
                <w:i/>
                <w:iCs/>
                <w:szCs w:val="18"/>
              </w:rPr>
            </w:pPr>
          </w:p>
          <w:p w14:paraId="5D191317" w14:textId="77777777" w:rsidR="00031ABB" w:rsidRPr="004B3491" w:rsidRDefault="00031ABB" w:rsidP="00031ABB">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25FE537E"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28D5CA90"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2CC8BC39" w14:textId="77777777" w:rsidR="00031ABB" w:rsidRPr="004B3491" w:rsidRDefault="00031ABB" w:rsidP="00031ABB">
            <w:pPr>
              <w:pStyle w:val="TAL"/>
              <w:rPr>
                <w:bCs/>
                <w:iCs/>
              </w:rPr>
            </w:pPr>
          </w:p>
          <w:p w14:paraId="2BE99C3E" w14:textId="77777777" w:rsidR="00031ABB" w:rsidRPr="004B3491" w:rsidRDefault="00031ABB" w:rsidP="00031ABB">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3C1BBF94"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0F916E6E" w14:textId="77777777" w:rsidR="00031ABB" w:rsidRPr="004B3491" w:rsidRDefault="00031ABB" w:rsidP="00031ABB">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59462762" w14:textId="77777777" w:rsidR="00031ABB" w:rsidRPr="004B3491" w:rsidRDefault="00031ABB" w:rsidP="00031ABB">
            <w:pPr>
              <w:pStyle w:val="B1"/>
              <w:spacing w:after="0"/>
              <w:ind w:left="0" w:firstLine="0"/>
              <w:rPr>
                <w:rFonts w:cs="Arial"/>
                <w:b/>
                <w:bCs/>
                <w:i/>
                <w:iCs/>
                <w:szCs w:val="18"/>
              </w:rPr>
            </w:pPr>
          </w:p>
          <w:p w14:paraId="7361C7FE" w14:textId="77777777" w:rsidR="00031ABB" w:rsidRPr="004B3491" w:rsidRDefault="00031ABB" w:rsidP="00031ABB">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094262F9" w14:textId="77777777" w:rsidR="00031ABB" w:rsidRPr="004B3491" w:rsidRDefault="00031ABB" w:rsidP="00031ABB">
            <w:pPr>
              <w:pStyle w:val="TAL"/>
            </w:pPr>
          </w:p>
          <w:p w14:paraId="52DB9C22" w14:textId="77777777" w:rsidR="00031ABB" w:rsidRPr="004B3491" w:rsidRDefault="00031ABB" w:rsidP="00031ABB">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4E01AE9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31941327" w14:textId="77777777" w:rsidR="00031ABB" w:rsidRPr="004B3491" w:rsidRDefault="00031ABB" w:rsidP="00031ABB">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18AF8468" w14:textId="77777777" w:rsidR="00031ABB" w:rsidRPr="004B3491" w:rsidRDefault="00031ABB" w:rsidP="00031ABB">
            <w:pPr>
              <w:pStyle w:val="TAL"/>
              <w:jc w:val="center"/>
            </w:pPr>
            <w:r w:rsidRPr="004B3491">
              <w:rPr>
                <w:rFonts w:cs="Arial"/>
                <w:szCs w:val="18"/>
              </w:rPr>
              <w:t>Band</w:t>
            </w:r>
          </w:p>
        </w:tc>
        <w:tc>
          <w:tcPr>
            <w:tcW w:w="567" w:type="dxa"/>
          </w:tcPr>
          <w:p w14:paraId="207736F7" w14:textId="77777777" w:rsidR="00031ABB" w:rsidRPr="004B3491" w:rsidRDefault="00031ABB" w:rsidP="00031ABB">
            <w:pPr>
              <w:pStyle w:val="TAL"/>
              <w:jc w:val="center"/>
            </w:pPr>
            <w:r w:rsidRPr="004B3491">
              <w:rPr>
                <w:rFonts w:cs="Arial"/>
                <w:szCs w:val="18"/>
              </w:rPr>
              <w:t>No</w:t>
            </w:r>
          </w:p>
        </w:tc>
        <w:tc>
          <w:tcPr>
            <w:tcW w:w="709" w:type="dxa"/>
          </w:tcPr>
          <w:p w14:paraId="18846984" w14:textId="77777777" w:rsidR="00031ABB" w:rsidRPr="004B3491" w:rsidRDefault="00031ABB" w:rsidP="00031ABB">
            <w:pPr>
              <w:pStyle w:val="TAL"/>
              <w:jc w:val="center"/>
              <w:rPr>
                <w:bCs/>
                <w:iCs/>
              </w:rPr>
            </w:pPr>
            <w:r w:rsidRPr="004B3491">
              <w:rPr>
                <w:bCs/>
                <w:iCs/>
              </w:rPr>
              <w:t>N/A</w:t>
            </w:r>
          </w:p>
        </w:tc>
        <w:tc>
          <w:tcPr>
            <w:tcW w:w="728" w:type="dxa"/>
          </w:tcPr>
          <w:p w14:paraId="2AD0A0E1" w14:textId="77777777" w:rsidR="00031ABB" w:rsidRPr="004B3491" w:rsidRDefault="00031ABB" w:rsidP="00031ABB">
            <w:pPr>
              <w:pStyle w:val="TAL"/>
              <w:jc w:val="center"/>
              <w:rPr>
                <w:bCs/>
                <w:iCs/>
              </w:rPr>
            </w:pPr>
            <w:r w:rsidRPr="004B3491">
              <w:rPr>
                <w:bCs/>
                <w:iCs/>
              </w:rPr>
              <w:t>N/A</w:t>
            </w:r>
          </w:p>
        </w:tc>
      </w:tr>
      <w:tr w:rsidR="00031ABB" w:rsidRPr="004B3491" w14:paraId="0D07DC65" w14:textId="77777777" w:rsidTr="00031ABB">
        <w:trPr>
          <w:cantSplit/>
          <w:tblHeader/>
        </w:trPr>
        <w:tc>
          <w:tcPr>
            <w:tcW w:w="6917" w:type="dxa"/>
          </w:tcPr>
          <w:p w14:paraId="67CC3495" w14:textId="77777777" w:rsidR="00031ABB" w:rsidRPr="004B3491" w:rsidRDefault="00031ABB" w:rsidP="00031ABB">
            <w:pPr>
              <w:pStyle w:val="TAL"/>
              <w:rPr>
                <w:rFonts w:cs="Arial"/>
                <w:b/>
                <w:bCs/>
                <w:i/>
                <w:iCs/>
                <w:szCs w:val="18"/>
              </w:rPr>
            </w:pPr>
            <w:r w:rsidRPr="004B3491">
              <w:rPr>
                <w:rFonts w:cs="Arial"/>
                <w:b/>
                <w:bCs/>
                <w:i/>
                <w:iCs/>
                <w:szCs w:val="18"/>
              </w:rPr>
              <w:t>condHandover-r16</w:t>
            </w:r>
          </w:p>
          <w:p w14:paraId="200A2EF8" w14:textId="77777777" w:rsidR="00031ABB" w:rsidRPr="004B3491" w:rsidRDefault="00031ABB" w:rsidP="00031ABB">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1B896B7"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17AD44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02E93EA" w14:textId="77777777" w:rsidR="00031ABB" w:rsidRPr="004B3491" w:rsidRDefault="00031ABB" w:rsidP="00031ABB">
            <w:pPr>
              <w:pStyle w:val="TAL"/>
              <w:jc w:val="center"/>
              <w:rPr>
                <w:bCs/>
                <w:iCs/>
              </w:rPr>
            </w:pPr>
            <w:r w:rsidRPr="004B3491">
              <w:rPr>
                <w:bCs/>
                <w:iCs/>
              </w:rPr>
              <w:t>N/A</w:t>
            </w:r>
          </w:p>
        </w:tc>
        <w:tc>
          <w:tcPr>
            <w:tcW w:w="728" w:type="dxa"/>
          </w:tcPr>
          <w:p w14:paraId="55ED55F8" w14:textId="77777777" w:rsidR="00031ABB" w:rsidRPr="004B3491" w:rsidRDefault="00031ABB" w:rsidP="00031ABB">
            <w:pPr>
              <w:pStyle w:val="TAL"/>
              <w:jc w:val="center"/>
              <w:rPr>
                <w:bCs/>
                <w:iCs/>
              </w:rPr>
            </w:pPr>
            <w:r w:rsidRPr="004B3491">
              <w:rPr>
                <w:bCs/>
                <w:iCs/>
              </w:rPr>
              <w:t>N/A</w:t>
            </w:r>
          </w:p>
        </w:tc>
      </w:tr>
      <w:tr w:rsidR="00031ABB" w:rsidRPr="004B3491" w14:paraId="255F83AC" w14:textId="77777777" w:rsidTr="00031ABB">
        <w:trPr>
          <w:cantSplit/>
          <w:tblHeader/>
        </w:trPr>
        <w:tc>
          <w:tcPr>
            <w:tcW w:w="6917" w:type="dxa"/>
          </w:tcPr>
          <w:p w14:paraId="019EC53E" w14:textId="77777777" w:rsidR="00031ABB" w:rsidRPr="004B3491" w:rsidRDefault="00031ABB" w:rsidP="00031ABB">
            <w:pPr>
              <w:pStyle w:val="TAL"/>
              <w:rPr>
                <w:rFonts w:cs="Arial"/>
                <w:b/>
                <w:bCs/>
                <w:i/>
                <w:iCs/>
                <w:szCs w:val="18"/>
              </w:rPr>
            </w:pPr>
            <w:r w:rsidRPr="004B3491">
              <w:rPr>
                <w:rFonts w:cs="Arial"/>
                <w:b/>
                <w:bCs/>
                <w:i/>
                <w:iCs/>
                <w:szCs w:val="18"/>
              </w:rPr>
              <w:t>condHandoverFailure-r16</w:t>
            </w:r>
          </w:p>
          <w:p w14:paraId="430197FE" w14:textId="77777777" w:rsidR="00031ABB" w:rsidRPr="004B3491" w:rsidRDefault="00031ABB" w:rsidP="00031ABB">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F30B528"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7AA2823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76A6B25" w14:textId="77777777" w:rsidR="00031ABB" w:rsidRPr="004B3491" w:rsidRDefault="00031ABB" w:rsidP="00031ABB">
            <w:pPr>
              <w:pStyle w:val="TAL"/>
              <w:jc w:val="center"/>
              <w:rPr>
                <w:bCs/>
                <w:iCs/>
              </w:rPr>
            </w:pPr>
            <w:r w:rsidRPr="004B3491">
              <w:rPr>
                <w:bCs/>
                <w:iCs/>
              </w:rPr>
              <w:t>N/A</w:t>
            </w:r>
          </w:p>
        </w:tc>
        <w:tc>
          <w:tcPr>
            <w:tcW w:w="728" w:type="dxa"/>
          </w:tcPr>
          <w:p w14:paraId="589D4B53" w14:textId="77777777" w:rsidR="00031ABB" w:rsidRPr="004B3491" w:rsidRDefault="00031ABB" w:rsidP="00031ABB">
            <w:pPr>
              <w:pStyle w:val="TAL"/>
              <w:jc w:val="center"/>
              <w:rPr>
                <w:bCs/>
                <w:iCs/>
              </w:rPr>
            </w:pPr>
            <w:r w:rsidRPr="004B3491">
              <w:rPr>
                <w:bCs/>
                <w:iCs/>
              </w:rPr>
              <w:t>N/A</w:t>
            </w:r>
          </w:p>
        </w:tc>
      </w:tr>
      <w:tr w:rsidR="00031ABB" w:rsidRPr="004B3491" w14:paraId="41B3D6B4" w14:textId="77777777" w:rsidTr="00031ABB">
        <w:trPr>
          <w:cantSplit/>
          <w:tblHeader/>
        </w:trPr>
        <w:tc>
          <w:tcPr>
            <w:tcW w:w="6917" w:type="dxa"/>
          </w:tcPr>
          <w:p w14:paraId="5C4B3320" w14:textId="77777777" w:rsidR="00031ABB" w:rsidRPr="004B3491" w:rsidRDefault="00031ABB" w:rsidP="00031ABB">
            <w:pPr>
              <w:pStyle w:val="TAL"/>
              <w:rPr>
                <w:rFonts w:eastAsia="MS PGothic" w:cs="Arial"/>
                <w:b/>
                <w:bCs/>
                <w:i/>
                <w:iCs/>
                <w:szCs w:val="18"/>
              </w:rPr>
            </w:pPr>
            <w:r w:rsidRPr="004B3491">
              <w:rPr>
                <w:rFonts w:cs="Arial"/>
                <w:b/>
                <w:bCs/>
                <w:i/>
                <w:iCs/>
                <w:szCs w:val="18"/>
              </w:rPr>
              <w:t>condHandoverTwoTriggerEvents-r16</w:t>
            </w:r>
          </w:p>
          <w:p w14:paraId="4BF54411" w14:textId="77777777" w:rsidR="00031ABB" w:rsidRPr="004B3491" w:rsidRDefault="00031ABB" w:rsidP="00031ABB">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411A2B"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2B959CDE"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25AFC1CC" w14:textId="77777777" w:rsidR="00031ABB" w:rsidRPr="004B3491" w:rsidRDefault="00031ABB" w:rsidP="00031ABB">
            <w:pPr>
              <w:pStyle w:val="TAL"/>
              <w:jc w:val="center"/>
              <w:rPr>
                <w:bCs/>
                <w:iCs/>
              </w:rPr>
            </w:pPr>
            <w:r w:rsidRPr="004B3491">
              <w:rPr>
                <w:bCs/>
                <w:iCs/>
              </w:rPr>
              <w:t>N/A</w:t>
            </w:r>
          </w:p>
        </w:tc>
        <w:tc>
          <w:tcPr>
            <w:tcW w:w="728" w:type="dxa"/>
          </w:tcPr>
          <w:p w14:paraId="62AA7E15" w14:textId="77777777" w:rsidR="00031ABB" w:rsidRPr="004B3491" w:rsidRDefault="00031ABB" w:rsidP="00031ABB">
            <w:pPr>
              <w:pStyle w:val="TAL"/>
              <w:jc w:val="center"/>
              <w:rPr>
                <w:bCs/>
                <w:iCs/>
              </w:rPr>
            </w:pPr>
            <w:r w:rsidRPr="004B3491">
              <w:rPr>
                <w:bCs/>
                <w:iCs/>
              </w:rPr>
              <w:t>N/A</w:t>
            </w:r>
          </w:p>
        </w:tc>
      </w:tr>
      <w:tr w:rsidR="00031ABB" w:rsidRPr="004B3491" w14:paraId="1BB4C4A4" w14:textId="77777777" w:rsidTr="00031ABB">
        <w:trPr>
          <w:cantSplit/>
          <w:tblHeader/>
        </w:trPr>
        <w:tc>
          <w:tcPr>
            <w:tcW w:w="6917" w:type="dxa"/>
          </w:tcPr>
          <w:p w14:paraId="2B408086" w14:textId="77777777" w:rsidR="00031ABB" w:rsidRPr="004B3491" w:rsidRDefault="00031ABB" w:rsidP="00031ABB">
            <w:pPr>
              <w:pStyle w:val="TAL"/>
              <w:rPr>
                <w:rFonts w:cs="Arial"/>
                <w:b/>
                <w:bCs/>
                <w:i/>
                <w:iCs/>
                <w:szCs w:val="18"/>
              </w:rPr>
            </w:pPr>
            <w:r w:rsidRPr="004B3491">
              <w:rPr>
                <w:rFonts w:cs="Arial"/>
                <w:b/>
                <w:bCs/>
                <w:i/>
                <w:iCs/>
                <w:szCs w:val="18"/>
              </w:rPr>
              <w:t>condPSCellChange-r16</w:t>
            </w:r>
          </w:p>
          <w:p w14:paraId="648F52F1" w14:textId="77777777" w:rsidR="00031ABB" w:rsidRPr="004B3491" w:rsidRDefault="00031ABB" w:rsidP="00031ABB">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96DE594"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80D4C89"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713E0194" w14:textId="77777777" w:rsidR="00031ABB" w:rsidRPr="004B3491" w:rsidRDefault="00031ABB" w:rsidP="00031ABB">
            <w:pPr>
              <w:pStyle w:val="TAL"/>
              <w:jc w:val="center"/>
              <w:rPr>
                <w:bCs/>
                <w:iCs/>
              </w:rPr>
            </w:pPr>
            <w:r w:rsidRPr="004B3491">
              <w:rPr>
                <w:bCs/>
                <w:iCs/>
              </w:rPr>
              <w:t>N/A</w:t>
            </w:r>
          </w:p>
        </w:tc>
        <w:tc>
          <w:tcPr>
            <w:tcW w:w="728" w:type="dxa"/>
          </w:tcPr>
          <w:p w14:paraId="72CF747D" w14:textId="77777777" w:rsidR="00031ABB" w:rsidRPr="004B3491" w:rsidRDefault="00031ABB" w:rsidP="00031ABB">
            <w:pPr>
              <w:pStyle w:val="TAL"/>
              <w:jc w:val="center"/>
              <w:rPr>
                <w:bCs/>
                <w:iCs/>
              </w:rPr>
            </w:pPr>
            <w:r w:rsidRPr="004B3491">
              <w:rPr>
                <w:bCs/>
                <w:iCs/>
              </w:rPr>
              <w:t>N/A</w:t>
            </w:r>
          </w:p>
        </w:tc>
      </w:tr>
      <w:tr w:rsidR="00031ABB" w:rsidRPr="004B3491" w14:paraId="50861B8D" w14:textId="77777777" w:rsidTr="00031ABB">
        <w:trPr>
          <w:cantSplit/>
          <w:tblHeader/>
        </w:trPr>
        <w:tc>
          <w:tcPr>
            <w:tcW w:w="6917" w:type="dxa"/>
          </w:tcPr>
          <w:p w14:paraId="00E88A58" w14:textId="77777777" w:rsidR="00031ABB" w:rsidRPr="004B3491" w:rsidRDefault="00031ABB" w:rsidP="00031ABB">
            <w:pPr>
              <w:pStyle w:val="TAL"/>
              <w:rPr>
                <w:rFonts w:eastAsia="MS PGothic" w:cs="Arial"/>
                <w:b/>
                <w:bCs/>
                <w:i/>
                <w:iCs/>
                <w:szCs w:val="18"/>
              </w:rPr>
            </w:pPr>
            <w:r w:rsidRPr="004B3491">
              <w:rPr>
                <w:rFonts w:cs="Arial"/>
                <w:b/>
                <w:bCs/>
                <w:i/>
                <w:iCs/>
                <w:szCs w:val="18"/>
              </w:rPr>
              <w:lastRenderedPageBreak/>
              <w:t>condPSCellChangeTwoTriggerEvents-r16</w:t>
            </w:r>
          </w:p>
          <w:p w14:paraId="740FFF5F" w14:textId="77777777" w:rsidR="00031ABB" w:rsidRPr="004B3491" w:rsidRDefault="00031ABB" w:rsidP="00031ABB">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24C4E291"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03487DA"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6A4C925B" w14:textId="77777777" w:rsidR="00031ABB" w:rsidRPr="004B3491" w:rsidRDefault="00031ABB" w:rsidP="00031ABB">
            <w:pPr>
              <w:pStyle w:val="TAL"/>
              <w:jc w:val="center"/>
              <w:rPr>
                <w:bCs/>
                <w:iCs/>
              </w:rPr>
            </w:pPr>
            <w:r w:rsidRPr="004B3491">
              <w:rPr>
                <w:bCs/>
                <w:iCs/>
              </w:rPr>
              <w:t>N/A</w:t>
            </w:r>
          </w:p>
        </w:tc>
        <w:tc>
          <w:tcPr>
            <w:tcW w:w="728" w:type="dxa"/>
          </w:tcPr>
          <w:p w14:paraId="169796EF" w14:textId="77777777" w:rsidR="00031ABB" w:rsidRPr="004B3491" w:rsidRDefault="00031ABB" w:rsidP="00031ABB">
            <w:pPr>
              <w:pStyle w:val="TAL"/>
              <w:jc w:val="center"/>
              <w:rPr>
                <w:bCs/>
                <w:iCs/>
              </w:rPr>
            </w:pPr>
            <w:r w:rsidRPr="004B3491">
              <w:rPr>
                <w:bCs/>
                <w:iCs/>
              </w:rPr>
              <w:t>N/A</w:t>
            </w:r>
          </w:p>
        </w:tc>
      </w:tr>
      <w:tr w:rsidR="00031ABB" w:rsidRPr="004B3491" w14:paraId="3D55385C" w14:textId="77777777" w:rsidTr="00031ABB">
        <w:trPr>
          <w:cantSplit/>
          <w:tblHeader/>
        </w:trPr>
        <w:tc>
          <w:tcPr>
            <w:tcW w:w="6917" w:type="dxa"/>
          </w:tcPr>
          <w:p w14:paraId="43DBCA10" w14:textId="77777777" w:rsidR="00031ABB" w:rsidRPr="004B3491" w:rsidRDefault="00031ABB" w:rsidP="00031ABB">
            <w:pPr>
              <w:pStyle w:val="TAL"/>
              <w:rPr>
                <w:rFonts w:cs="Arial"/>
                <w:b/>
                <w:bCs/>
                <w:i/>
                <w:iCs/>
                <w:szCs w:val="18"/>
              </w:rPr>
            </w:pPr>
            <w:r w:rsidRPr="004B3491">
              <w:rPr>
                <w:rFonts w:cs="Arial"/>
                <w:b/>
                <w:bCs/>
                <w:i/>
                <w:iCs/>
                <w:szCs w:val="18"/>
              </w:rPr>
              <w:t>configuredUL-GrantType1-v1650</w:t>
            </w:r>
          </w:p>
          <w:p w14:paraId="61E3997C" w14:textId="77777777" w:rsidR="00031ABB" w:rsidRPr="004B3491" w:rsidRDefault="00031ABB" w:rsidP="00031ABB">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7384036F" w14:textId="77777777" w:rsidR="00031ABB" w:rsidRPr="004B3491" w:rsidRDefault="00031ABB" w:rsidP="00031ABB">
            <w:pPr>
              <w:pStyle w:val="TAL"/>
              <w:rPr>
                <w:rFonts w:cs="Arial"/>
                <w:szCs w:val="18"/>
              </w:rPr>
            </w:pPr>
          </w:p>
          <w:p w14:paraId="2A84ADEA" w14:textId="77777777" w:rsidR="00031ABB" w:rsidRPr="004B3491" w:rsidRDefault="00031ABB" w:rsidP="00031ABB">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3F10B5C3"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7F19C5D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1AC6C3D0" w14:textId="77777777" w:rsidR="00031ABB" w:rsidRPr="004B3491" w:rsidRDefault="00031ABB" w:rsidP="00031ABB">
            <w:pPr>
              <w:pStyle w:val="TAL"/>
              <w:jc w:val="center"/>
              <w:rPr>
                <w:bCs/>
                <w:iCs/>
              </w:rPr>
            </w:pPr>
            <w:r w:rsidRPr="004B3491">
              <w:t>N/A</w:t>
            </w:r>
          </w:p>
        </w:tc>
        <w:tc>
          <w:tcPr>
            <w:tcW w:w="728" w:type="dxa"/>
          </w:tcPr>
          <w:p w14:paraId="5652B0CB" w14:textId="77777777" w:rsidR="00031ABB" w:rsidRPr="004B3491" w:rsidRDefault="00031ABB" w:rsidP="00031ABB">
            <w:pPr>
              <w:pStyle w:val="TAL"/>
              <w:jc w:val="center"/>
              <w:rPr>
                <w:bCs/>
                <w:iCs/>
              </w:rPr>
            </w:pPr>
            <w:r w:rsidRPr="004B3491">
              <w:t>N/A</w:t>
            </w:r>
          </w:p>
        </w:tc>
      </w:tr>
      <w:tr w:rsidR="00031ABB" w:rsidRPr="004B3491" w14:paraId="4E8D6CB6" w14:textId="77777777" w:rsidTr="00031ABB">
        <w:trPr>
          <w:cantSplit/>
          <w:tblHeader/>
        </w:trPr>
        <w:tc>
          <w:tcPr>
            <w:tcW w:w="6917" w:type="dxa"/>
          </w:tcPr>
          <w:p w14:paraId="095FE862" w14:textId="77777777" w:rsidR="00031ABB" w:rsidRPr="004B3491" w:rsidRDefault="00031ABB" w:rsidP="00031ABB">
            <w:pPr>
              <w:pStyle w:val="TAL"/>
              <w:rPr>
                <w:rFonts w:cs="Arial"/>
                <w:b/>
                <w:bCs/>
                <w:i/>
                <w:iCs/>
                <w:szCs w:val="18"/>
              </w:rPr>
            </w:pPr>
            <w:r w:rsidRPr="004B3491">
              <w:rPr>
                <w:rFonts w:cs="Arial"/>
                <w:b/>
                <w:bCs/>
                <w:i/>
                <w:iCs/>
                <w:szCs w:val="18"/>
              </w:rPr>
              <w:t>configuredUL-GrantType2-v1650</w:t>
            </w:r>
          </w:p>
          <w:p w14:paraId="3F62AB9A" w14:textId="77777777" w:rsidR="00031ABB" w:rsidRPr="004B3491" w:rsidRDefault="00031ABB" w:rsidP="00031ABB">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475E0F08" w14:textId="77777777" w:rsidR="00031ABB" w:rsidRPr="004B3491" w:rsidRDefault="00031ABB" w:rsidP="00031ABB">
            <w:pPr>
              <w:pStyle w:val="TAL"/>
              <w:rPr>
                <w:rFonts w:cs="Arial"/>
                <w:szCs w:val="18"/>
              </w:rPr>
            </w:pPr>
          </w:p>
          <w:p w14:paraId="7E7388CF" w14:textId="77777777" w:rsidR="00031ABB" w:rsidRPr="004B3491" w:rsidRDefault="00031ABB" w:rsidP="00031ABB">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31546469"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0D9CE9B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57BDBABC" w14:textId="77777777" w:rsidR="00031ABB" w:rsidRPr="004B3491" w:rsidRDefault="00031ABB" w:rsidP="00031ABB">
            <w:pPr>
              <w:pStyle w:val="TAL"/>
              <w:jc w:val="center"/>
              <w:rPr>
                <w:bCs/>
                <w:iCs/>
              </w:rPr>
            </w:pPr>
            <w:r w:rsidRPr="004B3491">
              <w:t>N/A</w:t>
            </w:r>
          </w:p>
        </w:tc>
        <w:tc>
          <w:tcPr>
            <w:tcW w:w="728" w:type="dxa"/>
          </w:tcPr>
          <w:p w14:paraId="24B1A82C" w14:textId="77777777" w:rsidR="00031ABB" w:rsidRPr="004B3491" w:rsidRDefault="00031ABB" w:rsidP="00031ABB">
            <w:pPr>
              <w:pStyle w:val="TAL"/>
              <w:jc w:val="center"/>
              <w:rPr>
                <w:bCs/>
                <w:iCs/>
              </w:rPr>
            </w:pPr>
            <w:r w:rsidRPr="004B3491">
              <w:t>N/A</w:t>
            </w:r>
          </w:p>
        </w:tc>
      </w:tr>
      <w:tr w:rsidR="00031ABB" w:rsidRPr="004B3491" w14:paraId="58EC132C" w14:textId="77777777" w:rsidTr="00031ABB">
        <w:trPr>
          <w:cantSplit/>
          <w:tblHeader/>
        </w:trPr>
        <w:tc>
          <w:tcPr>
            <w:tcW w:w="6917" w:type="dxa"/>
          </w:tcPr>
          <w:p w14:paraId="22905BF5" w14:textId="77777777" w:rsidR="00031ABB" w:rsidRPr="004B3491" w:rsidRDefault="00031ABB" w:rsidP="00031ABB">
            <w:pPr>
              <w:pStyle w:val="TAL"/>
              <w:rPr>
                <w:b/>
                <w:bCs/>
                <w:i/>
                <w:iCs/>
              </w:rPr>
            </w:pPr>
            <w:r w:rsidRPr="004B3491">
              <w:rPr>
                <w:b/>
                <w:bCs/>
                <w:i/>
                <w:iCs/>
              </w:rPr>
              <w:t>cqi-4-BitsSubbandNTN-SharedSpectrumChAccess-r17</w:t>
            </w:r>
          </w:p>
          <w:p w14:paraId="172497AE" w14:textId="77777777" w:rsidR="00031ABB" w:rsidRPr="004B3491" w:rsidRDefault="00031ABB" w:rsidP="00031ABB">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71DBA13C" w14:textId="77777777" w:rsidR="00031ABB" w:rsidRPr="004B3491" w:rsidRDefault="00031ABB" w:rsidP="00031ABB">
            <w:pPr>
              <w:pStyle w:val="TAL"/>
              <w:jc w:val="center"/>
            </w:pPr>
            <w:r w:rsidRPr="004B3491">
              <w:rPr>
                <w:bCs/>
                <w:iCs/>
              </w:rPr>
              <w:t>Band</w:t>
            </w:r>
          </w:p>
        </w:tc>
        <w:tc>
          <w:tcPr>
            <w:tcW w:w="567" w:type="dxa"/>
          </w:tcPr>
          <w:p w14:paraId="11C56F63" w14:textId="77777777" w:rsidR="00031ABB" w:rsidRPr="004B3491" w:rsidRDefault="00031ABB" w:rsidP="00031ABB">
            <w:pPr>
              <w:pStyle w:val="TAL"/>
              <w:jc w:val="center"/>
            </w:pPr>
            <w:r w:rsidRPr="004B3491">
              <w:rPr>
                <w:bCs/>
                <w:iCs/>
              </w:rPr>
              <w:t>No</w:t>
            </w:r>
          </w:p>
        </w:tc>
        <w:tc>
          <w:tcPr>
            <w:tcW w:w="709" w:type="dxa"/>
          </w:tcPr>
          <w:p w14:paraId="5E4EF4B7" w14:textId="77777777" w:rsidR="00031ABB" w:rsidRPr="004B3491" w:rsidRDefault="00031ABB" w:rsidP="00031ABB">
            <w:pPr>
              <w:pStyle w:val="TAL"/>
              <w:jc w:val="center"/>
            </w:pPr>
            <w:r w:rsidRPr="004B3491">
              <w:rPr>
                <w:bCs/>
                <w:iCs/>
              </w:rPr>
              <w:t>N/A</w:t>
            </w:r>
          </w:p>
        </w:tc>
        <w:tc>
          <w:tcPr>
            <w:tcW w:w="728" w:type="dxa"/>
          </w:tcPr>
          <w:p w14:paraId="160F02D3" w14:textId="77777777" w:rsidR="00031ABB" w:rsidRPr="004B3491" w:rsidRDefault="00031ABB" w:rsidP="00031ABB">
            <w:pPr>
              <w:pStyle w:val="TAL"/>
              <w:jc w:val="center"/>
            </w:pPr>
            <w:r w:rsidRPr="004B3491">
              <w:t>N/A</w:t>
            </w:r>
          </w:p>
        </w:tc>
      </w:tr>
      <w:tr w:rsidR="00031ABB" w:rsidRPr="004B3491" w14:paraId="6CEDB140" w14:textId="77777777" w:rsidTr="00031ABB">
        <w:trPr>
          <w:cantSplit/>
          <w:tblHeader/>
        </w:trPr>
        <w:tc>
          <w:tcPr>
            <w:tcW w:w="6917" w:type="dxa"/>
          </w:tcPr>
          <w:p w14:paraId="73A85380" w14:textId="77777777" w:rsidR="00031ABB" w:rsidRPr="004B3491" w:rsidRDefault="00031ABB" w:rsidP="00031ABB">
            <w:pPr>
              <w:pStyle w:val="TAL"/>
              <w:rPr>
                <w:b/>
                <w:i/>
              </w:rPr>
            </w:pPr>
            <w:r w:rsidRPr="004B3491">
              <w:rPr>
                <w:b/>
                <w:i/>
              </w:rPr>
              <w:t>crossCarrierScheduling-SameSCS</w:t>
            </w:r>
          </w:p>
          <w:p w14:paraId="1B985182" w14:textId="77777777" w:rsidR="00031ABB" w:rsidRPr="004B3491" w:rsidRDefault="00031ABB" w:rsidP="00031ABB">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3D7BB361" w14:textId="77777777" w:rsidR="00031ABB" w:rsidRPr="004B3491" w:rsidRDefault="00031ABB" w:rsidP="00031ABB">
            <w:pPr>
              <w:pStyle w:val="TAL"/>
              <w:jc w:val="center"/>
              <w:rPr>
                <w:rFonts w:cs="Arial"/>
                <w:szCs w:val="18"/>
              </w:rPr>
            </w:pPr>
            <w:r w:rsidRPr="004B3491">
              <w:t>Band</w:t>
            </w:r>
          </w:p>
        </w:tc>
        <w:tc>
          <w:tcPr>
            <w:tcW w:w="567" w:type="dxa"/>
          </w:tcPr>
          <w:p w14:paraId="4D9D7132" w14:textId="77777777" w:rsidR="00031ABB" w:rsidRPr="004B3491" w:rsidRDefault="00031ABB" w:rsidP="00031ABB">
            <w:pPr>
              <w:pStyle w:val="TAL"/>
              <w:jc w:val="center"/>
              <w:rPr>
                <w:rFonts w:cs="Arial"/>
                <w:szCs w:val="18"/>
              </w:rPr>
            </w:pPr>
            <w:r w:rsidRPr="004B3491">
              <w:t>No</w:t>
            </w:r>
          </w:p>
        </w:tc>
        <w:tc>
          <w:tcPr>
            <w:tcW w:w="709" w:type="dxa"/>
          </w:tcPr>
          <w:p w14:paraId="2C0C66A7" w14:textId="77777777" w:rsidR="00031ABB" w:rsidRPr="004B3491" w:rsidRDefault="00031ABB" w:rsidP="00031ABB">
            <w:pPr>
              <w:pStyle w:val="TAL"/>
              <w:jc w:val="center"/>
              <w:rPr>
                <w:rFonts w:cs="Arial"/>
                <w:szCs w:val="18"/>
              </w:rPr>
            </w:pPr>
            <w:r w:rsidRPr="004B3491">
              <w:rPr>
                <w:bCs/>
                <w:iCs/>
              </w:rPr>
              <w:t>N/A</w:t>
            </w:r>
          </w:p>
        </w:tc>
        <w:tc>
          <w:tcPr>
            <w:tcW w:w="728" w:type="dxa"/>
          </w:tcPr>
          <w:p w14:paraId="72CAE630" w14:textId="77777777" w:rsidR="00031ABB" w:rsidRPr="004B3491" w:rsidRDefault="00031ABB" w:rsidP="00031ABB">
            <w:pPr>
              <w:pStyle w:val="TAL"/>
              <w:jc w:val="center"/>
            </w:pPr>
            <w:r w:rsidRPr="004B3491">
              <w:rPr>
                <w:bCs/>
                <w:iCs/>
              </w:rPr>
              <w:t>N/A</w:t>
            </w:r>
          </w:p>
        </w:tc>
      </w:tr>
      <w:tr w:rsidR="00031ABB" w:rsidRPr="004B3491" w14:paraId="600C4855" w14:textId="77777777" w:rsidTr="00031ABB">
        <w:trPr>
          <w:cantSplit/>
          <w:tblHeader/>
        </w:trPr>
        <w:tc>
          <w:tcPr>
            <w:tcW w:w="6917" w:type="dxa"/>
          </w:tcPr>
          <w:p w14:paraId="75B5E127" w14:textId="77777777" w:rsidR="00031ABB" w:rsidRPr="004B3491" w:rsidRDefault="00031ABB" w:rsidP="00031ABB">
            <w:pPr>
              <w:pStyle w:val="TAL"/>
              <w:rPr>
                <w:b/>
                <w:i/>
              </w:rPr>
            </w:pPr>
            <w:r w:rsidRPr="004B3491">
              <w:rPr>
                <w:b/>
                <w:i/>
              </w:rPr>
              <w:t>csi-ReportFramework</w:t>
            </w:r>
          </w:p>
          <w:p w14:paraId="5D8B8D94" w14:textId="77777777" w:rsidR="00031ABB" w:rsidRPr="004B3491" w:rsidRDefault="00031ABB" w:rsidP="00031ABB">
            <w:pPr>
              <w:pStyle w:val="TAL"/>
              <w:rPr>
                <w:rFonts w:cs="Arial"/>
              </w:rPr>
            </w:pPr>
            <w:r w:rsidRPr="004B3491">
              <w:rPr>
                <w:rFonts w:cs="Arial"/>
              </w:rPr>
              <w:t>Indicates whether the UE supports CSI report framework. This capability signalling comprises the following parameters:</w:t>
            </w:r>
          </w:p>
          <w:p w14:paraId="4DC33C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55FCD2B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5F2C334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3DB74C1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3BEEAB0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4E25015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7CB23F5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5D352F1E" w14:textId="77777777" w:rsidR="00031ABB" w:rsidRPr="004B3491" w:rsidRDefault="00031ABB" w:rsidP="00031ABB">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C5D806B" w14:textId="77777777" w:rsidR="00031ABB" w:rsidRPr="004B3491" w:rsidRDefault="00031ABB" w:rsidP="00031ABB">
            <w:pPr>
              <w:pStyle w:val="TAL"/>
            </w:pPr>
            <w:r w:rsidRPr="004B3491">
              <w:t xml:space="preserve">The UE is mandated to report </w:t>
            </w:r>
            <w:r w:rsidRPr="004B3491">
              <w:rPr>
                <w:i/>
                <w:iCs/>
              </w:rPr>
              <w:t>csi-ReportFramework</w:t>
            </w:r>
            <w:r w:rsidRPr="004B3491">
              <w:t>.</w:t>
            </w:r>
          </w:p>
          <w:p w14:paraId="0A145FA4" w14:textId="77777777" w:rsidR="00031ABB" w:rsidRPr="004B3491" w:rsidRDefault="00031ABB" w:rsidP="00031ABB">
            <w:pPr>
              <w:pStyle w:val="TAL"/>
            </w:pPr>
          </w:p>
        </w:tc>
        <w:tc>
          <w:tcPr>
            <w:tcW w:w="709" w:type="dxa"/>
          </w:tcPr>
          <w:p w14:paraId="4AA5D717" w14:textId="77777777" w:rsidR="00031ABB" w:rsidRPr="004B3491" w:rsidRDefault="00031ABB" w:rsidP="00031ABB">
            <w:pPr>
              <w:pStyle w:val="TAL"/>
              <w:jc w:val="center"/>
            </w:pPr>
            <w:r w:rsidRPr="004B3491">
              <w:rPr>
                <w:rFonts w:cs="Arial"/>
                <w:szCs w:val="18"/>
              </w:rPr>
              <w:t>Band</w:t>
            </w:r>
          </w:p>
        </w:tc>
        <w:tc>
          <w:tcPr>
            <w:tcW w:w="567" w:type="dxa"/>
          </w:tcPr>
          <w:p w14:paraId="57397641" w14:textId="77777777" w:rsidR="00031ABB" w:rsidRPr="004B3491" w:rsidRDefault="00031ABB" w:rsidP="00031ABB">
            <w:pPr>
              <w:pStyle w:val="TAL"/>
              <w:jc w:val="center"/>
            </w:pPr>
            <w:r w:rsidRPr="004B3491">
              <w:rPr>
                <w:rFonts w:cs="Arial"/>
                <w:szCs w:val="18"/>
              </w:rPr>
              <w:t>Yes</w:t>
            </w:r>
          </w:p>
        </w:tc>
        <w:tc>
          <w:tcPr>
            <w:tcW w:w="709" w:type="dxa"/>
          </w:tcPr>
          <w:p w14:paraId="527A80D7" w14:textId="77777777" w:rsidR="00031ABB" w:rsidRPr="004B3491" w:rsidRDefault="00031ABB" w:rsidP="00031ABB">
            <w:pPr>
              <w:pStyle w:val="TAL"/>
              <w:jc w:val="center"/>
            </w:pPr>
            <w:r w:rsidRPr="004B3491">
              <w:rPr>
                <w:bCs/>
                <w:iCs/>
              </w:rPr>
              <w:t>N/A</w:t>
            </w:r>
          </w:p>
        </w:tc>
        <w:tc>
          <w:tcPr>
            <w:tcW w:w="728" w:type="dxa"/>
          </w:tcPr>
          <w:p w14:paraId="40ADA128" w14:textId="77777777" w:rsidR="00031ABB" w:rsidRPr="004B3491" w:rsidRDefault="00031ABB" w:rsidP="00031ABB">
            <w:pPr>
              <w:pStyle w:val="TAL"/>
              <w:jc w:val="center"/>
            </w:pPr>
            <w:r w:rsidRPr="004B3491">
              <w:rPr>
                <w:bCs/>
                <w:iCs/>
              </w:rPr>
              <w:t>N/A</w:t>
            </w:r>
          </w:p>
        </w:tc>
      </w:tr>
      <w:tr w:rsidR="00031ABB" w:rsidRPr="004B3491" w14:paraId="6E456B49" w14:textId="77777777" w:rsidTr="00031ABB">
        <w:trPr>
          <w:cantSplit/>
          <w:tblHeader/>
        </w:trPr>
        <w:tc>
          <w:tcPr>
            <w:tcW w:w="6917" w:type="dxa"/>
          </w:tcPr>
          <w:p w14:paraId="523FC5AF" w14:textId="77777777" w:rsidR="00031ABB" w:rsidRPr="004B3491" w:rsidRDefault="00031ABB" w:rsidP="00031ABB">
            <w:pPr>
              <w:pStyle w:val="TAL"/>
              <w:rPr>
                <w:b/>
                <w:i/>
              </w:rPr>
            </w:pPr>
            <w:r w:rsidRPr="004B3491">
              <w:rPr>
                <w:b/>
                <w:i/>
              </w:rPr>
              <w:lastRenderedPageBreak/>
              <w:t>csi-ReportFrameworkExt-r16</w:t>
            </w:r>
          </w:p>
          <w:p w14:paraId="738FBE7C" w14:textId="77777777" w:rsidR="00031ABB" w:rsidRPr="004B3491" w:rsidRDefault="00031ABB" w:rsidP="00031ABB">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6C8B9B2C" w14:textId="77777777" w:rsidR="00031ABB" w:rsidRPr="004B3491" w:rsidRDefault="00031ABB" w:rsidP="00031ABB">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42CCD834"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78F080D"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534A74C" w14:textId="77777777" w:rsidR="00031ABB" w:rsidRPr="004B3491" w:rsidRDefault="00031ABB" w:rsidP="00031ABB">
            <w:pPr>
              <w:pStyle w:val="TAL"/>
              <w:jc w:val="center"/>
              <w:rPr>
                <w:bCs/>
                <w:iCs/>
              </w:rPr>
            </w:pPr>
            <w:r w:rsidRPr="004B3491">
              <w:rPr>
                <w:bCs/>
                <w:iCs/>
              </w:rPr>
              <w:t>N/A</w:t>
            </w:r>
          </w:p>
        </w:tc>
        <w:tc>
          <w:tcPr>
            <w:tcW w:w="728" w:type="dxa"/>
          </w:tcPr>
          <w:p w14:paraId="600300E0" w14:textId="77777777" w:rsidR="00031ABB" w:rsidRPr="004B3491" w:rsidRDefault="00031ABB" w:rsidP="00031ABB">
            <w:pPr>
              <w:pStyle w:val="TAL"/>
              <w:jc w:val="center"/>
              <w:rPr>
                <w:bCs/>
                <w:iCs/>
              </w:rPr>
            </w:pPr>
            <w:r w:rsidRPr="004B3491">
              <w:rPr>
                <w:bCs/>
                <w:iCs/>
              </w:rPr>
              <w:t>N/A</w:t>
            </w:r>
          </w:p>
        </w:tc>
      </w:tr>
      <w:tr w:rsidR="00031ABB" w:rsidRPr="004B3491" w14:paraId="762021ED" w14:textId="77777777" w:rsidTr="00031ABB">
        <w:trPr>
          <w:cantSplit/>
          <w:tblHeader/>
        </w:trPr>
        <w:tc>
          <w:tcPr>
            <w:tcW w:w="6917" w:type="dxa"/>
          </w:tcPr>
          <w:p w14:paraId="7831CE85" w14:textId="77777777" w:rsidR="00031ABB" w:rsidRPr="004B3491" w:rsidRDefault="00031ABB" w:rsidP="00031ABB">
            <w:pPr>
              <w:pStyle w:val="TAL"/>
              <w:rPr>
                <w:b/>
                <w:bCs/>
                <w:i/>
                <w:iCs/>
              </w:rPr>
            </w:pPr>
            <w:r w:rsidRPr="004B3491">
              <w:rPr>
                <w:b/>
                <w:bCs/>
                <w:i/>
                <w:iCs/>
              </w:rPr>
              <w:t>csi-RS-ForTracking</w:t>
            </w:r>
          </w:p>
          <w:p w14:paraId="29CCC006" w14:textId="77777777" w:rsidR="00031ABB" w:rsidRPr="004B3491" w:rsidRDefault="00031ABB" w:rsidP="00031ABB">
            <w:pPr>
              <w:pStyle w:val="TAL"/>
              <w:rPr>
                <w:rFonts w:cs="Arial"/>
                <w:bCs/>
                <w:iCs/>
                <w:szCs w:val="18"/>
              </w:rPr>
            </w:pPr>
            <w:r w:rsidRPr="004B3491">
              <w:rPr>
                <w:rFonts w:cs="Arial"/>
                <w:bCs/>
                <w:iCs/>
                <w:szCs w:val="18"/>
              </w:rPr>
              <w:t>Indicates support of CSI-RS for tracking (i.e. TRS). This capability signalling comprises the following parameters:</w:t>
            </w:r>
          </w:p>
          <w:p w14:paraId="2EEF7BD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346E18B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7EB797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644C18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64EB91D" w14:textId="77777777" w:rsidR="00031ABB" w:rsidRPr="004B3491" w:rsidRDefault="00031ABB" w:rsidP="00031ABB">
            <w:pPr>
              <w:pStyle w:val="TAL"/>
            </w:pPr>
            <w:r w:rsidRPr="004B3491">
              <w:t xml:space="preserve">The UE is mandated to report </w:t>
            </w:r>
            <w:r w:rsidRPr="004B3491">
              <w:rPr>
                <w:i/>
                <w:iCs/>
              </w:rPr>
              <w:t>csi-RS-ForTracking</w:t>
            </w:r>
            <w:r w:rsidRPr="004B3491">
              <w:t>.</w:t>
            </w:r>
          </w:p>
          <w:p w14:paraId="252082E0" w14:textId="77777777" w:rsidR="00031ABB" w:rsidRPr="004B3491" w:rsidRDefault="00031ABB" w:rsidP="00031ABB">
            <w:pPr>
              <w:pStyle w:val="TAL"/>
            </w:pPr>
          </w:p>
        </w:tc>
        <w:tc>
          <w:tcPr>
            <w:tcW w:w="709" w:type="dxa"/>
          </w:tcPr>
          <w:p w14:paraId="6B499015" w14:textId="77777777" w:rsidR="00031ABB" w:rsidRPr="004B3491" w:rsidRDefault="00031ABB" w:rsidP="00031ABB">
            <w:pPr>
              <w:pStyle w:val="TAL"/>
              <w:jc w:val="center"/>
            </w:pPr>
            <w:r w:rsidRPr="004B3491">
              <w:rPr>
                <w:rFonts w:cs="Arial"/>
                <w:bCs/>
                <w:iCs/>
                <w:szCs w:val="18"/>
              </w:rPr>
              <w:t>Band</w:t>
            </w:r>
          </w:p>
        </w:tc>
        <w:tc>
          <w:tcPr>
            <w:tcW w:w="567" w:type="dxa"/>
          </w:tcPr>
          <w:p w14:paraId="00296520" w14:textId="77777777" w:rsidR="00031ABB" w:rsidRPr="004B3491" w:rsidRDefault="00031ABB" w:rsidP="00031ABB">
            <w:pPr>
              <w:pStyle w:val="TAL"/>
              <w:jc w:val="center"/>
            </w:pPr>
            <w:r w:rsidRPr="004B3491">
              <w:rPr>
                <w:rFonts w:cs="Arial"/>
                <w:bCs/>
                <w:iCs/>
                <w:szCs w:val="18"/>
              </w:rPr>
              <w:t>Yes</w:t>
            </w:r>
          </w:p>
        </w:tc>
        <w:tc>
          <w:tcPr>
            <w:tcW w:w="709" w:type="dxa"/>
          </w:tcPr>
          <w:p w14:paraId="4F193AE4" w14:textId="77777777" w:rsidR="00031ABB" w:rsidRPr="004B3491" w:rsidRDefault="00031ABB" w:rsidP="00031ABB">
            <w:pPr>
              <w:pStyle w:val="TAL"/>
              <w:jc w:val="center"/>
            </w:pPr>
            <w:r w:rsidRPr="004B3491">
              <w:rPr>
                <w:bCs/>
                <w:iCs/>
              </w:rPr>
              <w:t>N/A</w:t>
            </w:r>
          </w:p>
        </w:tc>
        <w:tc>
          <w:tcPr>
            <w:tcW w:w="728" w:type="dxa"/>
          </w:tcPr>
          <w:p w14:paraId="15F51480" w14:textId="77777777" w:rsidR="00031ABB" w:rsidRPr="004B3491" w:rsidRDefault="00031ABB" w:rsidP="00031ABB">
            <w:pPr>
              <w:pStyle w:val="TAL"/>
              <w:jc w:val="center"/>
            </w:pPr>
            <w:r w:rsidRPr="004B3491">
              <w:rPr>
                <w:bCs/>
                <w:iCs/>
              </w:rPr>
              <w:t>N/A</w:t>
            </w:r>
          </w:p>
        </w:tc>
      </w:tr>
      <w:tr w:rsidR="00031ABB" w:rsidRPr="004B3491" w14:paraId="3D89FA88" w14:textId="77777777" w:rsidTr="00031ABB">
        <w:trPr>
          <w:cantSplit/>
          <w:tblHeader/>
        </w:trPr>
        <w:tc>
          <w:tcPr>
            <w:tcW w:w="6917" w:type="dxa"/>
          </w:tcPr>
          <w:p w14:paraId="49C2807A" w14:textId="77777777" w:rsidR="00031ABB" w:rsidRPr="004B3491" w:rsidRDefault="00031ABB" w:rsidP="00031ABB">
            <w:pPr>
              <w:pStyle w:val="TAL"/>
              <w:rPr>
                <w:b/>
                <w:i/>
              </w:rPr>
            </w:pPr>
            <w:r w:rsidRPr="004B3491">
              <w:rPr>
                <w:b/>
                <w:i/>
              </w:rPr>
              <w:t>csi-RS-IM-ReceptionForFeedback</w:t>
            </w:r>
          </w:p>
          <w:p w14:paraId="45C79A11" w14:textId="77777777" w:rsidR="00031ABB" w:rsidRPr="004B3491" w:rsidRDefault="00031ABB" w:rsidP="00031ABB">
            <w:pPr>
              <w:pStyle w:val="TAL"/>
              <w:rPr>
                <w:rFonts w:cs="Arial"/>
                <w:szCs w:val="18"/>
              </w:rPr>
            </w:pPr>
            <w:r w:rsidRPr="004B3491">
              <w:rPr>
                <w:rFonts w:cs="Arial"/>
                <w:szCs w:val="18"/>
              </w:rPr>
              <w:t>Indicates support of CSI-RS and CSI-IM reception for CSI feedback. This capability signalling comprises the following parameters:</w:t>
            </w:r>
          </w:p>
          <w:p w14:paraId="156E5E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462D77E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595C988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5053555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27FCF71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2E9F1D92" w14:textId="77777777" w:rsidR="00031ABB" w:rsidRPr="004B3491" w:rsidRDefault="00031ABB" w:rsidP="00031ABB">
            <w:pPr>
              <w:pStyle w:val="TAL"/>
            </w:pPr>
            <w:r w:rsidRPr="004B3491">
              <w:t>The UE is mandated to report csi-RS-IM-ReceptionForFeedback.</w:t>
            </w:r>
          </w:p>
          <w:p w14:paraId="293E2E13" w14:textId="77777777" w:rsidR="00031ABB" w:rsidRPr="004B3491" w:rsidRDefault="00031ABB" w:rsidP="00031ABB">
            <w:pPr>
              <w:pStyle w:val="TAL"/>
            </w:pPr>
          </w:p>
        </w:tc>
        <w:tc>
          <w:tcPr>
            <w:tcW w:w="709" w:type="dxa"/>
          </w:tcPr>
          <w:p w14:paraId="517A660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A99759" w14:textId="77777777" w:rsidR="00031ABB" w:rsidRPr="004B3491" w:rsidDel="00C7429B" w:rsidRDefault="00031ABB" w:rsidP="00031ABB">
            <w:pPr>
              <w:pStyle w:val="TAL"/>
              <w:jc w:val="center"/>
              <w:rPr>
                <w:rFonts w:cs="Arial"/>
                <w:szCs w:val="18"/>
              </w:rPr>
            </w:pPr>
            <w:r w:rsidRPr="004B3491">
              <w:rPr>
                <w:rFonts w:cs="Arial"/>
                <w:szCs w:val="18"/>
              </w:rPr>
              <w:t>Yes</w:t>
            </w:r>
          </w:p>
        </w:tc>
        <w:tc>
          <w:tcPr>
            <w:tcW w:w="709" w:type="dxa"/>
          </w:tcPr>
          <w:p w14:paraId="08202BFE" w14:textId="77777777" w:rsidR="00031ABB" w:rsidRPr="004B3491" w:rsidRDefault="00031ABB" w:rsidP="00031ABB">
            <w:pPr>
              <w:pStyle w:val="TAL"/>
              <w:jc w:val="center"/>
              <w:rPr>
                <w:rFonts w:cs="Arial"/>
                <w:szCs w:val="18"/>
              </w:rPr>
            </w:pPr>
            <w:r w:rsidRPr="004B3491">
              <w:rPr>
                <w:bCs/>
                <w:iCs/>
              </w:rPr>
              <w:t>N/A</w:t>
            </w:r>
          </w:p>
        </w:tc>
        <w:tc>
          <w:tcPr>
            <w:tcW w:w="728" w:type="dxa"/>
          </w:tcPr>
          <w:p w14:paraId="55447003" w14:textId="77777777" w:rsidR="00031ABB" w:rsidRPr="004B3491" w:rsidRDefault="00031ABB" w:rsidP="00031ABB">
            <w:pPr>
              <w:pStyle w:val="TAL"/>
              <w:jc w:val="center"/>
            </w:pPr>
            <w:r w:rsidRPr="004B3491">
              <w:rPr>
                <w:bCs/>
                <w:iCs/>
              </w:rPr>
              <w:t>N/A</w:t>
            </w:r>
          </w:p>
        </w:tc>
      </w:tr>
      <w:tr w:rsidR="00031ABB" w:rsidRPr="004B3491" w14:paraId="7F8E8A72" w14:textId="77777777" w:rsidTr="00031ABB">
        <w:trPr>
          <w:cantSplit/>
          <w:tblHeader/>
        </w:trPr>
        <w:tc>
          <w:tcPr>
            <w:tcW w:w="6917" w:type="dxa"/>
          </w:tcPr>
          <w:p w14:paraId="715D0C45" w14:textId="77777777" w:rsidR="00031ABB" w:rsidRPr="004B3491" w:rsidRDefault="00031ABB" w:rsidP="00031ABB">
            <w:pPr>
              <w:pStyle w:val="TAL"/>
              <w:rPr>
                <w:rFonts w:cs="Arial"/>
                <w:b/>
                <w:i/>
                <w:szCs w:val="18"/>
              </w:rPr>
            </w:pPr>
            <w:r w:rsidRPr="004B3491">
              <w:rPr>
                <w:rFonts w:cs="Arial"/>
                <w:b/>
                <w:i/>
                <w:szCs w:val="18"/>
              </w:rPr>
              <w:t>csi-RS-ProcFrameworkForSRS</w:t>
            </w:r>
          </w:p>
          <w:p w14:paraId="19AC9D3E" w14:textId="77777777" w:rsidR="00031ABB" w:rsidRPr="004B3491" w:rsidRDefault="00031ABB" w:rsidP="00031ABB">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0E1915D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7367831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651BF2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C2866D2" w14:textId="77777777" w:rsidR="00031ABB" w:rsidRPr="004B3491" w:rsidRDefault="00031ABB" w:rsidP="00031ABB">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4FD78A1"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B099984"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A5365C6" w14:textId="77777777" w:rsidR="00031ABB" w:rsidRPr="004B3491" w:rsidRDefault="00031ABB" w:rsidP="00031ABB">
            <w:pPr>
              <w:pStyle w:val="TAL"/>
              <w:jc w:val="center"/>
              <w:rPr>
                <w:rFonts w:cs="Arial"/>
                <w:szCs w:val="18"/>
              </w:rPr>
            </w:pPr>
            <w:r w:rsidRPr="004B3491">
              <w:rPr>
                <w:bCs/>
                <w:iCs/>
              </w:rPr>
              <w:t>N/A</w:t>
            </w:r>
          </w:p>
        </w:tc>
        <w:tc>
          <w:tcPr>
            <w:tcW w:w="728" w:type="dxa"/>
          </w:tcPr>
          <w:p w14:paraId="2C742A7B" w14:textId="77777777" w:rsidR="00031ABB" w:rsidRPr="004B3491" w:rsidRDefault="00031ABB" w:rsidP="00031ABB">
            <w:pPr>
              <w:pStyle w:val="TAL"/>
              <w:jc w:val="center"/>
              <w:rPr>
                <w:rFonts w:cs="Arial"/>
                <w:szCs w:val="18"/>
              </w:rPr>
            </w:pPr>
            <w:r w:rsidRPr="004B3491">
              <w:rPr>
                <w:bCs/>
                <w:iCs/>
              </w:rPr>
              <w:t>N/A</w:t>
            </w:r>
          </w:p>
        </w:tc>
      </w:tr>
      <w:tr w:rsidR="00031ABB" w:rsidRPr="004B3491" w14:paraId="03B77A63" w14:textId="77777777" w:rsidTr="00031ABB">
        <w:trPr>
          <w:cantSplit/>
          <w:tblHeader/>
        </w:trPr>
        <w:tc>
          <w:tcPr>
            <w:tcW w:w="6917" w:type="dxa"/>
          </w:tcPr>
          <w:p w14:paraId="1A62287C" w14:textId="77777777" w:rsidR="00031ABB" w:rsidRPr="004B3491" w:rsidRDefault="00031ABB" w:rsidP="00031ABB">
            <w:pPr>
              <w:pStyle w:val="TAL"/>
              <w:rPr>
                <w:b/>
                <w:bCs/>
                <w:i/>
                <w:iCs/>
              </w:rPr>
            </w:pPr>
            <w:r w:rsidRPr="004B3491">
              <w:rPr>
                <w:b/>
                <w:bCs/>
                <w:i/>
                <w:iCs/>
              </w:rPr>
              <w:lastRenderedPageBreak/>
              <w:t>defaultQCL-PerCORESETPoolIndex-r16</w:t>
            </w:r>
          </w:p>
          <w:p w14:paraId="42B7D445" w14:textId="77777777" w:rsidR="00031ABB" w:rsidRPr="004B3491" w:rsidRDefault="00031ABB" w:rsidP="00031ABB">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21572FE3" w14:textId="77777777" w:rsidR="00031ABB" w:rsidRPr="004B3491" w:rsidRDefault="00031ABB" w:rsidP="00031ABB">
            <w:pPr>
              <w:pStyle w:val="TAL"/>
              <w:jc w:val="center"/>
              <w:rPr>
                <w:bCs/>
                <w:iCs/>
              </w:rPr>
            </w:pPr>
            <w:r w:rsidRPr="004B3491">
              <w:rPr>
                <w:bCs/>
                <w:iCs/>
              </w:rPr>
              <w:t>Band</w:t>
            </w:r>
          </w:p>
        </w:tc>
        <w:tc>
          <w:tcPr>
            <w:tcW w:w="567" w:type="dxa"/>
          </w:tcPr>
          <w:p w14:paraId="28D4E29F" w14:textId="77777777" w:rsidR="00031ABB" w:rsidRPr="004B3491" w:rsidRDefault="00031ABB" w:rsidP="00031ABB">
            <w:pPr>
              <w:pStyle w:val="TAL"/>
              <w:jc w:val="center"/>
              <w:rPr>
                <w:bCs/>
                <w:iCs/>
              </w:rPr>
            </w:pPr>
            <w:r w:rsidRPr="004B3491">
              <w:rPr>
                <w:bCs/>
                <w:iCs/>
              </w:rPr>
              <w:t>No</w:t>
            </w:r>
          </w:p>
        </w:tc>
        <w:tc>
          <w:tcPr>
            <w:tcW w:w="709" w:type="dxa"/>
          </w:tcPr>
          <w:p w14:paraId="0A06A85C" w14:textId="77777777" w:rsidR="00031ABB" w:rsidRPr="004B3491" w:rsidRDefault="00031ABB" w:rsidP="00031ABB">
            <w:pPr>
              <w:pStyle w:val="TAL"/>
              <w:jc w:val="center"/>
              <w:rPr>
                <w:bCs/>
                <w:iCs/>
              </w:rPr>
            </w:pPr>
            <w:r w:rsidRPr="004B3491">
              <w:rPr>
                <w:bCs/>
                <w:iCs/>
              </w:rPr>
              <w:t>N/A</w:t>
            </w:r>
          </w:p>
        </w:tc>
        <w:tc>
          <w:tcPr>
            <w:tcW w:w="728" w:type="dxa"/>
          </w:tcPr>
          <w:p w14:paraId="3C75868C" w14:textId="77777777" w:rsidR="00031ABB" w:rsidRPr="004B3491" w:rsidRDefault="00031ABB" w:rsidP="00031ABB">
            <w:pPr>
              <w:pStyle w:val="TAL"/>
              <w:jc w:val="center"/>
            </w:pPr>
            <w:r w:rsidRPr="004B3491">
              <w:t>FR2 only</w:t>
            </w:r>
          </w:p>
        </w:tc>
      </w:tr>
      <w:tr w:rsidR="00031ABB" w:rsidRPr="004B3491" w14:paraId="3399E2B8" w14:textId="77777777" w:rsidTr="00031ABB">
        <w:trPr>
          <w:cantSplit/>
          <w:tblHeader/>
        </w:trPr>
        <w:tc>
          <w:tcPr>
            <w:tcW w:w="6917" w:type="dxa"/>
          </w:tcPr>
          <w:p w14:paraId="30DECD0E" w14:textId="77777777" w:rsidR="00031ABB" w:rsidRPr="004B3491" w:rsidRDefault="00031ABB" w:rsidP="00031ABB">
            <w:pPr>
              <w:pStyle w:val="TAL"/>
              <w:rPr>
                <w:b/>
                <w:bCs/>
                <w:i/>
                <w:iCs/>
              </w:rPr>
            </w:pPr>
            <w:r w:rsidRPr="004B3491">
              <w:rPr>
                <w:b/>
                <w:bCs/>
                <w:i/>
                <w:iCs/>
              </w:rPr>
              <w:t>defaultQCL-TwoTCI-r16</w:t>
            </w:r>
          </w:p>
          <w:p w14:paraId="6E6D688D" w14:textId="77777777" w:rsidR="00031ABB" w:rsidRPr="004B3491" w:rsidRDefault="00031ABB" w:rsidP="00031ABB">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7650DA96" w14:textId="77777777" w:rsidR="00031ABB" w:rsidRPr="004B3491" w:rsidRDefault="00031ABB" w:rsidP="00031ABB">
            <w:pPr>
              <w:pStyle w:val="TAL"/>
              <w:jc w:val="center"/>
              <w:rPr>
                <w:rFonts w:cs="Arial"/>
                <w:szCs w:val="18"/>
              </w:rPr>
            </w:pPr>
            <w:r w:rsidRPr="004B3491">
              <w:rPr>
                <w:bCs/>
                <w:iCs/>
              </w:rPr>
              <w:t>Band</w:t>
            </w:r>
          </w:p>
        </w:tc>
        <w:tc>
          <w:tcPr>
            <w:tcW w:w="567" w:type="dxa"/>
          </w:tcPr>
          <w:p w14:paraId="16DEA5F4" w14:textId="77777777" w:rsidR="00031ABB" w:rsidRPr="004B3491" w:rsidRDefault="00031ABB" w:rsidP="00031ABB">
            <w:pPr>
              <w:pStyle w:val="TAL"/>
              <w:jc w:val="center"/>
              <w:rPr>
                <w:rFonts w:cs="Arial"/>
                <w:szCs w:val="18"/>
              </w:rPr>
            </w:pPr>
            <w:r w:rsidRPr="004B3491">
              <w:rPr>
                <w:bCs/>
                <w:iCs/>
              </w:rPr>
              <w:t>No</w:t>
            </w:r>
          </w:p>
        </w:tc>
        <w:tc>
          <w:tcPr>
            <w:tcW w:w="709" w:type="dxa"/>
          </w:tcPr>
          <w:p w14:paraId="7691460C" w14:textId="77777777" w:rsidR="00031ABB" w:rsidRPr="004B3491" w:rsidRDefault="00031ABB" w:rsidP="00031ABB">
            <w:pPr>
              <w:pStyle w:val="TAL"/>
              <w:jc w:val="center"/>
              <w:rPr>
                <w:rFonts w:cs="Arial"/>
                <w:szCs w:val="18"/>
              </w:rPr>
            </w:pPr>
            <w:r w:rsidRPr="004B3491">
              <w:rPr>
                <w:bCs/>
                <w:iCs/>
              </w:rPr>
              <w:t>N/A</w:t>
            </w:r>
          </w:p>
        </w:tc>
        <w:tc>
          <w:tcPr>
            <w:tcW w:w="728" w:type="dxa"/>
          </w:tcPr>
          <w:p w14:paraId="3E393458" w14:textId="77777777" w:rsidR="00031ABB" w:rsidRPr="004B3491" w:rsidRDefault="00031ABB" w:rsidP="00031ABB">
            <w:pPr>
              <w:pStyle w:val="TAL"/>
              <w:jc w:val="center"/>
              <w:rPr>
                <w:rFonts w:cs="Arial"/>
                <w:szCs w:val="18"/>
              </w:rPr>
            </w:pPr>
            <w:r w:rsidRPr="004B3491">
              <w:t>FR2 only</w:t>
            </w:r>
          </w:p>
        </w:tc>
      </w:tr>
      <w:tr w:rsidR="00031ABB" w:rsidRPr="004B3491" w14:paraId="348D2464" w14:textId="77777777" w:rsidTr="00031ABB">
        <w:trPr>
          <w:cantSplit/>
          <w:tblHeader/>
        </w:trPr>
        <w:tc>
          <w:tcPr>
            <w:tcW w:w="6917" w:type="dxa"/>
          </w:tcPr>
          <w:p w14:paraId="319B8303" w14:textId="77777777" w:rsidR="00031ABB" w:rsidRPr="004B3491" w:rsidRDefault="00031ABB" w:rsidP="00031ABB">
            <w:pPr>
              <w:pStyle w:val="TAL"/>
              <w:rPr>
                <w:b/>
                <w:bCs/>
                <w:i/>
                <w:iCs/>
              </w:rPr>
            </w:pPr>
            <w:r w:rsidRPr="004B3491">
              <w:rPr>
                <w:b/>
                <w:bCs/>
                <w:i/>
                <w:iCs/>
              </w:rPr>
              <w:t>dmrs-BundlingNonBackToBackTX-r17</w:t>
            </w:r>
          </w:p>
          <w:p w14:paraId="35FDDF95" w14:textId="77777777" w:rsidR="00031ABB" w:rsidRPr="004B3491" w:rsidRDefault="00031ABB" w:rsidP="00031ABB">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67773AA2" w14:textId="77777777" w:rsidR="00031ABB" w:rsidRPr="004B3491" w:rsidRDefault="00031ABB" w:rsidP="00031ABB">
            <w:pPr>
              <w:pStyle w:val="TAL"/>
            </w:pPr>
          </w:p>
          <w:p w14:paraId="64113B15" w14:textId="77777777" w:rsidR="00031ABB" w:rsidRPr="004B3491" w:rsidRDefault="00031ABB" w:rsidP="00031ABB">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0414737E" w14:textId="77777777" w:rsidR="00031ABB" w:rsidRPr="004B3491" w:rsidRDefault="00031ABB" w:rsidP="00031ABB">
            <w:pPr>
              <w:pStyle w:val="TAL"/>
            </w:pPr>
            <w:r w:rsidRPr="004B3491">
              <w:t>Band</w:t>
            </w:r>
          </w:p>
        </w:tc>
        <w:tc>
          <w:tcPr>
            <w:tcW w:w="567" w:type="dxa"/>
          </w:tcPr>
          <w:p w14:paraId="1F9F5A9A" w14:textId="77777777" w:rsidR="00031ABB" w:rsidRPr="004B3491" w:rsidRDefault="00031ABB" w:rsidP="00031ABB">
            <w:pPr>
              <w:pStyle w:val="TAL"/>
            </w:pPr>
            <w:r w:rsidRPr="004B3491">
              <w:t>No</w:t>
            </w:r>
          </w:p>
        </w:tc>
        <w:tc>
          <w:tcPr>
            <w:tcW w:w="709" w:type="dxa"/>
          </w:tcPr>
          <w:p w14:paraId="3F6397C4" w14:textId="77777777" w:rsidR="00031ABB" w:rsidRPr="004B3491" w:rsidRDefault="00031ABB" w:rsidP="00031ABB">
            <w:pPr>
              <w:pStyle w:val="TAL"/>
            </w:pPr>
            <w:r w:rsidRPr="004B3491">
              <w:t>N/A</w:t>
            </w:r>
          </w:p>
        </w:tc>
        <w:tc>
          <w:tcPr>
            <w:tcW w:w="728" w:type="dxa"/>
          </w:tcPr>
          <w:p w14:paraId="6AC22187" w14:textId="77777777" w:rsidR="00031ABB" w:rsidRPr="004B3491" w:rsidRDefault="00031ABB" w:rsidP="00031ABB">
            <w:pPr>
              <w:pStyle w:val="TAL"/>
            </w:pPr>
            <w:r w:rsidRPr="004B3491">
              <w:t>N/A</w:t>
            </w:r>
          </w:p>
        </w:tc>
      </w:tr>
      <w:tr w:rsidR="00031ABB" w:rsidRPr="004B3491" w14:paraId="349FC591" w14:textId="77777777" w:rsidTr="00031ABB">
        <w:trPr>
          <w:cantSplit/>
          <w:tblHeader/>
        </w:trPr>
        <w:tc>
          <w:tcPr>
            <w:tcW w:w="6917" w:type="dxa"/>
          </w:tcPr>
          <w:p w14:paraId="25B9DCD5" w14:textId="77777777" w:rsidR="00031ABB" w:rsidRPr="004B3491" w:rsidRDefault="00031ABB" w:rsidP="00031ABB">
            <w:pPr>
              <w:pStyle w:val="TAL"/>
              <w:rPr>
                <w:b/>
                <w:bCs/>
                <w:i/>
                <w:iCs/>
              </w:rPr>
            </w:pPr>
            <w:r w:rsidRPr="004B3491">
              <w:rPr>
                <w:b/>
                <w:bCs/>
                <w:i/>
                <w:iCs/>
              </w:rPr>
              <w:t>dmrs-BundlingPUCCH-Rep-r17</w:t>
            </w:r>
          </w:p>
          <w:p w14:paraId="66599C50" w14:textId="77777777" w:rsidR="00031ABB" w:rsidRPr="004B3491" w:rsidRDefault="00031ABB" w:rsidP="00031ABB">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6CE871A" w14:textId="77777777" w:rsidR="00031ABB" w:rsidRPr="004B3491" w:rsidRDefault="00031ABB" w:rsidP="00031ABB">
            <w:pPr>
              <w:pStyle w:val="TAL"/>
            </w:pPr>
          </w:p>
          <w:p w14:paraId="0C21A25A"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015E0920" w14:textId="77777777" w:rsidR="00031ABB" w:rsidRPr="004B3491" w:rsidRDefault="00031ABB" w:rsidP="00031ABB">
            <w:pPr>
              <w:pStyle w:val="TAL"/>
              <w:jc w:val="center"/>
              <w:rPr>
                <w:bCs/>
                <w:iCs/>
              </w:rPr>
            </w:pPr>
            <w:r w:rsidRPr="004B3491">
              <w:rPr>
                <w:bCs/>
                <w:iCs/>
              </w:rPr>
              <w:t>Band</w:t>
            </w:r>
          </w:p>
        </w:tc>
        <w:tc>
          <w:tcPr>
            <w:tcW w:w="567" w:type="dxa"/>
          </w:tcPr>
          <w:p w14:paraId="0F90CD78" w14:textId="77777777" w:rsidR="00031ABB" w:rsidRPr="004B3491" w:rsidRDefault="00031ABB" w:rsidP="00031ABB">
            <w:pPr>
              <w:pStyle w:val="TAL"/>
              <w:jc w:val="center"/>
              <w:rPr>
                <w:bCs/>
                <w:iCs/>
              </w:rPr>
            </w:pPr>
            <w:r w:rsidRPr="004B3491">
              <w:rPr>
                <w:bCs/>
                <w:iCs/>
              </w:rPr>
              <w:t>No</w:t>
            </w:r>
          </w:p>
        </w:tc>
        <w:tc>
          <w:tcPr>
            <w:tcW w:w="709" w:type="dxa"/>
          </w:tcPr>
          <w:p w14:paraId="41273AF4" w14:textId="77777777" w:rsidR="00031ABB" w:rsidRPr="004B3491" w:rsidRDefault="00031ABB" w:rsidP="00031ABB">
            <w:pPr>
              <w:pStyle w:val="TAL"/>
              <w:jc w:val="center"/>
              <w:rPr>
                <w:bCs/>
                <w:iCs/>
              </w:rPr>
            </w:pPr>
            <w:r w:rsidRPr="004B3491">
              <w:rPr>
                <w:bCs/>
                <w:iCs/>
              </w:rPr>
              <w:t>N/A</w:t>
            </w:r>
          </w:p>
        </w:tc>
        <w:tc>
          <w:tcPr>
            <w:tcW w:w="728" w:type="dxa"/>
          </w:tcPr>
          <w:p w14:paraId="190D7720" w14:textId="77777777" w:rsidR="00031ABB" w:rsidRPr="004B3491" w:rsidRDefault="00031ABB" w:rsidP="00031ABB">
            <w:pPr>
              <w:pStyle w:val="TAL"/>
              <w:jc w:val="center"/>
            </w:pPr>
            <w:r w:rsidRPr="004B3491">
              <w:t>N/A</w:t>
            </w:r>
          </w:p>
        </w:tc>
      </w:tr>
      <w:tr w:rsidR="00031ABB" w:rsidRPr="004B3491" w14:paraId="77C0586A" w14:textId="77777777" w:rsidTr="00031ABB">
        <w:trPr>
          <w:cantSplit/>
          <w:tblHeader/>
        </w:trPr>
        <w:tc>
          <w:tcPr>
            <w:tcW w:w="6917" w:type="dxa"/>
          </w:tcPr>
          <w:p w14:paraId="706B1554" w14:textId="77777777" w:rsidR="00031ABB" w:rsidRPr="004B3491" w:rsidRDefault="00031ABB" w:rsidP="00031ABB">
            <w:pPr>
              <w:pStyle w:val="TAL"/>
              <w:rPr>
                <w:b/>
                <w:bCs/>
                <w:i/>
                <w:iCs/>
              </w:rPr>
            </w:pPr>
            <w:r w:rsidRPr="004B3491">
              <w:rPr>
                <w:b/>
                <w:bCs/>
                <w:i/>
                <w:iCs/>
              </w:rPr>
              <w:t>dmrs-BundlingPUSCH-multiSlot-r17</w:t>
            </w:r>
          </w:p>
          <w:p w14:paraId="571E268F" w14:textId="77777777" w:rsidR="00031ABB" w:rsidRPr="004B3491" w:rsidRDefault="00031ABB" w:rsidP="00031ABB">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ABA1D48" w14:textId="77777777" w:rsidR="00031ABB" w:rsidRPr="004B3491" w:rsidRDefault="00031ABB" w:rsidP="00031ABB">
            <w:pPr>
              <w:pStyle w:val="TAL"/>
            </w:pPr>
          </w:p>
          <w:p w14:paraId="11022B20"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1B3D278B" w14:textId="77777777" w:rsidR="00031ABB" w:rsidRPr="004B3491" w:rsidRDefault="00031ABB" w:rsidP="00031ABB">
            <w:pPr>
              <w:pStyle w:val="TAL"/>
              <w:jc w:val="center"/>
              <w:rPr>
                <w:bCs/>
                <w:iCs/>
              </w:rPr>
            </w:pPr>
            <w:r w:rsidRPr="004B3491">
              <w:rPr>
                <w:bCs/>
                <w:iCs/>
              </w:rPr>
              <w:t>Band</w:t>
            </w:r>
          </w:p>
        </w:tc>
        <w:tc>
          <w:tcPr>
            <w:tcW w:w="567" w:type="dxa"/>
          </w:tcPr>
          <w:p w14:paraId="1422CCD3" w14:textId="77777777" w:rsidR="00031ABB" w:rsidRPr="004B3491" w:rsidRDefault="00031ABB" w:rsidP="00031ABB">
            <w:pPr>
              <w:pStyle w:val="TAL"/>
              <w:jc w:val="center"/>
              <w:rPr>
                <w:bCs/>
                <w:iCs/>
              </w:rPr>
            </w:pPr>
            <w:r w:rsidRPr="004B3491">
              <w:rPr>
                <w:bCs/>
                <w:iCs/>
              </w:rPr>
              <w:t>No</w:t>
            </w:r>
          </w:p>
        </w:tc>
        <w:tc>
          <w:tcPr>
            <w:tcW w:w="709" w:type="dxa"/>
          </w:tcPr>
          <w:p w14:paraId="16187F84" w14:textId="77777777" w:rsidR="00031ABB" w:rsidRPr="004B3491" w:rsidRDefault="00031ABB" w:rsidP="00031ABB">
            <w:pPr>
              <w:pStyle w:val="TAL"/>
              <w:jc w:val="center"/>
              <w:rPr>
                <w:bCs/>
                <w:iCs/>
              </w:rPr>
            </w:pPr>
            <w:r w:rsidRPr="004B3491">
              <w:rPr>
                <w:bCs/>
                <w:iCs/>
              </w:rPr>
              <w:t>N/A</w:t>
            </w:r>
          </w:p>
        </w:tc>
        <w:tc>
          <w:tcPr>
            <w:tcW w:w="728" w:type="dxa"/>
          </w:tcPr>
          <w:p w14:paraId="44E09BA8" w14:textId="77777777" w:rsidR="00031ABB" w:rsidRPr="004B3491" w:rsidRDefault="00031ABB" w:rsidP="00031ABB">
            <w:pPr>
              <w:pStyle w:val="TAL"/>
              <w:jc w:val="center"/>
            </w:pPr>
            <w:r w:rsidRPr="004B3491">
              <w:t>N/A</w:t>
            </w:r>
          </w:p>
        </w:tc>
      </w:tr>
      <w:tr w:rsidR="00031ABB" w:rsidRPr="004B3491" w14:paraId="6CD75889" w14:textId="77777777" w:rsidTr="00031ABB">
        <w:trPr>
          <w:cantSplit/>
          <w:tblHeader/>
        </w:trPr>
        <w:tc>
          <w:tcPr>
            <w:tcW w:w="6917" w:type="dxa"/>
          </w:tcPr>
          <w:p w14:paraId="290CD94A" w14:textId="77777777" w:rsidR="00031ABB" w:rsidRPr="004B3491" w:rsidRDefault="00031ABB" w:rsidP="00031ABB">
            <w:pPr>
              <w:pStyle w:val="TAL"/>
              <w:rPr>
                <w:b/>
                <w:bCs/>
                <w:i/>
                <w:iCs/>
              </w:rPr>
            </w:pPr>
            <w:r w:rsidRPr="004B3491">
              <w:rPr>
                <w:b/>
                <w:bCs/>
                <w:i/>
                <w:iCs/>
              </w:rPr>
              <w:t>dmrs-BundlingPUSCH-RepTypeA-r17</w:t>
            </w:r>
          </w:p>
          <w:p w14:paraId="6CF8AC3E" w14:textId="77777777" w:rsidR="00031ABB" w:rsidRPr="004B3491" w:rsidRDefault="00031ABB" w:rsidP="00031ABB">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F4C7DA" w14:textId="77777777" w:rsidR="00031ABB" w:rsidRPr="004B3491" w:rsidRDefault="00031ABB" w:rsidP="00031ABB">
            <w:pPr>
              <w:pStyle w:val="TAL"/>
            </w:pPr>
          </w:p>
          <w:p w14:paraId="3BA3BD74" w14:textId="77777777" w:rsidR="00031ABB" w:rsidRPr="004B3491" w:rsidRDefault="00031ABB" w:rsidP="00031ABB">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3A7DB04" w14:textId="77777777" w:rsidR="00031ABB" w:rsidRPr="004B3491" w:rsidRDefault="00031ABB" w:rsidP="00031ABB">
            <w:pPr>
              <w:pStyle w:val="TAL"/>
              <w:jc w:val="center"/>
              <w:rPr>
                <w:bCs/>
                <w:iCs/>
              </w:rPr>
            </w:pPr>
            <w:r w:rsidRPr="004B3491">
              <w:rPr>
                <w:bCs/>
                <w:iCs/>
              </w:rPr>
              <w:t>Band</w:t>
            </w:r>
          </w:p>
        </w:tc>
        <w:tc>
          <w:tcPr>
            <w:tcW w:w="567" w:type="dxa"/>
          </w:tcPr>
          <w:p w14:paraId="2989F40F" w14:textId="77777777" w:rsidR="00031ABB" w:rsidRPr="004B3491" w:rsidRDefault="00031ABB" w:rsidP="00031ABB">
            <w:pPr>
              <w:pStyle w:val="TAL"/>
              <w:jc w:val="center"/>
              <w:rPr>
                <w:bCs/>
                <w:iCs/>
              </w:rPr>
            </w:pPr>
            <w:r w:rsidRPr="004B3491">
              <w:rPr>
                <w:bCs/>
                <w:iCs/>
              </w:rPr>
              <w:t>No</w:t>
            </w:r>
          </w:p>
        </w:tc>
        <w:tc>
          <w:tcPr>
            <w:tcW w:w="709" w:type="dxa"/>
          </w:tcPr>
          <w:p w14:paraId="2C64A17E" w14:textId="77777777" w:rsidR="00031ABB" w:rsidRPr="004B3491" w:rsidRDefault="00031ABB" w:rsidP="00031ABB">
            <w:pPr>
              <w:pStyle w:val="TAL"/>
              <w:jc w:val="center"/>
              <w:rPr>
                <w:bCs/>
                <w:iCs/>
              </w:rPr>
            </w:pPr>
            <w:r w:rsidRPr="004B3491">
              <w:rPr>
                <w:bCs/>
                <w:iCs/>
              </w:rPr>
              <w:t>N/A</w:t>
            </w:r>
          </w:p>
        </w:tc>
        <w:tc>
          <w:tcPr>
            <w:tcW w:w="728" w:type="dxa"/>
          </w:tcPr>
          <w:p w14:paraId="2B942189" w14:textId="77777777" w:rsidR="00031ABB" w:rsidRPr="004B3491" w:rsidRDefault="00031ABB" w:rsidP="00031ABB">
            <w:pPr>
              <w:pStyle w:val="TAL"/>
              <w:jc w:val="center"/>
            </w:pPr>
            <w:r w:rsidRPr="004B3491">
              <w:t>N/A</w:t>
            </w:r>
          </w:p>
        </w:tc>
      </w:tr>
      <w:tr w:rsidR="00031ABB" w:rsidRPr="004B3491" w14:paraId="6E4CF8A1" w14:textId="77777777" w:rsidTr="00031ABB">
        <w:trPr>
          <w:cantSplit/>
          <w:tblHeader/>
        </w:trPr>
        <w:tc>
          <w:tcPr>
            <w:tcW w:w="6917" w:type="dxa"/>
          </w:tcPr>
          <w:p w14:paraId="1C6C82D2" w14:textId="77777777" w:rsidR="00031ABB" w:rsidRPr="004B3491" w:rsidRDefault="00031ABB" w:rsidP="00031ABB">
            <w:pPr>
              <w:pStyle w:val="TAL"/>
              <w:rPr>
                <w:b/>
                <w:bCs/>
                <w:i/>
                <w:iCs/>
              </w:rPr>
            </w:pPr>
            <w:r w:rsidRPr="004B3491">
              <w:rPr>
                <w:b/>
                <w:bCs/>
                <w:i/>
                <w:iCs/>
              </w:rPr>
              <w:t>dmrs-BundlingPUSCH-RepTypeB-r17</w:t>
            </w:r>
          </w:p>
          <w:p w14:paraId="09E3804B" w14:textId="77777777" w:rsidR="00031ABB" w:rsidRPr="004B3491" w:rsidRDefault="00031ABB" w:rsidP="00031ABB">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BD7417" w14:textId="77777777" w:rsidR="00031ABB" w:rsidRPr="004B3491" w:rsidRDefault="00031ABB" w:rsidP="00031ABB">
            <w:pPr>
              <w:pStyle w:val="TAL"/>
            </w:pPr>
          </w:p>
          <w:p w14:paraId="3A1B950F"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4F324048" w14:textId="77777777" w:rsidR="00031ABB" w:rsidRPr="004B3491" w:rsidRDefault="00031ABB" w:rsidP="00031ABB">
            <w:pPr>
              <w:pStyle w:val="TAL"/>
              <w:jc w:val="center"/>
              <w:rPr>
                <w:bCs/>
                <w:iCs/>
              </w:rPr>
            </w:pPr>
            <w:r w:rsidRPr="004B3491">
              <w:rPr>
                <w:bCs/>
                <w:iCs/>
              </w:rPr>
              <w:t>Band</w:t>
            </w:r>
          </w:p>
        </w:tc>
        <w:tc>
          <w:tcPr>
            <w:tcW w:w="567" w:type="dxa"/>
          </w:tcPr>
          <w:p w14:paraId="55D8F035" w14:textId="77777777" w:rsidR="00031ABB" w:rsidRPr="004B3491" w:rsidRDefault="00031ABB" w:rsidP="00031ABB">
            <w:pPr>
              <w:pStyle w:val="TAL"/>
              <w:jc w:val="center"/>
              <w:rPr>
                <w:bCs/>
                <w:iCs/>
              </w:rPr>
            </w:pPr>
            <w:r w:rsidRPr="004B3491">
              <w:rPr>
                <w:bCs/>
                <w:iCs/>
              </w:rPr>
              <w:t>No</w:t>
            </w:r>
          </w:p>
        </w:tc>
        <w:tc>
          <w:tcPr>
            <w:tcW w:w="709" w:type="dxa"/>
          </w:tcPr>
          <w:p w14:paraId="7E840A3A" w14:textId="77777777" w:rsidR="00031ABB" w:rsidRPr="004B3491" w:rsidRDefault="00031ABB" w:rsidP="00031ABB">
            <w:pPr>
              <w:pStyle w:val="TAL"/>
              <w:jc w:val="center"/>
              <w:rPr>
                <w:bCs/>
                <w:iCs/>
              </w:rPr>
            </w:pPr>
            <w:r w:rsidRPr="004B3491">
              <w:rPr>
                <w:bCs/>
                <w:iCs/>
              </w:rPr>
              <w:t>N/A</w:t>
            </w:r>
          </w:p>
        </w:tc>
        <w:tc>
          <w:tcPr>
            <w:tcW w:w="728" w:type="dxa"/>
          </w:tcPr>
          <w:p w14:paraId="2A893F45" w14:textId="77777777" w:rsidR="00031ABB" w:rsidRPr="004B3491" w:rsidRDefault="00031ABB" w:rsidP="00031ABB">
            <w:pPr>
              <w:pStyle w:val="TAL"/>
              <w:jc w:val="center"/>
            </w:pPr>
            <w:r w:rsidRPr="004B3491">
              <w:t>N/A</w:t>
            </w:r>
          </w:p>
        </w:tc>
      </w:tr>
      <w:tr w:rsidR="00031ABB" w:rsidRPr="004B3491" w14:paraId="71F6BF31" w14:textId="77777777" w:rsidTr="00031ABB">
        <w:trPr>
          <w:cantSplit/>
          <w:tblHeader/>
        </w:trPr>
        <w:tc>
          <w:tcPr>
            <w:tcW w:w="6917" w:type="dxa"/>
          </w:tcPr>
          <w:p w14:paraId="19EB2C08" w14:textId="77777777" w:rsidR="00031ABB" w:rsidRPr="004B3491" w:rsidRDefault="00031ABB" w:rsidP="00031ABB">
            <w:pPr>
              <w:pStyle w:val="TAL"/>
              <w:rPr>
                <w:b/>
                <w:bCs/>
                <w:i/>
                <w:iCs/>
              </w:rPr>
            </w:pPr>
            <w:r w:rsidRPr="004B3491">
              <w:rPr>
                <w:b/>
                <w:bCs/>
                <w:i/>
                <w:iCs/>
              </w:rPr>
              <w:lastRenderedPageBreak/>
              <w:t>dmrs-BundlingRestart-r17</w:t>
            </w:r>
          </w:p>
          <w:p w14:paraId="6E04E5FA" w14:textId="77777777" w:rsidR="00031ABB" w:rsidRPr="004B3491" w:rsidRDefault="00031ABB" w:rsidP="00031ABB">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CF79511" w14:textId="77777777" w:rsidR="00031ABB" w:rsidRPr="004B3491" w:rsidRDefault="00031ABB" w:rsidP="00031ABB">
            <w:pPr>
              <w:pStyle w:val="TAL"/>
            </w:pPr>
          </w:p>
          <w:p w14:paraId="511E80B8" w14:textId="77777777" w:rsidR="00031ABB" w:rsidRPr="004B3491" w:rsidRDefault="00031ABB" w:rsidP="00031ABB">
            <w:pPr>
              <w:pStyle w:val="TAL"/>
            </w:pPr>
            <w:r w:rsidRPr="004B3491">
              <w:t xml:space="preserve">UE indicating support of this feature shall also indicate support of </w:t>
            </w:r>
            <w:r w:rsidRPr="004B3491">
              <w:rPr>
                <w:i/>
                <w:iCs/>
              </w:rPr>
              <w:t>maxDurationDMRS-Bundling-r17.</w:t>
            </w:r>
          </w:p>
          <w:p w14:paraId="1A3D00FE" w14:textId="77777777" w:rsidR="00031ABB" w:rsidRPr="004B3491" w:rsidRDefault="00031ABB" w:rsidP="00031ABB">
            <w:pPr>
              <w:pStyle w:val="TAL"/>
            </w:pPr>
          </w:p>
          <w:p w14:paraId="315BC433" w14:textId="77777777" w:rsidR="00031ABB" w:rsidRPr="004B3491" w:rsidRDefault="00031ABB" w:rsidP="00031ABB">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2882ADA6" w14:textId="77777777" w:rsidR="00031ABB" w:rsidRPr="004B3491" w:rsidRDefault="00031ABB" w:rsidP="00031ABB">
            <w:pPr>
              <w:pStyle w:val="TAL"/>
              <w:jc w:val="center"/>
              <w:rPr>
                <w:bCs/>
                <w:iCs/>
              </w:rPr>
            </w:pPr>
            <w:r w:rsidRPr="004B3491">
              <w:rPr>
                <w:bCs/>
                <w:iCs/>
              </w:rPr>
              <w:t>Band</w:t>
            </w:r>
          </w:p>
        </w:tc>
        <w:tc>
          <w:tcPr>
            <w:tcW w:w="567" w:type="dxa"/>
          </w:tcPr>
          <w:p w14:paraId="384C79F8" w14:textId="77777777" w:rsidR="00031ABB" w:rsidRPr="004B3491" w:rsidRDefault="00031ABB" w:rsidP="00031ABB">
            <w:pPr>
              <w:pStyle w:val="TAL"/>
              <w:jc w:val="center"/>
              <w:rPr>
                <w:bCs/>
                <w:iCs/>
              </w:rPr>
            </w:pPr>
            <w:r w:rsidRPr="004B3491">
              <w:rPr>
                <w:bCs/>
                <w:iCs/>
              </w:rPr>
              <w:t>No</w:t>
            </w:r>
          </w:p>
        </w:tc>
        <w:tc>
          <w:tcPr>
            <w:tcW w:w="709" w:type="dxa"/>
          </w:tcPr>
          <w:p w14:paraId="68EFEF91" w14:textId="77777777" w:rsidR="00031ABB" w:rsidRPr="004B3491" w:rsidRDefault="00031ABB" w:rsidP="00031ABB">
            <w:pPr>
              <w:pStyle w:val="TAL"/>
              <w:jc w:val="center"/>
              <w:rPr>
                <w:bCs/>
                <w:iCs/>
              </w:rPr>
            </w:pPr>
            <w:r w:rsidRPr="004B3491">
              <w:rPr>
                <w:bCs/>
                <w:iCs/>
              </w:rPr>
              <w:t>N/A</w:t>
            </w:r>
          </w:p>
        </w:tc>
        <w:tc>
          <w:tcPr>
            <w:tcW w:w="728" w:type="dxa"/>
          </w:tcPr>
          <w:p w14:paraId="57C66AA9" w14:textId="77777777" w:rsidR="00031ABB" w:rsidRPr="004B3491" w:rsidRDefault="00031ABB" w:rsidP="00031ABB">
            <w:pPr>
              <w:pStyle w:val="TAL"/>
              <w:jc w:val="center"/>
            </w:pPr>
            <w:r w:rsidRPr="004B3491">
              <w:t>N/A</w:t>
            </w:r>
          </w:p>
        </w:tc>
      </w:tr>
      <w:tr w:rsidR="00031ABB" w:rsidRPr="004B3491" w14:paraId="31B8048C" w14:textId="77777777" w:rsidTr="00031ABB">
        <w:trPr>
          <w:cantSplit/>
          <w:tblHeader/>
        </w:trPr>
        <w:tc>
          <w:tcPr>
            <w:tcW w:w="6917" w:type="dxa"/>
          </w:tcPr>
          <w:p w14:paraId="2211A6ED" w14:textId="77777777" w:rsidR="00031ABB" w:rsidRPr="004B3491" w:rsidRDefault="00031ABB" w:rsidP="00031ABB">
            <w:pPr>
              <w:pStyle w:val="TAL"/>
              <w:rPr>
                <w:b/>
                <w:bCs/>
                <w:i/>
                <w:iCs/>
              </w:rPr>
            </w:pPr>
            <w:r w:rsidRPr="004B3491">
              <w:rPr>
                <w:b/>
                <w:bCs/>
                <w:i/>
                <w:iCs/>
              </w:rPr>
              <w:t>dynamicMulticastDCI-Format4-2-r17</w:t>
            </w:r>
          </w:p>
          <w:p w14:paraId="1A3D89C6" w14:textId="77777777" w:rsidR="00031ABB" w:rsidRPr="004B3491" w:rsidRDefault="00031ABB" w:rsidP="00031ABB">
            <w:pPr>
              <w:pStyle w:val="TAL"/>
            </w:pPr>
            <w:r w:rsidRPr="004B3491">
              <w:rPr>
                <w:bCs/>
                <w:iCs/>
              </w:rPr>
              <w:t>Indicates whether the UE supports DCI format 4_2 with CRC scrambled with G-RNTI for multicast</w:t>
            </w:r>
            <w:r w:rsidRPr="004B3491">
              <w:t>.</w:t>
            </w:r>
          </w:p>
          <w:p w14:paraId="45DB22D5"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02D41E2C" w14:textId="77777777" w:rsidR="00031ABB" w:rsidRPr="004B3491" w:rsidRDefault="00031ABB" w:rsidP="00031ABB">
            <w:pPr>
              <w:pStyle w:val="TAL"/>
              <w:jc w:val="center"/>
              <w:rPr>
                <w:bCs/>
                <w:iCs/>
              </w:rPr>
            </w:pPr>
            <w:r w:rsidRPr="004B3491">
              <w:rPr>
                <w:bCs/>
                <w:iCs/>
              </w:rPr>
              <w:t>Band</w:t>
            </w:r>
          </w:p>
        </w:tc>
        <w:tc>
          <w:tcPr>
            <w:tcW w:w="567" w:type="dxa"/>
          </w:tcPr>
          <w:p w14:paraId="1E963AD4" w14:textId="77777777" w:rsidR="00031ABB" w:rsidRPr="004B3491" w:rsidRDefault="00031ABB" w:rsidP="00031ABB">
            <w:pPr>
              <w:pStyle w:val="TAL"/>
              <w:jc w:val="center"/>
              <w:rPr>
                <w:bCs/>
                <w:iCs/>
              </w:rPr>
            </w:pPr>
            <w:r w:rsidRPr="004B3491">
              <w:rPr>
                <w:bCs/>
                <w:iCs/>
              </w:rPr>
              <w:t>No</w:t>
            </w:r>
          </w:p>
        </w:tc>
        <w:tc>
          <w:tcPr>
            <w:tcW w:w="709" w:type="dxa"/>
          </w:tcPr>
          <w:p w14:paraId="045B9D61" w14:textId="77777777" w:rsidR="00031ABB" w:rsidRPr="004B3491" w:rsidRDefault="00031ABB" w:rsidP="00031ABB">
            <w:pPr>
              <w:pStyle w:val="TAL"/>
              <w:jc w:val="center"/>
              <w:rPr>
                <w:bCs/>
                <w:iCs/>
              </w:rPr>
            </w:pPr>
            <w:r w:rsidRPr="004B3491">
              <w:rPr>
                <w:bCs/>
                <w:iCs/>
              </w:rPr>
              <w:t>N/A</w:t>
            </w:r>
          </w:p>
        </w:tc>
        <w:tc>
          <w:tcPr>
            <w:tcW w:w="728" w:type="dxa"/>
          </w:tcPr>
          <w:p w14:paraId="49B14BDC" w14:textId="77777777" w:rsidR="00031ABB" w:rsidRPr="004B3491" w:rsidRDefault="00031ABB" w:rsidP="00031ABB">
            <w:pPr>
              <w:pStyle w:val="TAL"/>
              <w:jc w:val="center"/>
            </w:pPr>
            <w:r w:rsidRPr="004B3491">
              <w:t>N/A</w:t>
            </w:r>
          </w:p>
        </w:tc>
      </w:tr>
      <w:tr w:rsidR="00031ABB" w:rsidRPr="004B3491" w14:paraId="05FBAC3D" w14:textId="77777777" w:rsidTr="00031ABB">
        <w:trPr>
          <w:cantSplit/>
          <w:tblHeader/>
        </w:trPr>
        <w:tc>
          <w:tcPr>
            <w:tcW w:w="6917" w:type="dxa"/>
          </w:tcPr>
          <w:p w14:paraId="7B934F97" w14:textId="77777777" w:rsidR="00031ABB" w:rsidRPr="004B3491" w:rsidRDefault="00031ABB" w:rsidP="00031ABB">
            <w:pPr>
              <w:pStyle w:val="TAL"/>
              <w:rPr>
                <w:b/>
                <w:bCs/>
                <w:i/>
                <w:iCs/>
              </w:rPr>
            </w:pPr>
            <w:r w:rsidRPr="004B3491">
              <w:rPr>
                <w:b/>
                <w:bCs/>
                <w:i/>
                <w:iCs/>
              </w:rPr>
              <w:t>dynamicSlotRepetitionMulticastNTN-SharedSpectrumChAccess-r17</w:t>
            </w:r>
          </w:p>
          <w:p w14:paraId="5D6140CD" w14:textId="77777777" w:rsidR="00031ABB" w:rsidRPr="004B3491" w:rsidRDefault="00031ABB" w:rsidP="00031ABB">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76FFD681"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FD5117E" w14:textId="77777777" w:rsidR="00031ABB" w:rsidRPr="004B3491" w:rsidRDefault="00031ABB" w:rsidP="00031ABB">
            <w:pPr>
              <w:pStyle w:val="TAL"/>
              <w:jc w:val="center"/>
              <w:rPr>
                <w:bCs/>
                <w:iCs/>
              </w:rPr>
            </w:pPr>
            <w:r w:rsidRPr="004B3491">
              <w:rPr>
                <w:bCs/>
                <w:iCs/>
              </w:rPr>
              <w:t>Band</w:t>
            </w:r>
          </w:p>
        </w:tc>
        <w:tc>
          <w:tcPr>
            <w:tcW w:w="567" w:type="dxa"/>
          </w:tcPr>
          <w:p w14:paraId="3C0CE7B7" w14:textId="77777777" w:rsidR="00031ABB" w:rsidRPr="004B3491" w:rsidRDefault="00031ABB" w:rsidP="00031ABB">
            <w:pPr>
              <w:pStyle w:val="TAL"/>
              <w:jc w:val="center"/>
              <w:rPr>
                <w:bCs/>
                <w:iCs/>
              </w:rPr>
            </w:pPr>
            <w:r w:rsidRPr="004B3491">
              <w:rPr>
                <w:bCs/>
                <w:iCs/>
              </w:rPr>
              <w:t>No</w:t>
            </w:r>
          </w:p>
        </w:tc>
        <w:tc>
          <w:tcPr>
            <w:tcW w:w="709" w:type="dxa"/>
          </w:tcPr>
          <w:p w14:paraId="56222242" w14:textId="77777777" w:rsidR="00031ABB" w:rsidRPr="004B3491" w:rsidRDefault="00031ABB" w:rsidP="00031ABB">
            <w:pPr>
              <w:pStyle w:val="TAL"/>
              <w:jc w:val="center"/>
              <w:rPr>
                <w:bCs/>
                <w:iCs/>
              </w:rPr>
            </w:pPr>
            <w:r w:rsidRPr="004B3491">
              <w:rPr>
                <w:bCs/>
                <w:iCs/>
              </w:rPr>
              <w:t>N/A</w:t>
            </w:r>
          </w:p>
        </w:tc>
        <w:tc>
          <w:tcPr>
            <w:tcW w:w="728" w:type="dxa"/>
          </w:tcPr>
          <w:p w14:paraId="76892274" w14:textId="77777777" w:rsidR="00031ABB" w:rsidRPr="004B3491" w:rsidRDefault="00031ABB" w:rsidP="00031ABB">
            <w:pPr>
              <w:pStyle w:val="TAL"/>
              <w:jc w:val="center"/>
            </w:pPr>
            <w:r w:rsidRPr="004B3491">
              <w:t>N/A</w:t>
            </w:r>
          </w:p>
        </w:tc>
      </w:tr>
      <w:tr w:rsidR="00031ABB" w:rsidRPr="004B3491" w14:paraId="395DA77C" w14:textId="77777777" w:rsidTr="00031ABB">
        <w:trPr>
          <w:cantSplit/>
          <w:tblHeader/>
        </w:trPr>
        <w:tc>
          <w:tcPr>
            <w:tcW w:w="6917" w:type="dxa"/>
          </w:tcPr>
          <w:p w14:paraId="230B4973" w14:textId="77777777" w:rsidR="00031ABB" w:rsidRPr="004B3491" w:rsidRDefault="00031ABB" w:rsidP="00031ABB">
            <w:pPr>
              <w:pStyle w:val="TAL"/>
              <w:rPr>
                <w:b/>
                <w:bCs/>
                <w:i/>
                <w:iCs/>
              </w:rPr>
            </w:pPr>
            <w:r w:rsidRPr="004B3491">
              <w:rPr>
                <w:b/>
                <w:bCs/>
                <w:i/>
                <w:iCs/>
              </w:rPr>
              <w:t>dynamicSlotRepetitionMulticastTN-NonSharedSpectrumChAccess-r17</w:t>
            </w:r>
          </w:p>
          <w:p w14:paraId="030D777B" w14:textId="77777777" w:rsidR="00031ABB" w:rsidRPr="004B3491" w:rsidRDefault="00031ABB" w:rsidP="00031ABB">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36AD4DBA"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18B9A36" w14:textId="77777777" w:rsidR="00031ABB" w:rsidRPr="004B3491" w:rsidRDefault="00031ABB" w:rsidP="00031ABB">
            <w:pPr>
              <w:pStyle w:val="TAL"/>
              <w:jc w:val="center"/>
              <w:rPr>
                <w:bCs/>
                <w:iCs/>
              </w:rPr>
            </w:pPr>
            <w:r w:rsidRPr="004B3491">
              <w:rPr>
                <w:bCs/>
                <w:iCs/>
              </w:rPr>
              <w:t>Band</w:t>
            </w:r>
          </w:p>
        </w:tc>
        <w:tc>
          <w:tcPr>
            <w:tcW w:w="567" w:type="dxa"/>
          </w:tcPr>
          <w:p w14:paraId="53A7D897" w14:textId="77777777" w:rsidR="00031ABB" w:rsidRPr="004B3491" w:rsidRDefault="00031ABB" w:rsidP="00031ABB">
            <w:pPr>
              <w:pStyle w:val="TAL"/>
              <w:jc w:val="center"/>
              <w:rPr>
                <w:bCs/>
                <w:iCs/>
              </w:rPr>
            </w:pPr>
            <w:r w:rsidRPr="004B3491">
              <w:rPr>
                <w:bCs/>
                <w:iCs/>
              </w:rPr>
              <w:t>No</w:t>
            </w:r>
          </w:p>
        </w:tc>
        <w:tc>
          <w:tcPr>
            <w:tcW w:w="709" w:type="dxa"/>
          </w:tcPr>
          <w:p w14:paraId="692D03ED" w14:textId="77777777" w:rsidR="00031ABB" w:rsidRPr="004B3491" w:rsidRDefault="00031ABB" w:rsidP="00031ABB">
            <w:pPr>
              <w:pStyle w:val="TAL"/>
              <w:jc w:val="center"/>
              <w:rPr>
                <w:bCs/>
                <w:iCs/>
              </w:rPr>
            </w:pPr>
            <w:r w:rsidRPr="004B3491">
              <w:rPr>
                <w:bCs/>
                <w:iCs/>
              </w:rPr>
              <w:t>N/A</w:t>
            </w:r>
          </w:p>
        </w:tc>
        <w:tc>
          <w:tcPr>
            <w:tcW w:w="728" w:type="dxa"/>
          </w:tcPr>
          <w:p w14:paraId="7EFC8A96" w14:textId="77777777" w:rsidR="00031ABB" w:rsidRPr="004B3491" w:rsidRDefault="00031ABB" w:rsidP="00031ABB">
            <w:pPr>
              <w:pStyle w:val="TAL"/>
              <w:jc w:val="center"/>
            </w:pPr>
            <w:r w:rsidRPr="004B3491">
              <w:t>N/A</w:t>
            </w:r>
          </w:p>
        </w:tc>
      </w:tr>
      <w:tr w:rsidR="00031ABB" w:rsidRPr="004B3491" w14:paraId="7399DA11" w14:textId="77777777" w:rsidTr="00031ABB">
        <w:trPr>
          <w:cantSplit/>
          <w:tblHeader/>
        </w:trPr>
        <w:tc>
          <w:tcPr>
            <w:tcW w:w="6917" w:type="dxa"/>
          </w:tcPr>
          <w:p w14:paraId="58EF17C9" w14:textId="77777777" w:rsidR="00031ABB" w:rsidRPr="004B3491" w:rsidRDefault="00031ABB" w:rsidP="00031ABB">
            <w:pPr>
              <w:pStyle w:val="TAL"/>
              <w:rPr>
                <w:b/>
                <w:bCs/>
                <w:i/>
                <w:iCs/>
              </w:rPr>
            </w:pPr>
            <w:r w:rsidRPr="004B3491">
              <w:rPr>
                <w:b/>
                <w:bCs/>
                <w:i/>
                <w:iCs/>
              </w:rPr>
              <w:t>enhancedSkipUplinkTxConfigured-v1660</w:t>
            </w:r>
          </w:p>
          <w:p w14:paraId="67706EC1" w14:textId="77777777" w:rsidR="00031ABB" w:rsidRPr="004B3491" w:rsidRDefault="00031ABB" w:rsidP="00031ABB">
            <w:pPr>
              <w:pStyle w:val="TAL"/>
              <w:rPr>
                <w:bCs/>
                <w:iCs/>
              </w:rPr>
            </w:pPr>
            <w:r w:rsidRPr="004B3491">
              <w:t xml:space="preserve">Indicates whether the UE supports skipping UL transmission for a configured uplink grant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5F55E22A" w14:textId="77777777" w:rsidR="00031ABB" w:rsidRPr="004B3491" w:rsidRDefault="00031ABB" w:rsidP="00031ABB">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7CD24F5A"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B3B37B1"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19D44EDB" w14:textId="77777777" w:rsidR="00031ABB" w:rsidRPr="004B3491" w:rsidRDefault="00031ABB" w:rsidP="00031ABB">
            <w:pPr>
              <w:pStyle w:val="TAL"/>
              <w:jc w:val="center"/>
              <w:rPr>
                <w:bCs/>
                <w:iCs/>
              </w:rPr>
            </w:pPr>
            <w:r w:rsidRPr="004B3491">
              <w:rPr>
                <w:bCs/>
                <w:iCs/>
              </w:rPr>
              <w:t>N/A</w:t>
            </w:r>
          </w:p>
        </w:tc>
        <w:tc>
          <w:tcPr>
            <w:tcW w:w="728" w:type="dxa"/>
          </w:tcPr>
          <w:p w14:paraId="00E1DAF7" w14:textId="77777777" w:rsidR="00031ABB" w:rsidRPr="004B3491" w:rsidRDefault="00031ABB" w:rsidP="00031ABB">
            <w:pPr>
              <w:pStyle w:val="TAL"/>
              <w:jc w:val="center"/>
            </w:pPr>
            <w:r w:rsidRPr="004B3491">
              <w:rPr>
                <w:rFonts w:cs="Arial"/>
                <w:bCs/>
                <w:iCs/>
                <w:szCs w:val="18"/>
              </w:rPr>
              <w:t>N/A</w:t>
            </w:r>
          </w:p>
        </w:tc>
      </w:tr>
      <w:tr w:rsidR="00031ABB" w:rsidRPr="004B3491" w14:paraId="169CAE4A" w14:textId="77777777" w:rsidTr="00031ABB">
        <w:trPr>
          <w:cantSplit/>
          <w:tblHeader/>
        </w:trPr>
        <w:tc>
          <w:tcPr>
            <w:tcW w:w="6917" w:type="dxa"/>
          </w:tcPr>
          <w:p w14:paraId="704FC20C" w14:textId="77777777" w:rsidR="00031ABB" w:rsidRPr="004B3491" w:rsidRDefault="00031ABB" w:rsidP="00031ABB">
            <w:pPr>
              <w:pStyle w:val="TAL"/>
              <w:rPr>
                <w:b/>
                <w:bCs/>
                <w:i/>
                <w:iCs/>
              </w:rPr>
            </w:pPr>
            <w:r w:rsidRPr="004B3491">
              <w:rPr>
                <w:b/>
                <w:bCs/>
                <w:i/>
                <w:iCs/>
              </w:rPr>
              <w:t>enhancedSkipUplinkTxDynamic-v1660</w:t>
            </w:r>
          </w:p>
          <w:p w14:paraId="3ED4461D" w14:textId="77777777" w:rsidR="00031ABB" w:rsidRPr="004B3491" w:rsidRDefault="00031ABB" w:rsidP="00031ABB">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709294D5" w14:textId="77777777" w:rsidR="00031ABB" w:rsidRPr="004B3491" w:rsidRDefault="00031ABB" w:rsidP="00031ABB">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4264A877"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A9FA517"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98D1E40" w14:textId="77777777" w:rsidR="00031ABB" w:rsidRPr="004B3491" w:rsidRDefault="00031ABB" w:rsidP="00031ABB">
            <w:pPr>
              <w:pStyle w:val="TAL"/>
              <w:jc w:val="center"/>
              <w:rPr>
                <w:bCs/>
                <w:iCs/>
              </w:rPr>
            </w:pPr>
            <w:r w:rsidRPr="004B3491">
              <w:rPr>
                <w:bCs/>
                <w:iCs/>
              </w:rPr>
              <w:t>N/A</w:t>
            </w:r>
          </w:p>
        </w:tc>
        <w:tc>
          <w:tcPr>
            <w:tcW w:w="728" w:type="dxa"/>
          </w:tcPr>
          <w:p w14:paraId="45CE4E3F" w14:textId="77777777" w:rsidR="00031ABB" w:rsidRPr="004B3491" w:rsidRDefault="00031ABB" w:rsidP="00031ABB">
            <w:pPr>
              <w:pStyle w:val="TAL"/>
              <w:jc w:val="center"/>
            </w:pPr>
            <w:r w:rsidRPr="004B3491">
              <w:rPr>
                <w:rFonts w:cs="Arial"/>
                <w:bCs/>
                <w:iCs/>
                <w:szCs w:val="18"/>
              </w:rPr>
              <w:t>N/A</w:t>
            </w:r>
          </w:p>
        </w:tc>
      </w:tr>
      <w:tr w:rsidR="00031ABB" w:rsidRPr="004B3491" w14:paraId="71C853B7" w14:textId="77777777" w:rsidTr="00031ABB">
        <w:trPr>
          <w:cantSplit/>
          <w:tblHeader/>
        </w:trPr>
        <w:tc>
          <w:tcPr>
            <w:tcW w:w="6917" w:type="dxa"/>
          </w:tcPr>
          <w:p w14:paraId="13D719D6" w14:textId="77777777" w:rsidR="00031ABB" w:rsidRPr="004B3491" w:rsidRDefault="00031ABB" w:rsidP="00031ABB">
            <w:pPr>
              <w:pStyle w:val="TAL"/>
              <w:rPr>
                <w:b/>
                <w:i/>
              </w:rPr>
            </w:pPr>
            <w:r w:rsidRPr="004B3491">
              <w:rPr>
                <w:b/>
                <w:i/>
              </w:rPr>
              <w:lastRenderedPageBreak/>
              <w:t>enhancedType3-HARQ-CodebookFeedback-r17</w:t>
            </w:r>
          </w:p>
          <w:p w14:paraId="3E06EF20" w14:textId="77777777" w:rsidR="00031ABB" w:rsidRPr="004B3491" w:rsidRDefault="00031ABB" w:rsidP="00031ABB">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2B1063E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2ED6A2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7B1EA743" w14:textId="77777777" w:rsidR="00031ABB" w:rsidRPr="004B3491" w:rsidRDefault="00031ABB" w:rsidP="00031ABB">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6203B65D" w14:textId="77777777" w:rsidR="00031ABB" w:rsidRPr="004B3491" w:rsidRDefault="00031ABB" w:rsidP="00031ABB">
            <w:pPr>
              <w:pStyle w:val="TAL"/>
              <w:jc w:val="center"/>
              <w:rPr>
                <w:rFonts w:cs="Arial"/>
                <w:bCs/>
                <w:iCs/>
                <w:szCs w:val="18"/>
              </w:rPr>
            </w:pPr>
            <w:r w:rsidRPr="004B3491">
              <w:t>Band</w:t>
            </w:r>
          </w:p>
        </w:tc>
        <w:tc>
          <w:tcPr>
            <w:tcW w:w="567" w:type="dxa"/>
          </w:tcPr>
          <w:p w14:paraId="437805E5" w14:textId="77777777" w:rsidR="00031ABB" w:rsidRPr="004B3491" w:rsidRDefault="00031ABB" w:rsidP="00031ABB">
            <w:pPr>
              <w:pStyle w:val="TAL"/>
              <w:jc w:val="center"/>
              <w:rPr>
                <w:rFonts w:cs="Arial"/>
                <w:bCs/>
                <w:iCs/>
                <w:szCs w:val="18"/>
              </w:rPr>
            </w:pPr>
            <w:r w:rsidRPr="004B3491">
              <w:t>No</w:t>
            </w:r>
          </w:p>
        </w:tc>
        <w:tc>
          <w:tcPr>
            <w:tcW w:w="709" w:type="dxa"/>
          </w:tcPr>
          <w:p w14:paraId="6E87028C" w14:textId="77777777" w:rsidR="00031ABB" w:rsidRPr="004B3491" w:rsidRDefault="00031ABB" w:rsidP="00031ABB">
            <w:pPr>
              <w:pStyle w:val="TAL"/>
              <w:jc w:val="center"/>
              <w:rPr>
                <w:bCs/>
                <w:iCs/>
              </w:rPr>
            </w:pPr>
            <w:r w:rsidRPr="004B3491">
              <w:t>N/A</w:t>
            </w:r>
          </w:p>
        </w:tc>
        <w:tc>
          <w:tcPr>
            <w:tcW w:w="728" w:type="dxa"/>
          </w:tcPr>
          <w:p w14:paraId="4C79A554" w14:textId="77777777" w:rsidR="00031ABB" w:rsidRPr="004B3491" w:rsidRDefault="00031ABB" w:rsidP="00031ABB">
            <w:pPr>
              <w:pStyle w:val="TAL"/>
              <w:jc w:val="center"/>
              <w:rPr>
                <w:rFonts w:cs="Arial"/>
                <w:bCs/>
                <w:iCs/>
                <w:szCs w:val="18"/>
              </w:rPr>
            </w:pPr>
            <w:r w:rsidRPr="004B3491">
              <w:t>N/A</w:t>
            </w:r>
          </w:p>
        </w:tc>
      </w:tr>
      <w:tr w:rsidR="00031ABB" w:rsidRPr="004B3491" w14:paraId="68C64EDD" w14:textId="77777777" w:rsidTr="00031ABB">
        <w:trPr>
          <w:cantSplit/>
          <w:tblHeader/>
        </w:trPr>
        <w:tc>
          <w:tcPr>
            <w:tcW w:w="6917" w:type="dxa"/>
          </w:tcPr>
          <w:p w14:paraId="2D408945" w14:textId="77777777" w:rsidR="00031ABB" w:rsidRPr="004B3491" w:rsidRDefault="00031ABB" w:rsidP="00031ABB">
            <w:pPr>
              <w:pStyle w:val="TAL"/>
              <w:rPr>
                <w:b/>
                <w:bCs/>
                <w:i/>
                <w:iCs/>
              </w:rPr>
            </w:pPr>
            <w:r w:rsidRPr="004B3491">
              <w:rPr>
                <w:b/>
                <w:bCs/>
                <w:i/>
                <w:iCs/>
              </w:rPr>
              <w:t>enhancedUL-TransientPeriod-r16</w:t>
            </w:r>
          </w:p>
          <w:p w14:paraId="1FDEE43A" w14:textId="77777777" w:rsidR="00031ABB" w:rsidRPr="004B3491" w:rsidRDefault="00031ABB" w:rsidP="00031ABB">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44E63579" w14:textId="77777777" w:rsidR="00031ABB" w:rsidRPr="004B3491" w:rsidRDefault="00031ABB" w:rsidP="00031ABB">
            <w:pPr>
              <w:pStyle w:val="TAL"/>
              <w:jc w:val="center"/>
              <w:rPr>
                <w:bCs/>
                <w:iCs/>
              </w:rPr>
            </w:pPr>
            <w:r w:rsidRPr="004B3491">
              <w:rPr>
                <w:bCs/>
                <w:iCs/>
              </w:rPr>
              <w:t>Band</w:t>
            </w:r>
          </w:p>
        </w:tc>
        <w:tc>
          <w:tcPr>
            <w:tcW w:w="567" w:type="dxa"/>
          </w:tcPr>
          <w:p w14:paraId="4E9E49D5" w14:textId="77777777" w:rsidR="00031ABB" w:rsidRPr="004B3491" w:rsidRDefault="00031ABB" w:rsidP="00031ABB">
            <w:pPr>
              <w:pStyle w:val="TAL"/>
              <w:jc w:val="center"/>
              <w:rPr>
                <w:bCs/>
                <w:iCs/>
              </w:rPr>
            </w:pPr>
            <w:r w:rsidRPr="004B3491">
              <w:rPr>
                <w:bCs/>
                <w:iCs/>
              </w:rPr>
              <w:t>No</w:t>
            </w:r>
          </w:p>
        </w:tc>
        <w:tc>
          <w:tcPr>
            <w:tcW w:w="709" w:type="dxa"/>
          </w:tcPr>
          <w:p w14:paraId="29835948" w14:textId="77777777" w:rsidR="00031ABB" w:rsidRPr="004B3491" w:rsidRDefault="00031ABB" w:rsidP="00031ABB">
            <w:pPr>
              <w:pStyle w:val="TAL"/>
              <w:jc w:val="center"/>
              <w:rPr>
                <w:bCs/>
                <w:iCs/>
              </w:rPr>
            </w:pPr>
            <w:r w:rsidRPr="004B3491">
              <w:rPr>
                <w:bCs/>
                <w:iCs/>
              </w:rPr>
              <w:t>N/A</w:t>
            </w:r>
          </w:p>
        </w:tc>
        <w:tc>
          <w:tcPr>
            <w:tcW w:w="728" w:type="dxa"/>
          </w:tcPr>
          <w:p w14:paraId="2F04DE06" w14:textId="77777777" w:rsidR="00031ABB" w:rsidRPr="004B3491" w:rsidRDefault="00031ABB" w:rsidP="00031ABB">
            <w:pPr>
              <w:pStyle w:val="TAL"/>
              <w:jc w:val="center"/>
            </w:pPr>
            <w:r w:rsidRPr="004B3491">
              <w:t>FR1 only</w:t>
            </w:r>
          </w:p>
        </w:tc>
      </w:tr>
      <w:tr w:rsidR="00031ABB" w:rsidRPr="004B3491" w14:paraId="61465D93" w14:textId="77777777" w:rsidTr="00031ABB">
        <w:trPr>
          <w:cantSplit/>
          <w:tblHeader/>
        </w:trPr>
        <w:tc>
          <w:tcPr>
            <w:tcW w:w="6917" w:type="dxa"/>
          </w:tcPr>
          <w:p w14:paraId="1ACC6774" w14:textId="77777777" w:rsidR="00031ABB" w:rsidRPr="004B3491" w:rsidRDefault="00031ABB" w:rsidP="00031ABB">
            <w:pPr>
              <w:pStyle w:val="TAL"/>
              <w:rPr>
                <w:b/>
                <w:bCs/>
                <w:i/>
                <w:iCs/>
              </w:rPr>
            </w:pPr>
            <w:r w:rsidRPr="004B3491">
              <w:rPr>
                <w:b/>
                <w:bCs/>
                <w:i/>
                <w:iCs/>
              </w:rPr>
              <w:t>eventA4BasedCondHandover-r17</w:t>
            </w:r>
          </w:p>
          <w:p w14:paraId="2EA98796" w14:textId="77777777" w:rsidR="00031ABB" w:rsidRPr="004B3491" w:rsidRDefault="00031ABB" w:rsidP="00031ABB">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8C3530B" w14:textId="77777777" w:rsidR="00031ABB" w:rsidRPr="004B3491" w:rsidRDefault="00031ABB" w:rsidP="00031ABB">
            <w:pPr>
              <w:pStyle w:val="TAL"/>
              <w:jc w:val="center"/>
              <w:rPr>
                <w:bCs/>
                <w:iCs/>
              </w:rPr>
            </w:pPr>
            <w:r w:rsidRPr="004B3491">
              <w:t>Band</w:t>
            </w:r>
          </w:p>
        </w:tc>
        <w:tc>
          <w:tcPr>
            <w:tcW w:w="567" w:type="dxa"/>
          </w:tcPr>
          <w:p w14:paraId="3855A6C3"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8EB518B" w14:textId="77777777" w:rsidR="00031ABB" w:rsidRPr="004B3491" w:rsidRDefault="00031ABB" w:rsidP="00031ABB">
            <w:pPr>
              <w:pStyle w:val="TAL"/>
              <w:jc w:val="center"/>
              <w:rPr>
                <w:bCs/>
                <w:iCs/>
              </w:rPr>
            </w:pPr>
            <w:r w:rsidRPr="004B3491">
              <w:rPr>
                <w:bCs/>
                <w:iCs/>
              </w:rPr>
              <w:t>N/A</w:t>
            </w:r>
          </w:p>
        </w:tc>
        <w:tc>
          <w:tcPr>
            <w:tcW w:w="728" w:type="dxa"/>
          </w:tcPr>
          <w:p w14:paraId="06A41F03" w14:textId="77777777" w:rsidR="00031ABB" w:rsidRPr="004B3491" w:rsidRDefault="00031ABB" w:rsidP="00031ABB">
            <w:pPr>
              <w:pStyle w:val="TAL"/>
              <w:jc w:val="center"/>
            </w:pPr>
            <w:r w:rsidRPr="004B3491">
              <w:rPr>
                <w:rFonts w:cs="Arial"/>
                <w:bCs/>
                <w:iCs/>
                <w:szCs w:val="18"/>
              </w:rPr>
              <w:t>N/A</w:t>
            </w:r>
          </w:p>
        </w:tc>
      </w:tr>
      <w:tr w:rsidR="00031ABB" w:rsidRPr="004B3491" w14:paraId="1544EBA6" w14:textId="77777777" w:rsidTr="00031ABB">
        <w:trPr>
          <w:cantSplit/>
          <w:tblHeader/>
        </w:trPr>
        <w:tc>
          <w:tcPr>
            <w:tcW w:w="6917" w:type="dxa"/>
          </w:tcPr>
          <w:p w14:paraId="6380C60A" w14:textId="77777777" w:rsidR="00031ABB" w:rsidRPr="004B3491" w:rsidRDefault="00031ABB" w:rsidP="00031ABB">
            <w:pPr>
              <w:pStyle w:val="TAL"/>
              <w:rPr>
                <w:b/>
                <w:bCs/>
                <w:i/>
                <w:iCs/>
              </w:rPr>
            </w:pPr>
            <w:r w:rsidRPr="004B3491">
              <w:rPr>
                <w:b/>
                <w:bCs/>
                <w:i/>
                <w:iCs/>
              </w:rPr>
              <w:t>extendedCP</w:t>
            </w:r>
          </w:p>
          <w:p w14:paraId="5E3A4E37" w14:textId="77777777" w:rsidR="00031ABB" w:rsidRPr="004B3491" w:rsidRDefault="00031ABB" w:rsidP="00031ABB">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7DD772FC" w14:textId="77777777" w:rsidR="00031ABB" w:rsidRPr="004B3491" w:rsidRDefault="00031ABB" w:rsidP="00031ABB">
            <w:pPr>
              <w:pStyle w:val="TAL"/>
              <w:jc w:val="center"/>
              <w:rPr>
                <w:rFonts w:cs="Arial"/>
                <w:szCs w:val="18"/>
              </w:rPr>
            </w:pPr>
            <w:r w:rsidRPr="004B3491">
              <w:rPr>
                <w:bCs/>
                <w:iCs/>
              </w:rPr>
              <w:t>Band</w:t>
            </w:r>
          </w:p>
        </w:tc>
        <w:tc>
          <w:tcPr>
            <w:tcW w:w="567" w:type="dxa"/>
          </w:tcPr>
          <w:p w14:paraId="4D633A09" w14:textId="77777777" w:rsidR="00031ABB" w:rsidRPr="004B3491" w:rsidRDefault="00031ABB" w:rsidP="00031ABB">
            <w:pPr>
              <w:pStyle w:val="TAL"/>
              <w:jc w:val="center"/>
              <w:rPr>
                <w:rFonts w:cs="Arial"/>
                <w:szCs w:val="18"/>
              </w:rPr>
            </w:pPr>
            <w:r w:rsidRPr="004B3491">
              <w:rPr>
                <w:bCs/>
                <w:iCs/>
              </w:rPr>
              <w:t>No</w:t>
            </w:r>
          </w:p>
        </w:tc>
        <w:tc>
          <w:tcPr>
            <w:tcW w:w="709" w:type="dxa"/>
          </w:tcPr>
          <w:p w14:paraId="72B65B49" w14:textId="77777777" w:rsidR="00031ABB" w:rsidRPr="004B3491" w:rsidRDefault="00031ABB" w:rsidP="00031ABB">
            <w:pPr>
              <w:pStyle w:val="TAL"/>
              <w:jc w:val="center"/>
              <w:rPr>
                <w:rFonts w:cs="Arial"/>
                <w:szCs w:val="18"/>
              </w:rPr>
            </w:pPr>
            <w:r w:rsidRPr="004B3491">
              <w:rPr>
                <w:bCs/>
                <w:iCs/>
              </w:rPr>
              <w:t>N/A</w:t>
            </w:r>
          </w:p>
        </w:tc>
        <w:tc>
          <w:tcPr>
            <w:tcW w:w="728" w:type="dxa"/>
          </w:tcPr>
          <w:p w14:paraId="58D8EE90" w14:textId="77777777" w:rsidR="00031ABB" w:rsidRPr="004B3491" w:rsidRDefault="00031ABB" w:rsidP="00031ABB">
            <w:pPr>
              <w:pStyle w:val="TAL"/>
              <w:jc w:val="center"/>
            </w:pPr>
            <w:r w:rsidRPr="004B3491">
              <w:rPr>
                <w:bCs/>
                <w:iCs/>
              </w:rPr>
              <w:t>N/A</w:t>
            </w:r>
          </w:p>
        </w:tc>
      </w:tr>
      <w:tr w:rsidR="00031ABB" w:rsidRPr="004B3491" w14:paraId="7F9E79E9" w14:textId="77777777" w:rsidTr="00031ABB">
        <w:trPr>
          <w:cantSplit/>
          <w:tblHeader/>
        </w:trPr>
        <w:tc>
          <w:tcPr>
            <w:tcW w:w="6917" w:type="dxa"/>
          </w:tcPr>
          <w:p w14:paraId="1010F0E9" w14:textId="77777777" w:rsidR="00031ABB" w:rsidRPr="004B3491" w:rsidRDefault="00031ABB" w:rsidP="00031ABB">
            <w:pPr>
              <w:pStyle w:val="TAL"/>
              <w:rPr>
                <w:b/>
                <w:bCs/>
                <w:i/>
                <w:iCs/>
              </w:rPr>
            </w:pPr>
            <w:r w:rsidRPr="004B3491">
              <w:rPr>
                <w:b/>
                <w:bCs/>
                <w:i/>
                <w:iCs/>
              </w:rPr>
              <w:t>groupBeamReporting</w:t>
            </w:r>
          </w:p>
          <w:p w14:paraId="74F6D78F" w14:textId="77777777" w:rsidR="00031ABB" w:rsidRPr="004B3491" w:rsidRDefault="00031ABB" w:rsidP="00031ABB">
            <w:pPr>
              <w:pStyle w:val="TAL"/>
              <w:rPr>
                <w:bCs/>
                <w:iCs/>
              </w:rPr>
            </w:pPr>
            <w:r w:rsidRPr="004B3491">
              <w:rPr>
                <w:rFonts w:eastAsia="MS PGothic"/>
              </w:rPr>
              <w:t>Indicates whether UE supports RSRP reporting for the group of two reference signals.</w:t>
            </w:r>
          </w:p>
        </w:tc>
        <w:tc>
          <w:tcPr>
            <w:tcW w:w="709" w:type="dxa"/>
          </w:tcPr>
          <w:p w14:paraId="3CB87CA4" w14:textId="77777777" w:rsidR="00031ABB" w:rsidRPr="004B3491" w:rsidRDefault="00031ABB" w:rsidP="00031ABB">
            <w:pPr>
              <w:pStyle w:val="TAL"/>
              <w:jc w:val="center"/>
              <w:rPr>
                <w:bCs/>
                <w:iCs/>
              </w:rPr>
            </w:pPr>
            <w:r w:rsidRPr="004B3491">
              <w:rPr>
                <w:bCs/>
                <w:iCs/>
              </w:rPr>
              <w:t>Band</w:t>
            </w:r>
          </w:p>
        </w:tc>
        <w:tc>
          <w:tcPr>
            <w:tcW w:w="567" w:type="dxa"/>
          </w:tcPr>
          <w:p w14:paraId="0C926471" w14:textId="77777777" w:rsidR="00031ABB" w:rsidRPr="004B3491" w:rsidRDefault="00031ABB" w:rsidP="00031ABB">
            <w:pPr>
              <w:pStyle w:val="TAL"/>
              <w:jc w:val="center"/>
              <w:rPr>
                <w:bCs/>
                <w:iCs/>
              </w:rPr>
            </w:pPr>
            <w:r w:rsidRPr="004B3491">
              <w:rPr>
                <w:bCs/>
                <w:iCs/>
              </w:rPr>
              <w:t>No</w:t>
            </w:r>
          </w:p>
        </w:tc>
        <w:tc>
          <w:tcPr>
            <w:tcW w:w="709" w:type="dxa"/>
          </w:tcPr>
          <w:p w14:paraId="6723F3C1" w14:textId="77777777" w:rsidR="00031ABB" w:rsidRPr="004B3491" w:rsidRDefault="00031ABB" w:rsidP="00031ABB">
            <w:pPr>
              <w:pStyle w:val="TAL"/>
              <w:jc w:val="center"/>
              <w:rPr>
                <w:bCs/>
                <w:iCs/>
              </w:rPr>
            </w:pPr>
            <w:r w:rsidRPr="004B3491">
              <w:rPr>
                <w:bCs/>
                <w:iCs/>
              </w:rPr>
              <w:t>N/A</w:t>
            </w:r>
          </w:p>
        </w:tc>
        <w:tc>
          <w:tcPr>
            <w:tcW w:w="728" w:type="dxa"/>
          </w:tcPr>
          <w:p w14:paraId="694B0F7F" w14:textId="77777777" w:rsidR="00031ABB" w:rsidRPr="004B3491" w:rsidRDefault="00031ABB" w:rsidP="00031ABB">
            <w:pPr>
              <w:pStyle w:val="TAL"/>
              <w:jc w:val="center"/>
            </w:pPr>
            <w:r w:rsidRPr="004B3491">
              <w:rPr>
                <w:bCs/>
                <w:iCs/>
              </w:rPr>
              <w:t>N/A</w:t>
            </w:r>
          </w:p>
        </w:tc>
      </w:tr>
      <w:tr w:rsidR="00031ABB" w:rsidRPr="004B3491" w14:paraId="115D6948" w14:textId="77777777" w:rsidTr="00031ABB">
        <w:trPr>
          <w:cantSplit/>
          <w:tblHeader/>
        </w:trPr>
        <w:tc>
          <w:tcPr>
            <w:tcW w:w="6917" w:type="dxa"/>
          </w:tcPr>
          <w:p w14:paraId="7DB7ECBB" w14:textId="77777777" w:rsidR="00031ABB" w:rsidRPr="004B3491" w:rsidRDefault="00031ABB" w:rsidP="00031ABB">
            <w:pPr>
              <w:pStyle w:val="TAL"/>
              <w:rPr>
                <w:b/>
                <w:i/>
              </w:rPr>
            </w:pPr>
            <w:r w:rsidRPr="004B3491">
              <w:rPr>
                <w:b/>
                <w:i/>
              </w:rPr>
              <w:t>groupSINR-reporting-r16</w:t>
            </w:r>
          </w:p>
          <w:p w14:paraId="1401C356" w14:textId="77777777" w:rsidR="00031ABB" w:rsidRPr="004B3491" w:rsidRDefault="00031ABB" w:rsidP="00031ABB">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22AF8865" w14:textId="77777777" w:rsidR="00031ABB" w:rsidRPr="004B3491" w:rsidRDefault="00031ABB" w:rsidP="00031ABB">
            <w:pPr>
              <w:pStyle w:val="TAL"/>
              <w:jc w:val="center"/>
              <w:rPr>
                <w:bCs/>
                <w:iCs/>
              </w:rPr>
            </w:pPr>
            <w:r w:rsidRPr="004B3491">
              <w:t>Band</w:t>
            </w:r>
          </w:p>
        </w:tc>
        <w:tc>
          <w:tcPr>
            <w:tcW w:w="567" w:type="dxa"/>
          </w:tcPr>
          <w:p w14:paraId="43104F7A" w14:textId="77777777" w:rsidR="00031ABB" w:rsidRPr="004B3491" w:rsidRDefault="00031ABB" w:rsidP="00031ABB">
            <w:pPr>
              <w:pStyle w:val="TAL"/>
              <w:jc w:val="center"/>
              <w:rPr>
                <w:bCs/>
                <w:iCs/>
              </w:rPr>
            </w:pPr>
            <w:r w:rsidRPr="004B3491">
              <w:t>No</w:t>
            </w:r>
          </w:p>
        </w:tc>
        <w:tc>
          <w:tcPr>
            <w:tcW w:w="709" w:type="dxa"/>
          </w:tcPr>
          <w:p w14:paraId="63C5CB6B" w14:textId="77777777" w:rsidR="00031ABB" w:rsidRPr="004B3491" w:rsidRDefault="00031ABB" w:rsidP="00031ABB">
            <w:pPr>
              <w:pStyle w:val="TAL"/>
              <w:jc w:val="center"/>
              <w:rPr>
                <w:bCs/>
                <w:iCs/>
              </w:rPr>
            </w:pPr>
            <w:r w:rsidRPr="004B3491">
              <w:rPr>
                <w:bCs/>
                <w:iCs/>
              </w:rPr>
              <w:t>N/A</w:t>
            </w:r>
          </w:p>
        </w:tc>
        <w:tc>
          <w:tcPr>
            <w:tcW w:w="728" w:type="dxa"/>
          </w:tcPr>
          <w:p w14:paraId="3619A861" w14:textId="77777777" w:rsidR="00031ABB" w:rsidRPr="004B3491" w:rsidRDefault="00031ABB" w:rsidP="00031ABB">
            <w:pPr>
              <w:pStyle w:val="TAL"/>
              <w:jc w:val="center"/>
              <w:rPr>
                <w:bCs/>
                <w:iCs/>
              </w:rPr>
            </w:pPr>
            <w:r w:rsidRPr="004B3491">
              <w:rPr>
                <w:bCs/>
                <w:iCs/>
              </w:rPr>
              <w:t>N/A</w:t>
            </w:r>
          </w:p>
        </w:tc>
      </w:tr>
      <w:tr w:rsidR="00031ABB" w:rsidRPr="004B3491" w14:paraId="4F2CEBE4" w14:textId="77777777" w:rsidTr="00031ABB">
        <w:trPr>
          <w:cantSplit/>
          <w:tblHeader/>
        </w:trPr>
        <w:tc>
          <w:tcPr>
            <w:tcW w:w="6917" w:type="dxa"/>
          </w:tcPr>
          <w:p w14:paraId="479CB30B" w14:textId="77777777" w:rsidR="00031ABB" w:rsidRPr="004B3491" w:rsidRDefault="00031ABB" w:rsidP="00031ABB">
            <w:pPr>
              <w:keepNext/>
              <w:keepLines/>
              <w:spacing w:after="0"/>
              <w:rPr>
                <w:rFonts w:ascii="Arial" w:hAnsi="Arial"/>
                <w:b/>
                <w:i/>
                <w:sz w:val="18"/>
              </w:rPr>
            </w:pPr>
            <w:r w:rsidRPr="004B3491">
              <w:rPr>
                <w:rFonts w:ascii="Arial" w:hAnsi="Arial"/>
                <w:b/>
                <w:i/>
                <w:sz w:val="18"/>
              </w:rPr>
              <w:t>handoverUTRA-FDD-r16</w:t>
            </w:r>
          </w:p>
          <w:p w14:paraId="618D7633" w14:textId="77777777" w:rsidR="00031ABB" w:rsidRPr="004B3491" w:rsidRDefault="00031ABB" w:rsidP="00031ABB">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0AFC6E21" w14:textId="77777777" w:rsidR="00031ABB" w:rsidRPr="004B3491" w:rsidRDefault="00031ABB" w:rsidP="00031ABB">
            <w:pPr>
              <w:pStyle w:val="TAL"/>
              <w:jc w:val="center"/>
            </w:pPr>
            <w:r w:rsidRPr="004B3491">
              <w:t>Band</w:t>
            </w:r>
          </w:p>
        </w:tc>
        <w:tc>
          <w:tcPr>
            <w:tcW w:w="567" w:type="dxa"/>
          </w:tcPr>
          <w:p w14:paraId="1119952C" w14:textId="77777777" w:rsidR="00031ABB" w:rsidRPr="004B3491" w:rsidRDefault="00031ABB" w:rsidP="00031ABB">
            <w:pPr>
              <w:pStyle w:val="TAL"/>
              <w:jc w:val="center"/>
            </w:pPr>
            <w:r w:rsidRPr="004B3491">
              <w:t>No</w:t>
            </w:r>
          </w:p>
        </w:tc>
        <w:tc>
          <w:tcPr>
            <w:tcW w:w="709" w:type="dxa"/>
          </w:tcPr>
          <w:p w14:paraId="1D7C80C5" w14:textId="77777777" w:rsidR="00031ABB" w:rsidRPr="004B3491" w:rsidRDefault="00031ABB" w:rsidP="00031ABB">
            <w:pPr>
              <w:pStyle w:val="TAL"/>
              <w:jc w:val="center"/>
              <w:rPr>
                <w:bCs/>
                <w:iCs/>
              </w:rPr>
            </w:pPr>
            <w:r w:rsidRPr="004B3491">
              <w:rPr>
                <w:bCs/>
                <w:iCs/>
              </w:rPr>
              <w:t>N/A</w:t>
            </w:r>
          </w:p>
        </w:tc>
        <w:tc>
          <w:tcPr>
            <w:tcW w:w="728" w:type="dxa"/>
          </w:tcPr>
          <w:p w14:paraId="4C64B97E" w14:textId="77777777" w:rsidR="00031ABB" w:rsidRPr="004B3491" w:rsidRDefault="00031ABB" w:rsidP="00031ABB">
            <w:pPr>
              <w:pStyle w:val="TAL"/>
              <w:jc w:val="center"/>
              <w:rPr>
                <w:bCs/>
                <w:iCs/>
              </w:rPr>
            </w:pPr>
            <w:r w:rsidRPr="004B3491">
              <w:rPr>
                <w:bCs/>
                <w:iCs/>
              </w:rPr>
              <w:t>N/A</w:t>
            </w:r>
          </w:p>
        </w:tc>
      </w:tr>
      <w:tr w:rsidR="00031ABB" w:rsidRPr="004B3491" w14:paraId="7454B762" w14:textId="77777777" w:rsidTr="00031ABB">
        <w:trPr>
          <w:cantSplit/>
          <w:tblHeader/>
        </w:trPr>
        <w:tc>
          <w:tcPr>
            <w:tcW w:w="6917" w:type="dxa"/>
          </w:tcPr>
          <w:p w14:paraId="096270DC" w14:textId="77777777" w:rsidR="00031ABB" w:rsidRPr="004B3491" w:rsidRDefault="00031ABB" w:rsidP="00031ABB">
            <w:pPr>
              <w:pStyle w:val="TAL"/>
              <w:rPr>
                <w:b/>
                <w:bCs/>
                <w:i/>
                <w:iCs/>
              </w:rPr>
            </w:pPr>
            <w:r w:rsidRPr="004B3491">
              <w:rPr>
                <w:b/>
                <w:bCs/>
                <w:i/>
                <w:iCs/>
              </w:rPr>
              <w:t>interSlotFreqHopInterSlotBundlingPUSCH-r17</w:t>
            </w:r>
          </w:p>
          <w:p w14:paraId="20905209" w14:textId="77777777" w:rsidR="00031ABB" w:rsidRPr="004B3491" w:rsidRDefault="00031ABB" w:rsidP="00031ABB">
            <w:pPr>
              <w:pStyle w:val="TAL"/>
            </w:pPr>
            <w:r w:rsidRPr="004B3491">
              <w:t>Indicates whether the UE supports enhanced inter-slot frequency hopping with inter-slot bundling for PUSCH.</w:t>
            </w:r>
          </w:p>
          <w:p w14:paraId="5BA7D9E4" w14:textId="77777777" w:rsidR="00031ABB" w:rsidRPr="004B3491" w:rsidRDefault="00031ABB" w:rsidP="00031ABB">
            <w:pPr>
              <w:pStyle w:val="TAL"/>
            </w:pPr>
          </w:p>
          <w:p w14:paraId="515EE9A0" w14:textId="77777777" w:rsidR="00031ABB" w:rsidRPr="004B3491" w:rsidRDefault="00031ABB" w:rsidP="00031ABB">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41358B3F" w14:textId="77777777" w:rsidR="00031ABB" w:rsidRPr="004B3491" w:rsidRDefault="00031ABB" w:rsidP="00031ABB">
            <w:pPr>
              <w:pStyle w:val="TAL"/>
              <w:jc w:val="center"/>
            </w:pPr>
            <w:r w:rsidRPr="004B3491">
              <w:rPr>
                <w:bCs/>
                <w:iCs/>
              </w:rPr>
              <w:t>Band</w:t>
            </w:r>
          </w:p>
        </w:tc>
        <w:tc>
          <w:tcPr>
            <w:tcW w:w="567" w:type="dxa"/>
          </w:tcPr>
          <w:p w14:paraId="3E2BCDD9" w14:textId="77777777" w:rsidR="00031ABB" w:rsidRPr="004B3491" w:rsidRDefault="00031ABB" w:rsidP="00031ABB">
            <w:pPr>
              <w:pStyle w:val="TAL"/>
              <w:jc w:val="center"/>
            </w:pPr>
            <w:r w:rsidRPr="004B3491">
              <w:rPr>
                <w:bCs/>
                <w:iCs/>
              </w:rPr>
              <w:t>No</w:t>
            </w:r>
          </w:p>
        </w:tc>
        <w:tc>
          <w:tcPr>
            <w:tcW w:w="709" w:type="dxa"/>
          </w:tcPr>
          <w:p w14:paraId="3184CF21" w14:textId="77777777" w:rsidR="00031ABB" w:rsidRPr="004B3491" w:rsidRDefault="00031ABB" w:rsidP="00031ABB">
            <w:pPr>
              <w:pStyle w:val="TAL"/>
              <w:jc w:val="center"/>
              <w:rPr>
                <w:bCs/>
                <w:iCs/>
              </w:rPr>
            </w:pPr>
            <w:r w:rsidRPr="004B3491">
              <w:rPr>
                <w:bCs/>
                <w:iCs/>
              </w:rPr>
              <w:t>N/A</w:t>
            </w:r>
          </w:p>
        </w:tc>
        <w:tc>
          <w:tcPr>
            <w:tcW w:w="728" w:type="dxa"/>
          </w:tcPr>
          <w:p w14:paraId="4F0B01E6" w14:textId="77777777" w:rsidR="00031ABB" w:rsidRPr="004B3491" w:rsidRDefault="00031ABB" w:rsidP="00031ABB">
            <w:pPr>
              <w:pStyle w:val="TAL"/>
              <w:jc w:val="center"/>
              <w:rPr>
                <w:bCs/>
                <w:iCs/>
              </w:rPr>
            </w:pPr>
            <w:r w:rsidRPr="004B3491">
              <w:t>N/A</w:t>
            </w:r>
          </w:p>
        </w:tc>
      </w:tr>
      <w:tr w:rsidR="00031ABB" w:rsidRPr="004B3491" w14:paraId="32BCA9F3" w14:textId="77777777" w:rsidTr="00031ABB">
        <w:trPr>
          <w:cantSplit/>
          <w:tblHeader/>
        </w:trPr>
        <w:tc>
          <w:tcPr>
            <w:tcW w:w="6917" w:type="dxa"/>
          </w:tcPr>
          <w:p w14:paraId="710C1AD7" w14:textId="77777777" w:rsidR="00031ABB" w:rsidRPr="004B3491" w:rsidRDefault="00031ABB" w:rsidP="00031ABB">
            <w:pPr>
              <w:pStyle w:val="TAL"/>
              <w:rPr>
                <w:b/>
                <w:bCs/>
                <w:i/>
                <w:iCs/>
              </w:rPr>
            </w:pPr>
            <w:r w:rsidRPr="004B3491">
              <w:rPr>
                <w:b/>
                <w:bCs/>
                <w:i/>
                <w:iCs/>
              </w:rPr>
              <w:t>interSlotFreqHopPUCCH-r17</w:t>
            </w:r>
          </w:p>
          <w:p w14:paraId="786EAE33" w14:textId="77777777" w:rsidR="00031ABB" w:rsidRPr="004B3491" w:rsidRDefault="00031ABB" w:rsidP="00031ABB">
            <w:pPr>
              <w:pStyle w:val="TAL"/>
            </w:pPr>
            <w:r w:rsidRPr="004B3491">
              <w:t>Indicates whether the UE supports enhanced inter-slot frequency hopping for PUCCH repetitions with DMRS bundling.</w:t>
            </w:r>
          </w:p>
          <w:p w14:paraId="491DE3B9" w14:textId="77777777" w:rsidR="00031ABB" w:rsidRPr="004B3491" w:rsidRDefault="00031ABB" w:rsidP="00031ABB">
            <w:pPr>
              <w:pStyle w:val="TAL"/>
            </w:pPr>
          </w:p>
          <w:p w14:paraId="1AB5FA2A" w14:textId="77777777" w:rsidR="00031ABB" w:rsidRPr="004B3491" w:rsidRDefault="00031ABB" w:rsidP="00031ABB">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524ADB73" w14:textId="77777777" w:rsidR="00031ABB" w:rsidRPr="004B3491" w:rsidRDefault="00031ABB" w:rsidP="00031ABB">
            <w:pPr>
              <w:pStyle w:val="TAL"/>
              <w:jc w:val="center"/>
            </w:pPr>
            <w:r w:rsidRPr="004B3491">
              <w:rPr>
                <w:bCs/>
                <w:iCs/>
              </w:rPr>
              <w:t>Band</w:t>
            </w:r>
          </w:p>
        </w:tc>
        <w:tc>
          <w:tcPr>
            <w:tcW w:w="567" w:type="dxa"/>
          </w:tcPr>
          <w:p w14:paraId="1CD19B7A" w14:textId="77777777" w:rsidR="00031ABB" w:rsidRPr="004B3491" w:rsidRDefault="00031ABB" w:rsidP="00031ABB">
            <w:pPr>
              <w:pStyle w:val="TAL"/>
              <w:jc w:val="center"/>
            </w:pPr>
            <w:r w:rsidRPr="004B3491">
              <w:rPr>
                <w:bCs/>
                <w:iCs/>
              </w:rPr>
              <w:t>No</w:t>
            </w:r>
          </w:p>
        </w:tc>
        <w:tc>
          <w:tcPr>
            <w:tcW w:w="709" w:type="dxa"/>
          </w:tcPr>
          <w:p w14:paraId="304662D9" w14:textId="77777777" w:rsidR="00031ABB" w:rsidRPr="004B3491" w:rsidRDefault="00031ABB" w:rsidP="00031ABB">
            <w:pPr>
              <w:pStyle w:val="TAL"/>
              <w:jc w:val="center"/>
              <w:rPr>
                <w:bCs/>
                <w:iCs/>
              </w:rPr>
            </w:pPr>
            <w:r w:rsidRPr="004B3491">
              <w:rPr>
                <w:bCs/>
                <w:iCs/>
              </w:rPr>
              <w:t>N/A</w:t>
            </w:r>
          </w:p>
        </w:tc>
        <w:tc>
          <w:tcPr>
            <w:tcW w:w="728" w:type="dxa"/>
          </w:tcPr>
          <w:p w14:paraId="174AFC45" w14:textId="77777777" w:rsidR="00031ABB" w:rsidRPr="004B3491" w:rsidRDefault="00031ABB" w:rsidP="00031ABB">
            <w:pPr>
              <w:pStyle w:val="TAL"/>
              <w:jc w:val="center"/>
              <w:rPr>
                <w:bCs/>
                <w:iCs/>
              </w:rPr>
            </w:pPr>
            <w:r w:rsidRPr="004B3491">
              <w:t>N/A</w:t>
            </w:r>
          </w:p>
        </w:tc>
      </w:tr>
      <w:tr w:rsidR="00031ABB" w:rsidRPr="004B3491" w:rsidDel="00172633" w14:paraId="4E734D0B" w14:textId="77777777" w:rsidTr="00031ABB">
        <w:trPr>
          <w:cantSplit/>
          <w:tblHeader/>
        </w:trPr>
        <w:tc>
          <w:tcPr>
            <w:tcW w:w="6917" w:type="dxa"/>
          </w:tcPr>
          <w:p w14:paraId="0AD0A2AD" w14:textId="77777777" w:rsidR="00031ABB" w:rsidRPr="004B3491" w:rsidRDefault="00031ABB" w:rsidP="00031ABB">
            <w:pPr>
              <w:pStyle w:val="TAL"/>
              <w:rPr>
                <w:b/>
                <w:i/>
              </w:rPr>
            </w:pPr>
            <w:r w:rsidRPr="004B3491">
              <w:rPr>
                <w:b/>
                <w:i/>
              </w:rPr>
              <w:t>jointReleaseConfiguredGrantType2-r16</w:t>
            </w:r>
          </w:p>
          <w:p w14:paraId="00FD80B2" w14:textId="77777777" w:rsidR="00031ABB" w:rsidRPr="004B3491" w:rsidDel="00172633" w:rsidRDefault="00031ABB" w:rsidP="00031ABB">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183EE8D6" w14:textId="77777777" w:rsidR="00031ABB" w:rsidRPr="004B3491" w:rsidDel="00172633" w:rsidRDefault="00031ABB" w:rsidP="00031ABB">
            <w:pPr>
              <w:pStyle w:val="TAL"/>
              <w:jc w:val="center"/>
              <w:rPr>
                <w:bCs/>
                <w:iCs/>
              </w:rPr>
            </w:pPr>
            <w:r w:rsidRPr="004B3491">
              <w:rPr>
                <w:bCs/>
                <w:iCs/>
              </w:rPr>
              <w:t>Band</w:t>
            </w:r>
          </w:p>
        </w:tc>
        <w:tc>
          <w:tcPr>
            <w:tcW w:w="567" w:type="dxa"/>
          </w:tcPr>
          <w:p w14:paraId="407707C0" w14:textId="77777777" w:rsidR="00031ABB" w:rsidRPr="004B3491" w:rsidDel="00172633" w:rsidRDefault="00031ABB" w:rsidP="00031ABB">
            <w:pPr>
              <w:pStyle w:val="TAL"/>
              <w:jc w:val="center"/>
            </w:pPr>
            <w:r w:rsidRPr="004B3491">
              <w:t>No</w:t>
            </w:r>
          </w:p>
        </w:tc>
        <w:tc>
          <w:tcPr>
            <w:tcW w:w="709" w:type="dxa"/>
          </w:tcPr>
          <w:p w14:paraId="317123F6" w14:textId="77777777" w:rsidR="00031ABB" w:rsidRPr="004B3491" w:rsidDel="00172633" w:rsidRDefault="00031ABB" w:rsidP="00031ABB">
            <w:pPr>
              <w:pStyle w:val="TAL"/>
              <w:jc w:val="center"/>
              <w:rPr>
                <w:bCs/>
                <w:iCs/>
              </w:rPr>
            </w:pPr>
            <w:r w:rsidRPr="004B3491">
              <w:rPr>
                <w:bCs/>
                <w:iCs/>
              </w:rPr>
              <w:t>N/A</w:t>
            </w:r>
          </w:p>
        </w:tc>
        <w:tc>
          <w:tcPr>
            <w:tcW w:w="728" w:type="dxa"/>
          </w:tcPr>
          <w:p w14:paraId="5C7D500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4F1ECAF9" w14:textId="77777777" w:rsidTr="00031ABB">
        <w:trPr>
          <w:cantSplit/>
          <w:tblHeader/>
        </w:trPr>
        <w:tc>
          <w:tcPr>
            <w:tcW w:w="6917" w:type="dxa"/>
          </w:tcPr>
          <w:p w14:paraId="385F838D" w14:textId="77777777" w:rsidR="00031ABB" w:rsidRPr="004B3491" w:rsidRDefault="00031ABB" w:rsidP="00031ABB">
            <w:pPr>
              <w:pStyle w:val="TAL"/>
              <w:rPr>
                <w:b/>
                <w:i/>
              </w:rPr>
            </w:pPr>
            <w:r w:rsidRPr="004B3491">
              <w:rPr>
                <w:b/>
                <w:i/>
              </w:rPr>
              <w:lastRenderedPageBreak/>
              <w:t>jointReleaseSPS-r16</w:t>
            </w:r>
          </w:p>
          <w:p w14:paraId="434688EC" w14:textId="77777777" w:rsidR="00031ABB" w:rsidRPr="004B3491" w:rsidDel="00172633" w:rsidRDefault="00031ABB" w:rsidP="00031ABB">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03FF9144" w14:textId="77777777" w:rsidR="00031ABB" w:rsidRPr="004B3491" w:rsidDel="00172633" w:rsidRDefault="00031ABB" w:rsidP="00031ABB">
            <w:pPr>
              <w:pStyle w:val="TAL"/>
              <w:jc w:val="center"/>
              <w:rPr>
                <w:bCs/>
                <w:iCs/>
              </w:rPr>
            </w:pPr>
            <w:r w:rsidRPr="004B3491">
              <w:rPr>
                <w:bCs/>
                <w:iCs/>
              </w:rPr>
              <w:t>Band</w:t>
            </w:r>
          </w:p>
        </w:tc>
        <w:tc>
          <w:tcPr>
            <w:tcW w:w="567" w:type="dxa"/>
          </w:tcPr>
          <w:p w14:paraId="7E7494C6" w14:textId="77777777" w:rsidR="00031ABB" w:rsidRPr="004B3491" w:rsidDel="00172633" w:rsidRDefault="00031ABB" w:rsidP="00031ABB">
            <w:pPr>
              <w:pStyle w:val="TAL"/>
              <w:jc w:val="center"/>
            </w:pPr>
            <w:r w:rsidRPr="004B3491">
              <w:t>No</w:t>
            </w:r>
          </w:p>
        </w:tc>
        <w:tc>
          <w:tcPr>
            <w:tcW w:w="709" w:type="dxa"/>
          </w:tcPr>
          <w:p w14:paraId="597C5D2D" w14:textId="77777777" w:rsidR="00031ABB" w:rsidRPr="004B3491" w:rsidDel="00172633" w:rsidRDefault="00031ABB" w:rsidP="00031ABB">
            <w:pPr>
              <w:pStyle w:val="TAL"/>
              <w:jc w:val="center"/>
              <w:rPr>
                <w:bCs/>
                <w:iCs/>
              </w:rPr>
            </w:pPr>
            <w:r w:rsidRPr="004B3491">
              <w:rPr>
                <w:bCs/>
                <w:iCs/>
              </w:rPr>
              <w:t>N/A</w:t>
            </w:r>
          </w:p>
        </w:tc>
        <w:tc>
          <w:tcPr>
            <w:tcW w:w="728" w:type="dxa"/>
          </w:tcPr>
          <w:p w14:paraId="130F5AE5"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17EB6AF" w14:textId="77777777" w:rsidTr="00031ABB">
        <w:trPr>
          <w:cantSplit/>
          <w:tblHeader/>
        </w:trPr>
        <w:tc>
          <w:tcPr>
            <w:tcW w:w="6917" w:type="dxa"/>
          </w:tcPr>
          <w:p w14:paraId="6B5D8CBE" w14:textId="77777777" w:rsidR="00031ABB" w:rsidRPr="004B3491" w:rsidRDefault="00031ABB" w:rsidP="00031ABB">
            <w:pPr>
              <w:pStyle w:val="TAL"/>
              <w:rPr>
                <w:b/>
                <w:i/>
              </w:rPr>
            </w:pPr>
            <w:r w:rsidRPr="004B3491">
              <w:rPr>
                <w:b/>
                <w:i/>
              </w:rPr>
              <w:t>k1-RangeExtension-r17</w:t>
            </w:r>
          </w:p>
          <w:p w14:paraId="7EED5080" w14:textId="77777777" w:rsidR="00031ABB" w:rsidRPr="004B3491" w:rsidRDefault="00031ABB" w:rsidP="00031ABB">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71364BE3" w14:textId="77777777" w:rsidR="00031ABB" w:rsidRPr="004B3491" w:rsidRDefault="00031ABB" w:rsidP="00031ABB">
            <w:pPr>
              <w:pStyle w:val="TAL"/>
              <w:jc w:val="center"/>
              <w:rPr>
                <w:bCs/>
                <w:iCs/>
              </w:rPr>
            </w:pPr>
            <w:r w:rsidRPr="004B3491">
              <w:rPr>
                <w:bCs/>
                <w:iCs/>
              </w:rPr>
              <w:t>Band</w:t>
            </w:r>
          </w:p>
        </w:tc>
        <w:tc>
          <w:tcPr>
            <w:tcW w:w="567" w:type="dxa"/>
          </w:tcPr>
          <w:p w14:paraId="4B0A3A60" w14:textId="77777777" w:rsidR="00031ABB" w:rsidRPr="004B3491" w:rsidRDefault="00031ABB" w:rsidP="00031ABB">
            <w:pPr>
              <w:pStyle w:val="TAL"/>
              <w:jc w:val="center"/>
            </w:pPr>
            <w:r w:rsidRPr="004B3491">
              <w:t>No</w:t>
            </w:r>
          </w:p>
        </w:tc>
        <w:tc>
          <w:tcPr>
            <w:tcW w:w="709" w:type="dxa"/>
          </w:tcPr>
          <w:p w14:paraId="626E58E7" w14:textId="77777777" w:rsidR="00031ABB" w:rsidRPr="004B3491" w:rsidRDefault="00031ABB" w:rsidP="00031ABB">
            <w:pPr>
              <w:pStyle w:val="TAL"/>
              <w:jc w:val="center"/>
              <w:rPr>
                <w:bCs/>
                <w:iCs/>
              </w:rPr>
            </w:pPr>
            <w:r w:rsidRPr="004B3491">
              <w:rPr>
                <w:bCs/>
                <w:iCs/>
              </w:rPr>
              <w:t>N/A</w:t>
            </w:r>
          </w:p>
        </w:tc>
        <w:tc>
          <w:tcPr>
            <w:tcW w:w="728" w:type="dxa"/>
          </w:tcPr>
          <w:p w14:paraId="3E558290" w14:textId="77777777" w:rsidR="00031ABB" w:rsidRPr="004B3491" w:rsidRDefault="00031ABB" w:rsidP="00031ABB">
            <w:pPr>
              <w:pStyle w:val="TAL"/>
              <w:jc w:val="center"/>
              <w:rPr>
                <w:bCs/>
                <w:iCs/>
              </w:rPr>
            </w:pPr>
            <w:r w:rsidRPr="004B3491">
              <w:rPr>
                <w:bCs/>
                <w:iCs/>
              </w:rPr>
              <w:t>N/A</w:t>
            </w:r>
          </w:p>
        </w:tc>
      </w:tr>
      <w:tr w:rsidR="00031ABB" w:rsidRPr="004B3491" w:rsidDel="00172633" w14:paraId="61DF7694" w14:textId="77777777" w:rsidTr="00031ABB">
        <w:trPr>
          <w:cantSplit/>
          <w:tblHeader/>
        </w:trPr>
        <w:tc>
          <w:tcPr>
            <w:tcW w:w="6917" w:type="dxa"/>
          </w:tcPr>
          <w:p w14:paraId="253358C1" w14:textId="77777777" w:rsidR="00031ABB" w:rsidRPr="004B3491" w:rsidRDefault="00031ABB" w:rsidP="00031ABB">
            <w:pPr>
              <w:pStyle w:val="TAL"/>
              <w:rPr>
                <w:b/>
                <w:bCs/>
                <w:i/>
                <w:iCs/>
              </w:rPr>
            </w:pPr>
            <w:r w:rsidRPr="004B3491">
              <w:rPr>
                <w:b/>
                <w:bCs/>
                <w:i/>
                <w:iCs/>
              </w:rPr>
              <w:t>locationBasedCondHandover-r17</w:t>
            </w:r>
          </w:p>
          <w:p w14:paraId="3DE09D49" w14:textId="77777777" w:rsidR="00031ABB" w:rsidRPr="004B3491" w:rsidRDefault="00031ABB" w:rsidP="00031ABB">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6CFEC3B2" w14:textId="77777777" w:rsidR="00031ABB" w:rsidRPr="004B3491" w:rsidRDefault="00031ABB" w:rsidP="00031ABB">
            <w:pPr>
              <w:pStyle w:val="TAL"/>
              <w:jc w:val="center"/>
              <w:rPr>
                <w:bCs/>
                <w:iCs/>
              </w:rPr>
            </w:pPr>
            <w:r w:rsidRPr="004B3491">
              <w:t>Band</w:t>
            </w:r>
          </w:p>
        </w:tc>
        <w:tc>
          <w:tcPr>
            <w:tcW w:w="567" w:type="dxa"/>
          </w:tcPr>
          <w:p w14:paraId="04A67D20" w14:textId="77777777" w:rsidR="00031ABB" w:rsidRPr="004B3491" w:rsidRDefault="00031ABB" w:rsidP="00031ABB">
            <w:pPr>
              <w:pStyle w:val="TAL"/>
              <w:jc w:val="center"/>
            </w:pPr>
            <w:r w:rsidRPr="004B3491">
              <w:rPr>
                <w:rFonts w:cs="Arial"/>
                <w:bCs/>
                <w:iCs/>
                <w:szCs w:val="18"/>
              </w:rPr>
              <w:t>No</w:t>
            </w:r>
          </w:p>
        </w:tc>
        <w:tc>
          <w:tcPr>
            <w:tcW w:w="709" w:type="dxa"/>
          </w:tcPr>
          <w:p w14:paraId="021AF90A" w14:textId="77777777" w:rsidR="00031ABB" w:rsidRPr="004B3491" w:rsidRDefault="00031ABB" w:rsidP="00031ABB">
            <w:pPr>
              <w:pStyle w:val="TAL"/>
              <w:jc w:val="center"/>
              <w:rPr>
                <w:bCs/>
                <w:iCs/>
              </w:rPr>
            </w:pPr>
            <w:r w:rsidRPr="004B3491">
              <w:rPr>
                <w:bCs/>
                <w:iCs/>
              </w:rPr>
              <w:t>N/A</w:t>
            </w:r>
          </w:p>
        </w:tc>
        <w:tc>
          <w:tcPr>
            <w:tcW w:w="728" w:type="dxa"/>
          </w:tcPr>
          <w:p w14:paraId="5FD0A1E3" w14:textId="77777777" w:rsidR="00031ABB" w:rsidRPr="004B3491" w:rsidRDefault="00031ABB" w:rsidP="00031ABB">
            <w:pPr>
              <w:pStyle w:val="TAL"/>
              <w:jc w:val="center"/>
              <w:rPr>
                <w:bCs/>
                <w:iCs/>
              </w:rPr>
            </w:pPr>
            <w:r w:rsidRPr="004B3491">
              <w:rPr>
                <w:rFonts w:cs="Arial"/>
                <w:bCs/>
                <w:iCs/>
                <w:szCs w:val="18"/>
              </w:rPr>
              <w:t>N/A</w:t>
            </w:r>
          </w:p>
        </w:tc>
      </w:tr>
      <w:tr w:rsidR="00031ABB" w:rsidRPr="004B3491" w:rsidDel="00172633" w14:paraId="479C0C3B" w14:textId="77777777" w:rsidTr="00031ABB">
        <w:trPr>
          <w:cantSplit/>
          <w:tblHeader/>
        </w:trPr>
        <w:tc>
          <w:tcPr>
            <w:tcW w:w="6917" w:type="dxa"/>
          </w:tcPr>
          <w:p w14:paraId="54D4F8EF" w14:textId="77777777" w:rsidR="00031ABB" w:rsidRPr="004B3491" w:rsidRDefault="00031ABB" w:rsidP="00031ABB">
            <w:pPr>
              <w:pStyle w:val="TAL"/>
              <w:rPr>
                <w:bCs/>
                <w:iCs/>
              </w:rPr>
            </w:pPr>
            <w:r w:rsidRPr="004B3491">
              <w:rPr>
                <w:b/>
                <w:i/>
              </w:rPr>
              <w:t>lowPAPR-DMRS-PDSCH-r16</w:t>
            </w:r>
          </w:p>
          <w:p w14:paraId="095EDB9E" w14:textId="77777777" w:rsidR="00031ABB" w:rsidRPr="004B3491" w:rsidDel="00172633" w:rsidRDefault="00031ABB" w:rsidP="00031ABB">
            <w:pPr>
              <w:pStyle w:val="TAL"/>
              <w:rPr>
                <w:b/>
                <w:i/>
              </w:rPr>
            </w:pPr>
            <w:r w:rsidRPr="004B3491">
              <w:rPr>
                <w:bCs/>
                <w:iCs/>
              </w:rPr>
              <w:t>Indicates whether the UE supports low PAPR DMRS for PDSCH.</w:t>
            </w:r>
          </w:p>
        </w:tc>
        <w:tc>
          <w:tcPr>
            <w:tcW w:w="709" w:type="dxa"/>
          </w:tcPr>
          <w:p w14:paraId="171BFA5E" w14:textId="77777777" w:rsidR="00031ABB" w:rsidRPr="004B3491" w:rsidDel="00172633" w:rsidRDefault="00031ABB" w:rsidP="00031ABB">
            <w:pPr>
              <w:pStyle w:val="TAL"/>
              <w:jc w:val="center"/>
              <w:rPr>
                <w:bCs/>
                <w:iCs/>
              </w:rPr>
            </w:pPr>
            <w:r w:rsidRPr="004B3491">
              <w:rPr>
                <w:bCs/>
                <w:iCs/>
              </w:rPr>
              <w:t>Band</w:t>
            </w:r>
          </w:p>
        </w:tc>
        <w:tc>
          <w:tcPr>
            <w:tcW w:w="567" w:type="dxa"/>
          </w:tcPr>
          <w:p w14:paraId="2760A3F1" w14:textId="77777777" w:rsidR="00031ABB" w:rsidRPr="004B3491" w:rsidDel="00172633" w:rsidRDefault="00031ABB" w:rsidP="00031ABB">
            <w:pPr>
              <w:pStyle w:val="TAL"/>
              <w:jc w:val="center"/>
            </w:pPr>
            <w:r w:rsidRPr="004B3491">
              <w:t>No</w:t>
            </w:r>
          </w:p>
        </w:tc>
        <w:tc>
          <w:tcPr>
            <w:tcW w:w="709" w:type="dxa"/>
          </w:tcPr>
          <w:p w14:paraId="417E2C71" w14:textId="77777777" w:rsidR="00031ABB" w:rsidRPr="004B3491" w:rsidDel="00172633" w:rsidRDefault="00031ABB" w:rsidP="00031ABB">
            <w:pPr>
              <w:pStyle w:val="TAL"/>
              <w:jc w:val="center"/>
              <w:rPr>
                <w:bCs/>
                <w:iCs/>
              </w:rPr>
            </w:pPr>
            <w:r w:rsidRPr="004B3491">
              <w:rPr>
                <w:bCs/>
                <w:iCs/>
              </w:rPr>
              <w:t>N/A</w:t>
            </w:r>
          </w:p>
        </w:tc>
        <w:tc>
          <w:tcPr>
            <w:tcW w:w="728" w:type="dxa"/>
          </w:tcPr>
          <w:p w14:paraId="207BC75D"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D3F9724" w14:textId="77777777" w:rsidTr="00031ABB">
        <w:trPr>
          <w:cantSplit/>
          <w:tblHeader/>
        </w:trPr>
        <w:tc>
          <w:tcPr>
            <w:tcW w:w="6917" w:type="dxa"/>
          </w:tcPr>
          <w:p w14:paraId="488E1E48" w14:textId="77777777" w:rsidR="00031ABB" w:rsidRPr="004B3491" w:rsidRDefault="00031ABB" w:rsidP="00031ABB">
            <w:pPr>
              <w:pStyle w:val="TAL"/>
              <w:rPr>
                <w:bCs/>
                <w:iCs/>
              </w:rPr>
            </w:pPr>
            <w:r w:rsidRPr="004B3491">
              <w:rPr>
                <w:b/>
                <w:i/>
              </w:rPr>
              <w:t>lowPAPR-DMRS-PUCCH-r16</w:t>
            </w:r>
          </w:p>
          <w:p w14:paraId="0F2C8ABF" w14:textId="77777777" w:rsidR="00031ABB" w:rsidRPr="004B3491" w:rsidDel="00172633" w:rsidRDefault="00031ABB" w:rsidP="00031ABB">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3AD38C04" w14:textId="77777777" w:rsidR="00031ABB" w:rsidRPr="004B3491" w:rsidDel="00172633" w:rsidRDefault="00031ABB" w:rsidP="00031ABB">
            <w:pPr>
              <w:pStyle w:val="TAL"/>
              <w:jc w:val="center"/>
              <w:rPr>
                <w:bCs/>
                <w:iCs/>
              </w:rPr>
            </w:pPr>
            <w:r w:rsidRPr="004B3491">
              <w:rPr>
                <w:bCs/>
                <w:iCs/>
              </w:rPr>
              <w:t>Band</w:t>
            </w:r>
          </w:p>
        </w:tc>
        <w:tc>
          <w:tcPr>
            <w:tcW w:w="567" w:type="dxa"/>
          </w:tcPr>
          <w:p w14:paraId="60AF4BFE" w14:textId="77777777" w:rsidR="00031ABB" w:rsidRPr="004B3491" w:rsidDel="00172633" w:rsidRDefault="00031ABB" w:rsidP="00031ABB">
            <w:pPr>
              <w:pStyle w:val="TAL"/>
              <w:jc w:val="center"/>
            </w:pPr>
            <w:r w:rsidRPr="004B3491">
              <w:t>Yes</w:t>
            </w:r>
          </w:p>
        </w:tc>
        <w:tc>
          <w:tcPr>
            <w:tcW w:w="709" w:type="dxa"/>
          </w:tcPr>
          <w:p w14:paraId="4003479C" w14:textId="77777777" w:rsidR="00031ABB" w:rsidRPr="004B3491" w:rsidDel="00172633" w:rsidRDefault="00031ABB" w:rsidP="00031ABB">
            <w:pPr>
              <w:pStyle w:val="TAL"/>
              <w:jc w:val="center"/>
              <w:rPr>
                <w:bCs/>
                <w:iCs/>
              </w:rPr>
            </w:pPr>
            <w:r w:rsidRPr="004B3491">
              <w:rPr>
                <w:bCs/>
                <w:iCs/>
              </w:rPr>
              <w:t>N/A</w:t>
            </w:r>
          </w:p>
        </w:tc>
        <w:tc>
          <w:tcPr>
            <w:tcW w:w="728" w:type="dxa"/>
          </w:tcPr>
          <w:p w14:paraId="58DEFA9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29E9F83C" w14:textId="77777777" w:rsidTr="00031ABB">
        <w:trPr>
          <w:cantSplit/>
          <w:tblHeader/>
        </w:trPr>
        <w:tc>
          <w:tcPr>
            <w:tcW w:w="6917" w:type="dxa"/>
          </w:tcPr>
          <w:p w14:paraId="0B9633B2" w14:textId="77777777" w:rsidR="00031ABB" w:rsidRPr="004B3491" w:rsidRDefault="00031ABB" w:rsidP="00031ABB">
            <w:pPr>
              <w:pStyle w:val="TAL"/>
              <w:rPr>
                <w:bCs/>
                <w:iCs/>
              </w:rPr>
            </w:pPr>
            <w:r w:rsidRPr="004B3491">
              <w:rPr>
                <w:b/>
                <w:i/>
              </w:rPr>
              <w:t>lowPAPR-DMRS-PUSCHwithoutPrecoding-r16</w:t>
            </w:r>
          </w:p>
          <w:p w14:paraId="1C49F1A2" w14:textId="77777777" w:rsidR="00031ABB" w:rsidRPr="004B3491" w:rsidDel="00172633" w:rsidRDefault="00031ABB" w:rsidP="00031ABB">
            <w:pPr>
              <w:pStyle w:val="TAL"/>
              <w:rPr>
                <w:b/>
                <w:i/>
              </w:rPr>
            </w:pPr>
            <w:r w:rsidRPr="004B3491">
              <w:rPr>
                <w:bCs/>
                <w:iCs/>
              </w:rPr>
              <w:t>Indicates whether the UE supports low PAPR DMRS for PUSCH without transform precoding.</w:t>
            </w:r>
          </w:p>
        </w:tc>
        <w:tc>
          <w:tcPr>
            <w:tcW w:w="709" w:type="dxa"/>
          </w:tcPr>
          <w:p w14:paraId="5BC78FA5" w14:textId="77777777" w:rsidR="00031ABB" w:rsidRPr="004B3491" w:rsidDel="00172633" w:rsidRDefault="00031ABB" w:rsidP="00031ABB">
            <w:pPr>
              <w:pStyle w:val="TAL"/>
              <w:jc w:val="center"/>
              <w:rPr>
                <w:bCs/>
                <w:iCs/>
              </w:rPr>
            </w:pPr>
            <w:r w:rsidRPr="004B3491">
              <w:rPr>
                <w:bCs/>
                <w:iCs/>
              </w:rPr>
              <w:t>Band</w:t>
            </w:r>
          </w:p>
        </w:tc>
        <w:tc>
          <w:tcPr>
            <w:tcW w:w="567" w:type="dxa"/>
          </w:tcPr>
          <w:p w14:paraId="11DE84D6" w14:textId="77777777" w:rsidR="00031ABB" w:rsidRPr="004B3491" w:rsidDel="00172633" w:rsidRDefault="00031ABB" w:rsidP="00031ABB">
            <w:pPr>
              <w:pStyle w:val="TAL"/>
              <w:jc w:val="center"/>
            </w:pPr>
            <w:r w:rsidRPr="004B3491">
              <w:t>No</w:t>
            </w:r>
          </w:p>
        </w:tc>
        <w:tc>
          <w:tcPr>
            <w:tcW w:w="709" w:type="dxa"/>
          </w:tcPr>
          <w:p w14:paraId="209ABBB1" w14:textId="77777777" w:rsidR="00031ABB" w:rsidRPr="004B3491" w:rsidDel="00172633" w:rsidRDefault="00031ABB" w:rsidP="00031ABB">
            <w:pPr>
              <w:pStyle w:val="TAL"/>
              <w:jc w:val="center"/>
              <w:rPr>
                <w:bCs/>
                <w:iCs/>
              </w:rPr>
            </w:pPr>
            <w:r w:rsidRPr="004B3491">
              <w:rPr>
                <w:bCs/>
                <w:iCs/>
              </w:rPr>
              <w:t>N/A</w:t>
            </w:r>
          </w:p>
        </w:tc>
        <w:tc>
          <w:tcPr>
            <w:tcW w:w="728" w:type="dxa"/>
          </w:tcPr>
          <w:p w14:paraId="6B1F46BF"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648AE104" w14:textId="77777777" w:rsidTr="00031ABB">
        <w:trPr>
          <w:cantSplit/>
          <w:tblHeader/>
        </w:trPr>
        <w:tc>
          <w:tcPr>
            <w:tcW w:w="6917" w:type="dxa"/>
          </w:tcPr>
          <w:p w14:paraId="0FE4F08A" w14:textId="77777777" w:rsidR="00031ABB" w:rsidRPr="004B3491" w:rsidRDefault="00031ABB" w:rsidP="00031ABB">
            <w:pPr>
              <w:pStyle w:val="TAL"/>
              <w:rPr>
                <w:bCs/>
                <w:iCs/>
              </w:rPr>
            </w:pPr>
            <w:r w:rsidRPr="004B3491">
              <w:rPr>
                <w:b/>
                <w:i/>
              </w:rPr>
              <w:t>lowPAPR-DMRS-PUSCHwithPrecoding-r16</w:t>
            </w:r>
          </w:p>
          <w:p w14:paraId="5CEC9055" w14:textId="77777777" w:rsidR="00031ABB" w:rsidRPr="004B3491" w:rsidDel="00172633" w:rsidRDefault="00031ABB" w:rsidP="00031ABB">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7A6A018A" w14:textId="77777777" w:rsidR="00031ABB" w:rsidRPr="004B3491" w:rsidDel="00172633" w:rsidRDefault="00031ABB" w:rsidP="00031ABB">
            <w:pPr>
              <w:pStyle w:val="TAL"/>
              <w:jc w:val="center"/>
              <w:rPr>
                <w:bCs/>
                <w:iCs/>
              </w:rPr>
            </w:pPr>
            <w:r w:rsidRPr="004B3491">
              <w:rPr>
                <w:bCs/>
                <w:iCs/>
              </w:rPr>
              <w:t>Band</w:t>
            </w:r>
          </w:p>
        </w:tc>
        <w:tc>
          <w:tcPr>
            <w:tcW w:w="567" w:type="dxa"/>
          </w:tcPr>
          <w:p w14:paraId="4FCA0437" w14:textId="77777777" w:rsidR="00031ABB" w:rsidRPr="004B3491" w:rsidDel="00172633" w:rsidRDefault="00031ABB" w:rsidP="00031ABB">
            <w:pPr>
              <w:pStyle w:val="TAL"/>
              <w:jc w:val="center"/>
            </w:pPr>
            <w:r w:rsidRPr="004B3491">
              <w:t>Yes</w:t>
            </w:r>
          </w:p>
        </w:tc>
        <w:tc>
          <w:tcPr>
            <w:tcW w:w="709" w:type="dxa"/>
          </w:tcPr>
          <w:p w14:paraId="1410A034" w14:textId="77777777" w:rsidR="00031ABB" w:rsidRPr="004B3491" w:rsidDel="00172633" w:rsidRDefault="00031ABB" w:rsidP="00031ABB">
            <w:pPr>
              <w:pStyle w:val="TAL"/>
              <w:jc w:val="center"/>
              <w:rPr>
                <w:bCs/>
                <w:iCs/>
              </w:rPr>
            </w:pPr>
            <w:r w:rsidRPr="004B3491">
              <w:rPr>
                <w:bCs/>
                <w:iCs/>
              </w:rPr>
              <w:t>N/A</w:t>
            </w:r>
          </w:p>
        </w:tc>
        <w:tc>
          <w:tcPr>
            <w:tcW w:w="728" w:type="dxa"/>
          </w:tcPr>
          <w:p w14:paraId="5CDEA5C8" w14:textId="77777777" w:rsidR="00031ABB" w:rsidRPr="004B3491" w:rsidDel="00172633" w:rsidRDefault="00031ABB" w:rsidP="00031ABB">
            <w:pPr>
              <w:pStyle w:val="TAL"/>
              <w:jc w:val="center"/>
              <w:rPr>
                <w:bCs/>
                <w:iCs/>
              </w:rPr>
            </w:pPr>
            <w:r w:rsidRPr="004B3491">
              <w:rPr>
                <w:bCs/>
                <w:iCs/>
              </w:rPr>
              <w:t>N/A</w:t>
            </w:r>
          </w:p>
        </w:tc>
      </w:tr>
      <w:tr w:rsidR="00031ABB" w:rsidRPr="004B3491" w14:paraId="26F6A4BE" w14:textId="77777777" w:rsidTr="00031ABB">
        <w:trPr>
          <w:cantSplit/>
          <w:tblHeader/>
        </w:trPr>
        <w:tc>
          <w:tcPr>
            <w:tcW w:w="6917" w:type="dxa"/>
          </w:tcPr>
          <w:p w14:paraId="3EE73DDB" w14:textId="77777777" w:rsidR="00031ABB" w:rsidRPr="004B3491" w:rsidRDefault="00031ABB" w:rsidP="00031ABB">
            <w:pPr>
              <w:pStyle w:val="TAL"/>
              <w:rPr>
                <w:rFonts w:cs="Arial"/>
                <w:b/>
                <w:i/>
                <w:szCs w:val="18"/>
              </w:rPr>
            </w:pPr>
            <w:r w:rsidRPr="004B3491">
              <w:rPr>
                <w:rFonts w:cs="Arial"/>
                <w:b/>
                <w:i/>
                <w:szCs w:val="18"/>
              </w:rPr>
              <w:t>maxDurationDMRS-Bundling-r17</w:t>
            </w:r>
          </w:p>
          <w:p w14:paraId="483CC783" w14:textId="77777777" w:rsidR="00031ABB" w:rsidRPr="004B3491" w:rsidRDefault="00031ABB" w:rsidP="00031ABB">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EBEB4F8" w14:textId="77777777" w:rsidR="00031ABB" w:rsidRPr="004B3491" w:rsidRDefault="00031ABB" w:rsidP="00031ABB">
            <w:pPr>
              <w:keepNext/>
              <w:keepLines/>
              <w:spacing w:after="0"/>
              <w:rPr>
                <w:rFonts w:ascii="Arial" w:hAnsi="Arial" w:cs="Arial"/>
                <w:sz w:val="18"/>
                <w:szCs w:val="18"/>
              </w:rPr>
            </w:pPr>
          </w:p>
          <w:p w14:paraId="553179C4" w14:textId="77777777" w:rsidR="00031ABB" w:rsidRPr="004B3491" w:rsidRDefault="00031ABB" w:rsidP="00031ABB">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66192EB7" w14:textId="77777777" w:rsidR="00031ABB" w:rsidRPr="004B3491" w:rsidRDefault="00031ABB" w:rsidP="00031ABB">
            <w:pPr>
              <w:pStyle w:val="TAL"/>
              <w:jc w:val="center"/>
            </w:pPr>
            <w:r w:rsidRPr="004B3491">
              <w:rPr>
                <w:bCs/>
                <w:iCs/>
              </w:rPr>
              <w:t>Band</w:t>
            </w:r>
          </w:p>
        </w:tc>
        <w:tc>
          <w:tcPr>
            <w:tcW w:w="567" w:type="dxa"/>
          </w:tcPr>
          <w:p w14:paraId="6F220C80" w14:textId="77777777" w:rsidR="00031ABB" w:rsidRPr="004B3491" w:rsidRDefault="00031ABB" w:rsidP="00031ABB">
            <w:pPr>
              <w:pStyle w:val="TAL"/>
              <w:jc w:val="center"/>
            </w:pPr>
            <w:r w:rsidRPr="004B3491">
              <w:t>No</w:t>
            </w:r>
          </w:p>
        </w:tc>
        <w:tc>
          <w:tcPr>
            <w:tcW w:w="709" w:type="dxa"/>
          </w:tcPr>
          <w:p w14:paraId="08468B88" w14:textId="77777777" w:rsidR="00031ABB" w:rsidRPr="004B3491" w:rsidRDefault="00031ABB" w:rsidP="00031ABB">
            <w:pPr>
              <w:pStyle w:val="TAL"/>
              <w:jc w:val="center"/>
              <w:rPr>
                <w:bCs/>
                <w:iCs/>
              </w:rPr>
            </w:pPr>
            <w:r w:rsidRPr="004B3491">
              <w:rPr>
                <w:bCs/>
                <w:iCs/>
              </w:rPr>
              <w:t>N/A</w:t>
            </w:r>
          </w:p>
        </w:tc>
        <w:tc>
          <w:tcPr>
            <w:tcW w:w="728" w:type="dxa"/>
          </w:tcPr>
          <w:p w14:paraId="15638BCB" w14:textId="77777777" w:rsidR="00031ABB" w:rsidRPr="004B3491" w:rsidRDefault="00031ABB" w:rsidP="00031ABB">
            <w:pPr>
              <w:pStyle w:val="TAL"/>
              <w:jc w:val="center"/>
              <w:rPr>
                <w:bCs/>
                <w:iCs/>
              </w:rPr>
            </w:pPr>
            <w:r w:rsidRPr="004B3491">
              <w:rPr>
                <w:bCs/>
                <w:iCs/>
              </w:rPr>
              <w:t>N/A</w:t>
            </w:r>
          </w:p>
        </w:tc>
      </w:tr>
      <w:tr w:rsidR="00031ABB" w:rsidRPr="004B3491" w14:paraId="07A29A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1AD720" w14:textId="77777777" w:rsidR="00031ABB" w:rsidRPr="004B3491" w:rsidRDefault="00031ABB" w:rsidP="00031ABB">
            <w:pPr>
              <w:pStyle w:val="TAL"/>
              <w:rPr>
                <w:b/>
                <w:i/>
              </w:rPr>
            </w:pPr>
            <w:r w:rsidRPr="004B3491">
              <w:rPr>
                <w:b/>
                <w:i/>
              </w:rPr>
              <w:t>maxDynamicSlotRepetitionForSPS-Multicast-r17</w:t>
            </w:r>
          </w:p>
          <w:p w14:paraId="23BBD91E" w14:textId="77777777" w:rsidR="00031ABB" w:rsidRPr="004B3491" w:rsidRDefault="00031ABB" w:rsidP="00031ABB">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8851C5A" w14:textId="77777777" w:rsidR="00031ABB" w:rsidRPr="004B3491" w:rsidRDefault="00031ABB" w:rsidP="00031ABB">
            <w:pPr>
              <w:pStyle w:val="TAL"/>
              <w:rPr>
                <w:bCs/>
                <w:iCs/>
              </w:rPr>
            </w:pPr>
          </w:p>
          <w:p w14:paraId="259D9B56"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A5D08C9"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E26D8FE"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35F572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A01717" w14:textId="77777777" w:rsidR="00031ABB" w:rsidRPr="004B3491" w:rsidRDefault="00031ABB" w:rsidP="00031ABB">
            <w:pPr>
              <w:pStyle w:val="TAL"/>
              <w:jc w:val="center"/>
              <w:rPr>
                <w:bCs/>
                <w:iCs/>
              </w:rPr>
            </w:pPr>
            <w:r w:rsidRPr="004B3491">
              <w:rPr>
                <w:bCs/>
                <w:iCs/>
              </w:rPr>
              <w:t>N/A</w:t>
            </w:r>
          </w:p>
        </w:tc>
      </w:tr>
      <w:tr w:rsidR="00031ABB" w:rsidRPr="004B3491" w14:paraId="0496D76E" w14:textId="77777777" w:rsidTr="00031ABB">
        <w:trPr>
          <w:cantSplit/>
          <w:tblHeader/>
        </w:trPr>
        <w:tc>
          <w:tcPr>
            <w:tcW w:w="6917" w:type="dxa"/>
          </w:tcPr>
          <w:p w14:paraId="04121091" w14:textId="77777777" w:rsidR="00031ABB" w:rsidRPr="004B3491" w:rsidRDefault="00031ABB" w:rsidP="00031ABB">
            <w:pPr>
              <w:pStyle w:val="TAL"/>
              <w:rPr>
                <w:b/>
                <w:i/>
              </w:rPr>
            </w:pPr>
            <w:r w:rsidRPr="004B3491">
              <w:rPr>
                <w:b/>
                <w:i/>
              </w:rPr>
              <w:t>max-HARQ-ProcessNumber-r17</w:t>
            </w:r>
          </w:p>
          <w:p w14:paraId="44123F80" w14:textId="77777777" w:rsidR="00031ABB" w:rsidRPr="004B3491" w:rsidRDefault="00031ABB" w:rsidP="00031ABB">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B1AED84" w14:textId="77777777" w:rsidR="00031ABB" w:rsidRPr="004B3491" w:rsidRDefault="00031ABB" w:rsidP="00031ABB">
            <w:pPr>
              <w:pStyle w:val="TAL"/>
            </w:pPr>
            <w:r w:rsidRPr="004B3491">
              <w:rPr>
                <w:bCs/>
                <w:iCs/>
              </w:rPr>
              <w:t>Band</w:t>
            </w:r>
          </w:p>
        </w:tc>
        <w:tc>
          <w:tcPr>
            <w:tcW w:w="567" w:type="dxa"/>
          </w:tcPr>
          <w:p w14:paraId="23169687" w14:textId="77777777" w:rsidR="00031ABB" w:rsidRPr="004B3491" w:rsidRDefault="00031ABB" w:rsidP="00031ABB">
            <w:pPr>
              <w:pStyle w:val="TAL"/>
            </w:pPr>
            <w:r w:rsidRPr="004B3491">
              <w:rPr>
                <w:bCs/>
                <w:iCs/>
              </w:rPr>
              <w:t>No</w:t>
            </w:r>
          </w:p>
        </w:tc>
        <w:tc>
          <w:tcPr>
            <w:tcW w:w="709" w:type="dxa"/>
          </w:tcPr>
          <w:p w14:paraId="34998E03" w14:textId="77777777" w:rsidR="00031ABB" w:rsidRPr="004B3491" w:rsidRDefault="00031ABB" w:rsidP="00031ABB">
            <w:pPr>
              <w:pStyle w:val="TAL"/>
              <w:rPr>
                <w:bCs/>
                <w:iCs/>
              </w:rPr>
            </w:pPr>
            <w:r w:rsidRPr="004B3491">
              <w:rPr>
                <w:bCs/>
                <w:iCs/>
              </w:rPr>
              <w:t>N/A</w:t>
            </w:r>
          </w:p>
        </w:tc>
        <w:tc>
          <w:tcPr>
            <w:tcW w:w="728" w:type="dxa"/>
          </w:tcPr>
          <w:p w14:paraId="01E9E22F" w14:textId="77777777" w:rsidR="00031ABB" w:rsidRPr="004B3491" w:rsidRDefault="00031ABB" w:rsidP="00031ABB">
            <w:pPr>
              <w:pStyle w:val="TAL"/>
              <w:rPr>
                <w:bCs/>
                <w:iCs/>
              </w:rPr>
            </w:pPr>
            <w:r w:rsidRPr="004B3491">
              <w:rPr>
                <w:bCs/>
                <w:iCs/>
              </w:rPr>
              <w:t>N/A</w:t>
            </w:r>
          </w:p>
        </w:tc>
      </w:tr>
      <w:tr w:rsidR="00031ABB" w:rsidRPr="004B3491" w14:paraId="1874EC75" w14:textId="77777777" w:rsidTr="00031ABB">
        <w:trPr>
          <w:cantSplit/>
          <w:tblHeader/>
        </w:trPr>
        <w:tc>
          <w:tcPr>
            <w:tcW w:w="6917" w:type="dxa"/>
          </w:tcPr>
          <w:p w14:paraId="29D34CD7" w14:textId="77777777" w:rsidR="00031ABB" w:rsidRPr="004B3491" w:rsidRDefault="00031ABB" w:rsidP="00031ABB">
            <w:pPr>
              <w:pStyle w:val="TAL"/>
              <w:rPr>
                <w:b/>
                <w:bCs/>
                <w:i/>
                <w:iCs/>
              </w:rPr>
            </w:pPr>
            <w:r w:rsidRPr="004B3491">
              <w:rPr>
                <w:b/>
                <w:bCs/>
                <w:i/>
                <w:iCs/>
              </w:rPr>
              <w:t>maxMIMO-LayersForMulti-DCI-mTRP-r16</w:t>
            </w:r>
          </w:p>
          <w:p w14:paraId="2A378F37" w14:textId="77777777" w:rsidR="00031ABB" w:rsidRPr="004B3491" w:rsidRDefault="00031ABB" w:rsidP="00031ABB">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307E07A3" w14:textId="77777777" w:rsidR="00031ABB" w:rsidRPr="004B3491" w:rsidRDefault="00031ABB" w:rsidP="00031ABB">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6DF7C174" w14:textId="77777777" w:rsidR="00031ABB" w:rsidRPr="004B3491" w:rsidRDefault="00031ABB" w:rsidP="00031ABB">
            <w:pPr>
              <w:pStyle w:val="TAL"/>
              <w:rPr>
                <w:bCs/>
                <w:iCs/>
              </w:rPr>
            </w:pPr>
          </w:p>
          <w:p w14:paraId="54C58167" w14:textId="77777777" w:rsidR="00031ABB" w:rsidRPr="004B3491" w:rsidRDefault="00031ABB" w:rsidP="00031ABB">
            <w:pPr>
              <w:pStyle w:val="TAN"/>
            </w:pPr>
            <w:r w:rsidRPr="004B3491">
              <w:t>NOTE 1:</w:t>
            </w:r>
            <w:r w:rsidRPr="004B3491">
              <w:tab/>
              <w:t>For data rate calculation in clause 4.1.2, if this feature is indicated, each multi-DCI based multi-TRP CC is counted two times toward J.</w:t>
            </w:r>
          </w:p>
        </w:tc>
        <w:tc>
          <w:tcPr>
            <w:tcW w:w="709" w:type="dxa"/>
          </w:tcPr>
          <w:p w14:paraId="38023133" w14:textId="77777777" w:rsidR="00031ABB" w:rsidRPr="004B3491" w:rsidRDefault="00031ABB" w:rsidP="00031ABB">
            <w:pPr>
              <w:pStyle w:val="TAL"/>
            </w:pPr>
            <w:r w:rsidRPr="004B3491">
              <w:t>Band</w:t>
            </w:r>
          </w:p>
        </w:tc>
        <w:tc>
          <w:tcPr>
            <w:tcW w:w="567" w:type="dxa"/>
          </w:tcPr>
          <w:p w14:paraId="472630C4" w14:textId="77777777" w:rsidR="00031ABB" w:rsidRPr="004B3491" w:rsidRDefault="00031ABB" w:rsidP="00031ABB">
            <w:pPr>
              <w:pStyle w:val="TAL"/>
            </w:pPr>
            <w:r w:rsidRPr="004B3491">
              <w:t>No</w:t>
            </w:r>
          </w:p>
        </w:tc>
        <w:tc>
          <w:tcPr>
            <w:tcW w:w="709" w:type="dxa"/>
          </w:tcPr>
          <w:p w14:paraId="1F29B4BC" w14:textId="77777777" w:rsidR="00031ABB" w:rsidRPr="004B3491" w:rsidRDefault="00031ABB" w:rsidP="00031ABB">
            <w:pPr>
              <w:pStyle w:val="TAL"/>
              <w:rPr>
                <w:bCs/>
                <w:iCs/>
              </w:rPr>
            </w:pPr>
            <w:r w:rsidRPr="004B3491">
              <w:rPr>
                <w:bCs/>
                <w:iCs/>
              </w:rPr>
              <w:t>N/A</w:t>
            </w:r>
          </w:p>
        </w:tc>
        <w:tc>
          <w:tcPr>
            <w:tcW w:w="728" w:type="dxa"/>
          </w:tcPr>
          <w:p w14:paraId="1E07487F" w14:textId="77777777" w:rsidR="00031ABB" w:rsidRPr="004B3491" w:rsidRDefault="00031ABB" w:rsidP="00031ABB">
            <w:pPr>
              <w:pStyle w:val="TAL"/>
              <w:rPr>
                <w:bCs/>
                <w:iCs/>
              </w:rPr>
            </w:pPr>
            <w:r w:rsidRPr="004B3491">
              <w:rPr>
                <w:bCs/>
                <w:iCs/>
              </w:rPr>
              <w:t>N/A</w:t>
            </w:r>
          </w:p>
        </w:tc>
      </w:tr>
      <w:tr w:rsidR="00031ABB" w:rsidRPr="004B3491" w14:paraId="749BF55E" w14:textId="77777777" w:rsidTr="00031ABB">
        <w:trPr>
          <w:cantSplit/>
          <w:tblHeader/>
        </w:trPr>
        <w:tc>
          <w:tcPr>
            <w:tcW w:w="6917" w:type="dxa"/>
          </w:tcPr>
          <w:p w14:paraId="58A00072" w14:textId="77777777" w:rsidR="00031ABB" w:rsidRPr="004B3491" w:rsidRDefault="00031ABB" w:rsidP="00031ABB">
            <w:pPr>
              <w:pStyle w:val="TAL"/>
              <w:rPr>
                <w:b/>
                <w:i/>
              </w:rPr>
            </w:pPr>
            <w:r w:rsidRPr="004B3491">
              <w:rPr>
                <w:b/>
                <w:i/>
              </w:rPr>
              <w:lastRenderedPageBreak/>
              <w:t>maxNumberPUSCH-TypeA-Repetition-r17</w:t>
            </w:r>
          </w:p>
          <w:p w14:paraId="0D3DFB3F" w14:textId="77777777" w:rsidR="00031ABB" w:rsidRPr="004B3491" w:rsidRDefault="00031ABB" w:rsidP="00031ABB">
            <w:pPr>
              <w:pStyle w:val="TAL"/>
            </w:pPr>
            <w:r w:rsidRPr="004B3491">
              <w:t>Indicates whether the UE supports the increased maximum number of PUSCH Type A repetitions to 32.</w:t>
            </w:r>
          </w:p>
          <w:p w14:paraId="1DDC4D98" w14:textId="77777777" w:rsidR="00031ABB" w:rsidRPr="004B3491" w:rsidRDefault="00031ABB" w:rsidP="00031ABB">
            <w:pPr>
              <w:pStyle w:val="TAL"/>
            </w:pPr>
          </w:p>
          <w:p w14:paraId="2799926B"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4992D050" w14:textId="77777777" w:rsidR="00031ABB" w:rsidRPr="004B3491" w:rsidRDefault="00031ABB" w:rsidP="00031ABB">
            <w:pPr>
              <w:pStyle w:val="TAL"/>
            </w:pPr>
          </w:p>
          <w:p w14:paraId="204E64CE" w14:textId="77777777" w:rsidR="00031ABB" w:rsidRPr="004B3491" w:rsidRDefault="00031ABB" w:rsidP="00031ABB">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7A7E0135" w14:textId="77777777" w:rsidR="00031ABB" w:rsidRPr="004B3491" w:rsidRDefault="00031ABB" w:rsidP="00031ABB">
            <w:pPr>
              <w:pStyle w:val="TAL"/>
            </w:pPr>
            <w:r w:rsidRPr="004B3491">
              <w:rPr>
                <w:bCs/>
                <w:iCs/>
              </w:rPr>
              <w:t>Band</w:t>
            </w:r>
          </w:p>
        </w:tc>
        <w:tc>
          <w:tcPr>
            <w:tcW w:w="567" w:type="dxa"/>
          </w:tcPr>
          <w:p w14:paraId="4F014E4E" w14:textId="77777777" w:rsidR="00031ABB" w:rsidRPr="004B3491" w:rsidRDefault="00031ABB" w:rsidP="00031ABB">
            <w:pPr>
              <w:pStyle w:val="TAL"/>
            </w:pPr>
            <w:r w:rsidRPr="004B3491">
              <w:t>No</w:t>
            </w:r>
          </w:p>
        </w:tc>
        <w:tc>
          <w:tcPr>
            <w:tcW w:w="709" w:type="dxa"/>
          </w:tcPr>
          <w:p w14:paraId="0025F083" w14:textId="77777777" w:rsidR="00031ABB" w:rsidRPr="004B3491" w:rsidRDefault="00031ABB" w:rsidP="00031ABB">
            <w:pPr>
              <w:pStyle w:val="TAL"/>
              <w:rPr>
                <w:bCs/>
                <w:iCs/>
              </w:rPr>
            </w:pPr>
            <w:r w:rsidRPr="004B3491">
              <w:rPr>
                <w:bCs/>
                <w:iCs/>
              </w:rPr>
              <w:t>N/A</w:t>
            </w:r>
          </w:p>
        </w:tc>
        <w:tc>
          <w:tcPr>
            <w:tcW w:w="728" w:type="dxa"/>
          </w:tcPr>
          <w:p w14:paraId="4A8893D3" w14:textId="77777777" w:rsidR="00031ABB" w:rsidRPr="004B3491" w:rsidRDefault="00031ABB" w:rsidP="00031ABB">
            <w:pPr>
              <w:pStyle w:val="TAL"/>
              <w:rPr>
                <w:bCs/>
                <w:iCs/>
              </w:rPr>
            </w:pPr>
            <w:r w:rsidRPr="004B3491">
              <w:rPr>
                <w:bCs/>
                <w:iCs/>
              </w:rPr>
              <w:t>N/A</w:t>
            </w:r>
          </w:p>
        </w:tc>
      </w:tr>
      <w:tr w:rsidR="00031ABB" w:rsidRPr="004B3491" w14:paraId="75FD2EC5" w14:textId="77777777" w:rsidTr="00031ABB">
        <w:trPr>
          <w:cantSplit/>
          <w:tblHeader/>
        </w:trPr>
        <w:tc>
          <w:tcPr>
            <w:tcW w:w="6917" w:type="dxa"/>
          </w:tcPr>
          <w:p w14:paraId="1E211F12" w14:textId="77777777" w:rsidR="00031ABB" w:rsidRPr="004B3491" w:rsidRDefault="00031ABB" w:rsidP="00031ABB">
            <w:pPr>
              <w:pStyle w:val="TAL"/>
              <w:rPr>
                <w:b/>
                <w:bCs/>
                <w:i/>
                <w:iCs/>
              </w:rPr>
            </w:pPr>
            <w:r w:rsidRPr="004B3491">
              <w:rPr>
                <w:b/>
                <w:bCs/>
                <w:i/>
                <w:iCs/>
              </w:rPr>
              <w:t>mux-HARQ-ACK-DiffPriorities-r17</w:t>
            </w:r>
          </w:p>
          <w:p w14:paraId="77B1BC32" w14:textId="77777777" w:rsidR="00031ABB" w:rsidRPr="004B3491" w:rsidRDefault="00031ABB" w:rsidP="00031ABB">
            <w:pPr>
              <w:pStyle w:val="TAL"/>
            </w:pPr>
            <w:r w:rsidRPr="004B3491">
              <w:t>Indicates whether the UE supports HARQ-ACK with different priorities multiplexing on a PUCCH/PUSCH, comprised of the following functional components:</w:t>
            </w:r>
          </w:p>
          <w:p w14:paraId="788DAF04"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6E80192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43529C6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5346F92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64D12FE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48285A02"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4F11E06F" w14:textId="77777777" w:rsidR="00031ABB" w:rsidRPr="004B3491" w:rsidRDefault="00031ABB" w:rsidP="00031ABB">
            <w:pPr>
              <w:pStyle w:val="TAL"/>
              <w:ind w:left="743" w:hanging="425"/>
              <w:rPr>
                <w:rFonts w:cs="Arial"/>
                <w:szCs w:val="18"/>
              </w:rPr>
            </w:pPr>
          </w:p>
          <w:p w14:paraId="7BDBD6C4" w14:textId="77777777" w:rsidR="00031ABB" w:rsidRPr="004B3491" w:rsidRDefault="00031ABB" w:rsidP="00031ABB">
            <w:pPr>
              <w:pStyle w:val="TAL"/>
            </w:pPr>
            <w:r w:rsidRPr="004B3491">
              <w:t xml:space="preserve">The UE indicating support of this feature shall also indicate the support of </w:t>
            </w:r>
            <w:r w:rsidRPr="004B3491">
              <w:rPr>
                <w:i/>
              </w:rPr>
              <w:t>twoHARQ-ACK-Codebook-type1-r16.</w:t>
            </w:r>
          </w:p>
        </w:tc>
        <w:tc>
          <w:tcPr>
            <w:tcW w:w="709" w:type="dxa"/>
          </w:tcPr>
          <w:p w14:paraId="3BCB123E" w14:textId="77777777" w:rsidR="00031ABB" w:rsidRPr="004B3491" w:rsidRDefault="00031ABB" w:rsidP="00031ABB">
            <w:pPr>
              <w:pStyle w:val="TAL"/>
              <w:rPr>
                <w:bCs/>
                <w:iCs/>
              </w:rPr>
            </w:pPr>
            <w:r w:rsidRPr="004B3491">
              <w:t>Band</w:t>
            </w:r>
          </w:p>
        </w:tc>
        <w:tc>
          <w:tcPr>
            <w:tcW w:w="567" w:type="dxa"/>
          </w:tcPr>
          <w:p w14:paraId="7887A3DF" w14:textId="77777777" w:rsidR="00031ABB" w:rsidRPr="004B3491" w:rsidRDefault="00031ABB" w:rsidP="00031ABB">
            <w:pPr>
              <w:pStyle w:val="TAL"/>
            </w:pPr>
            <w:r w:rsidRPr="004B3491">
              <w:t>No</w:t>
            </w:r>
          </w:p>
        </w:tc>
        <w:tc>
          <w:tcPr>
            <w:tcW w:w="709" w:type="dxa"/>
          </w:tcPr>
          <w:p w14:paraId="06A68991" w14:textId="77777777" w:rsidR="00031ABB" w:rsidRPr="004B3491" w:rsidRDefault="00031ABB" w:rsidP="00031ABB">
            <w:pPr>
              <w:pStyle w:val="TAL"/>
              <w:rPr>
                <w:bCs/>
                <w:iCs/>
              </w:rPr>
            </w:pPr>
            <w:r w:rsidRPr="004B3491">
              <w:rPr>
                <w:bCs/>
                <w:iCs/>
              </w:rPr>
              <w:t>N/A</w:t>
            </w:r>
          </w:p>
        </w:tc>
        <w:tc>
          <w:tcPr>
            <w:tcW w:w="728" w:type="dxa"/>
          </w:tcPr>
          <w:p w14:paraId="3DF8345A" w14:textId="77777777" w:rsidR="00031ABB" w:rsidRPr="004B3491" w:rsidRDefault="00031ABB" w:rsidP="00031ABB">
            <w:pPr>
              <w:pStyle w:val="TAL"/>
              <w:rPr>
                <w:bCs/>
                <w:iCs/>
              </w:rPr>
            </w:pPr>
            <w:r w:rsidRPr="004B3491">
              <w:rPr>
                <w:bCs/>
                <w:iCs/>
              </w:rPr>
              <w:t>N/A</w:t>
            </w:r>
          </w:p>
        </w:tc>
      </w:tr>
      <w:tr w:rsidR="00031ABB" w:rsidRPr="004B3491" w14:paraId="5250B454" w14:textId="77777777" w:rsidTr="00031ABB">
        <w:trPr>
          <w:cantSplit/>
          <w:tblHeader/>
        </w:trPr>
        <w:tc>
          <w:tcPr>
            <w:tcW w:w="6917" w:type="dxa"/>
          </w:tcPr>
          <w:p w14:paraId="0CF81FC0" w14:textId="77777777" w:rsidR="00031ABB" w:rsidRPr="004B3491" w:rsidRDefault="00031ABB" w:rsidP="00031ABB">
            <w:pPr>
              <w:pStyle w:val="TAL"/>
              <w:rPr>
                <w:b/>
                <w:bCs/>
                <w:i/>
                <w:iCs/>
              </w:rPr>
            </w:pPr>
            <w:r w:rsidRPr="004B3491">
              <w:rPr>
                <w:b/>
                <w:bCs/>
                <w:i/>
                <w:iCs/>
              </w:rPr>
              <w:t>maxModulationOrderForMulticast-r17</w:t>
            </w:r>
          </w:p>
          <w:p w14:paraId="25E6B6AF" w14:textId="77777777" w:rsidR="00031ABB" w:rsidRPr="004B3491" w:rsidRDefault="00031ABB" w:rsidP="00031ABB">
            <w:pPr>
              <w:pStyle w:val="TAL"/>
            </w:pPr>
            <w:r w:rsidRPr="004B3491">
              <w:t>Defines the maximal modulation order for multicast PDSCH. If not reported, UE supports the same modulation order as unicast.</w:t>
            </w:r>
          </w:p>
          <w:p w14:paraId="1EFB185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21E08C8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3E7B09BB" w14:textId="77777777" w:rsidR="00031ABB" w:rsidRPr="004B3491" w:rsidRDefault="00031ABB" w:rsidP="00031ABB">
            <w:pPr>
              <w:pStyle w:val="B1"/>
              <w:spacing w:after="0"/>
              <w:rPr>
                <w:rFonts w:ascii="Arial" w:hAnsi="Arial" w:cs="Arial"/>
                <w:sz w:val="18"/>
                <w:szCs w:val="18"/>
              </w:rPr>
            </w:pPr>
          </w:p>
          <w:p w14:paraId="11310EBF" w14:textId="77777777" w:rsidR="00031ABB" w:rsidRPr="004B3491" w:rsidRDefault="00031ABB" w:rsidP="00031ABB">
            <w:pPr>
              <w:pStyle w:val="TAL"/>
            </w:pPr>
            <w:r w:rsidRPr="004B3491">
              <w:t xml:space="preserve">A UE supporting this feature shall also indicate support of </w:t>
            </w:r>
            <w:r w:rsidRPr="004B3491">
              <w:rPr>
                <w:i/>
                <w:iCs/>
              </w:rPr>
              <w:t>dynamicMulticastPCell-r17</w:t>
            </w:r>
            <w:r w:rsidRPr="004B3491">
              <w:t>.</w:t>
            </w:r>
          </w:p>
          <w:p w14:paraId="220F77A0" w14:textId="77777777" w:rsidR="00031ABB" w:rsidRPr="004B3491" w:rsidRDefault="00031ABB" w:rsidP="00031ABB">
            <w:pPr>
              <w:pStyle w:val="TAL"/>
            </w:pPr>
          </w:p>
          <w:p w14:paraId="466CFE7B" w14:textId="77777777" w:rsidR="00031ABB" w:rsidRPr="004B3491" w:rsidRDefault="00031ABB" w:rsidP="00031ABB">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5E6B87DA" w14:textId="77777777" w:rsidR="00031ABB" w:rsidRPr="004B3491" w:rsidRDefault="00031ABB" w:rsidP="00031ABB">
            <w:pPr>
              <w:pStyle w:val="TAL"/>
              <w:jc w:val="center"/>
              <w:rPr>
                <w:bCs/>
                <w:iCs/>
              </w:rPr>
            </w:pPr>
            <w:r w:rsidRPr="004B3491">
              <w:t>Band</w:t>
            </w:r>
          </w:p>
        </w:tc>
        <w:tc>
          <w:tcPr>
            <w:tcW w:w="567" w:type="dxa"/>
          </w:tcPr>
          <w:p w14:paraId="5E47A7DC" w14:textId="77777777" w:rsidR="00031ABB" w:rsidRPr="004B3491" w:rsidRDefault="00031ABB" w:rsidP="00031ABB">
            <w:pPr>
              <w:pStyle w:val="TAL"/>
              <w:jc w:val="center"/>
            </w:pPr>
            <w:r w:rsidRPr="004B3491">
              <w:t>No</w:t>
            </w:r>
          </w:p>
        </w:tc>
        <w:tc>
          <w:tcPr>
            <w:tcW w:w="709" w:type="dxa"/>
          </w:tcPr>
          <w:p w14:paraId="7DFF91D0" w14:textId="77777777" w:rsidR="00031ABB" w:rsidRPr="004B3491" w:rsidRDefault="00031ABB" w:rsidP="00031ABB">
            <w:pPr>
              <w:pStyle w:val="TAL"/>
              <w:jc w:val="center"/>
              <w:rPr>
                <w:bCs/>
                <w:iCs/>
              </w:rPr>
            </w:pPr>
            <w:r w:rsidRPr="004B3491">
              <w:rPr>
                <w:bCs/>
                <w:iCs/>
              </w:rPr>
              <w:t>N/A</w:t>
            </w:r>
          </w:p>
        </w:tc>
        <w:tc>
          <w:tcPr>
            <w:tcW w:w="728" w:type="dxa"/>
          </w:tcPr>
          <w:p w14:paraId="5089D22C" w14:textId="77777777" w:rsidR="00031ABB" w:rsidRPr="004B3491" w:rsidRDefault="00031ABB" w:rsidP="00031ABB">
            <w:pPr>
              <w:pStyle w:val="TAL"/>
              <w:jc w:val="center"/>
              <w:rPr>
                <w:bCs/>
                <w:iCs/>
              </w:rPr>
            </w:pPr>
            <w:r w:rsidRPr="004B3491">
              <w:rPr>
                <w:bCs/>
                <w:iCs/>
              </w:rPr>
              <w:t>N/A</w:t>
            </w:r>
          </w:p>
        </w:tc>
      </w:tr>
      <w:tr w:rsidR="00031ABB" w:rsidRPr="004B3491" w:rsidDel="00172633" w14:paraId="45752DE2" w14:textId="77777777" w:rsidTr="00031ABB">
        <w:trPr>
          <w:cantSplit/>
          <w:tblHeader/>
        </w:trPr>
        <w:tc>
          <w:tcPr>
            <w:tcW w:w="6917" w:type="dxa"/>
          </w:tcPr>
          <w:p w14:paraId="7D22EC41" w14:textId="77777777" w:rsidR="00031ABB" w:rsidRPr="004B3491" w:rsidRDefault="00031ABB" w:rsidP="00031ABB">
            <w:pPr>
              <w:pStyle w:val="TAL"/>
              <w:rPr>
                <w:b/>
                <w:i/>
              </w:rPr>
            </w:pPr>
            <w:r w:rsidRPr="004B3491">
              <w:rPr>
                <w:b/>
                <w:i/>
              </w:rPr>
              <w:t>maxNumberActivatedTCI-States-r16</w:t>
            </w:r>
          </w:p>
          <w:p w14:paraId="3FCE6F7A" w14:textId="77777777" w:rsidR="00031ABB" w:rsidRPr="004B3491" w:rsidRDefault="00031ABB" w:rsidP="00031ABB">
            <w:pPr>
              <w:pStyle w:val="TAL"/>
              <w:rPr>
                <w:bCs/>
                <w:iCs/>
              </w:rPr>
            </w:pPr>
            <w:r w:rsidRPr="004B3491">
              <w:rPr>
                <w:bCs/>
                <w:iCs/>
              </w:rPr>
              <w:t>Indicates maximum number of activated TCI states. This capability signalling includes the following:</w:t>
            </w:r>
          </w:p>
          <w:p w14:paraId="6D976A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64DE49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3EC71297" w14:textId="77777777" w:rsidR="00031ABB" w:rsidRPr="004B3491" w:rsidRDefault="00031ABB" w:rsidP="00031ABB">
            <w:pPr>
              <w:pStyle w:val="TAL"/>
              <w:rPr>
                <w:bCs/>
                <w:iCs/>
              </w:rPr>
            </w:pPr>
          </w:p>
          <w:p w14:paraId="7621109B" w14:textId="77777777" w:rsidR="00031ABB" w:rsidRPr="004B3491" w:rsidDel="00172633" w:rsidRDefault="00031ABB" w:rsidP="00031ABB">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6D86FDC5" w14:textId="77777777" w:rsidR="00031ABB" w:rsidRPr="004B3491" w:rsidDel="00172633" w:rsidRDefault="00031ABB" w:rsidP="00031ABB">
            <w:pPr>
              <w:pStyle w:val="TAL"/>
              <w:jc w:val="center"/>
              <w:rPr>
                <w:bCs/>
                <w:iCs/>
              </w:rPr>
            </w:pPr>
            <w:r w:rsidRPr="004B3491">
              <w:rPr>
                <w:bCs/>
                <w:iCs/>
              </w:rPr>
              <w:t>Band</w:t>
            </w:r>
          </w:p>
        </w:tc>
        <w:tc>
          <w:tcPr>
            <w:tcW w:w="567" w:type="dxa"/>
          </w:tcPr>
          <w:p w14:paraId="6EC26B52" w14:textId="77777777" w:rsidR="00031ABB" w:rsidRPr="004B3491" w:rsidDel="00172633" w:rsidRDefault="00031ABB" w:rsidP="00031ABB">
            <w:pPr>
              <w:pStyle w:val="TAL"/>
              <w:jc w:val="center"/>
            </w:pPr>
            <w:r w:rsidRPr="004B3491">
              <w:t>No</w:t>
            </w:r>
          </w:p>
        </w:tc>
        <w:tc>
          <w:tcPr>
            <w:tcW w:w="709" w:type="dxa"/>
          </w:tcPr>
          <w:p w14:paraId="339C1343" w14:textId="77777777" w:rsidR="00031ABB" w:rsidRPr="004B3491" w:rsidDel="00172633" w:rsidRDefault="00031ABB" w:rsidP="00031ABB">
            <w:pPr>
              <w:pStyle w:val="TAL"/>
              <w:jc w:val="center"/>
              <w:rPr>
                <w:bCs/>
                <w:iCs/>
              </w:rPr>
            </w:pPr>
            <w:r w:rsidRPr="004B3491">
              <w:rPr>
                <w:bCs/>
                <w:iCs/>
              </w:rPr>
              <w:t>N/A</w:t>
            </w:r>
          </w:p>
        </w:tc>
        <w:tc>
          <w:tcPr>
            <w:tcW w:w="728" w:type="dxa"/>
          </w:tcPr>
          <w:p w14:paraId="059BCF87" w14:textId="77777777" w:rsidR="00031ABB" w:rsidRPr="004B3491" w:rsidDel="00172633" w:rsidRDefault="00031ABB" w:rsidP="00031ABB">
            <w:pPr>
              <w:pStyle w:val="TAL"/>
              <w:jc w:val="center"/>
              <w:rPr>
                <w:bCs/>
                <w:iCs/>
              </w:rPr>
            </w:pPr>
            <w:r w:rsidRPr="004B3491">
              <w:rPr>
                <w:bCs/>
                <w:iCs/>
              </w:rPr>
              <w:t>N/A</w:t>
            </w:r>
          </w:p>
        </w:tc>
      </w:tr>
      <w:tr w:rsidR="00031ABB" w:rsidRPr="004B3491" w14:paraId="227E6CA1" w14:textId="77777777" w:rsidTr="00031ABB">
        <w:trPr>
          <w:cantSplit/>
          <w:tblHeader/>
        </w:trPr>
        <w:tc>
          <w:tcPr>
            <w:tcW w:w="6917" w:type="dxa"/>
          </w:tcPr>
          <w:p w14:paraId="3B6E07A6" w14:textId="77777777" w:rsidR="00031ABB" w:rsidRPr="004B3491" w:rsidRDefault="00031ABB" w:rsidP="00031ABB">
            <w:pPr>
              <w:pStyle w:val="TAL"/>
              <w:rPr>
                <w:b/>
                <w:bCs/>
                <w:i/>
                <w:iCs/>
              </w:rPr>
            </w:pPr>
            <w:r w:rsidRPr="004B3491">
              <w:rPr>
                <w:b/>
                <w:bCs/>
                <w:i/>
                <w:iCs/>
              </w:rPr>
              <w:t>maxNumberCSI-RS-BFD</w:t>
            </w:r>
          </w:p>
          <w:p w14:paraId="07284F43" w14:textId="77777777" w:rsidR="00031ABB" w:rsidRPr="004B3491" w:rsidRDefault="00031ABB" w:rsidP="00031ABB">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30757CA8" w14:textId="77777777" w:rsidR="00031ABB" w:rsidRPr="004B3491" w:rsidRDefault="00031ABB" w:rsidP="00031ABB">
            <w:pPr>
              <w:pStyle w:val="TAL"/>
              <w:jc w:val="center"/>
              <w:rPr>
                <w:bCs/>
                <w:iCs/>
              </w:rPr>
            </w:pPr>
            <w:r w:rsidRPr="004B3491">
              <w:rPr>
                <w:bCs/>
                <w:iCs/>
              </w:rPr>
              <w:t>Band</w:t>
            </w:r>
          </w:p>
        </w:tc>
        <w:tc>
          <w:tcPr>
            <w:tcW w:w="567" w:type="dxa"/>
          </w:tcPr>
          <w:p w14:paraId="263BFF2B" w14:textId="77777777" w:rsidR="00031ABB" w:rsidRPr="004B3491" w:rsidRDefault="00031ABB" w:rsidP="00031ABB">
            <w:pPr>
              <w:pStyle w:val="TAL"/>
              <w:jc w:val="center"/>
              <w:rPr>
                <w:bCs/>
                <w:iCs/>
              </w:rPr>
            </w:pPr>
            <w:r w:rsidRPr="004B3491">
              <w:rPr>
                <w:bCs/>
                <w:iCs/>
              </w:rPr>
              <w:t>CY</w:t>
            </w:r>
          </w:p>
        </w:tc>
        <w:tc>
          <w:tcPr>
            <w:tcW w:w="709" w:type="dxa"/>
          </w:tcPr>
          <w:p w14:paraId="66B8C8B2" w14:textId="77777777" w:rsidR="00031ABB" w:rsidRPr="004B3491" w:rsidRDefault="00031ABB" w:rsidP="00031ABB">
            <w:pPr>
              <w:pStyle w:val="TAL"/>
              <w:jc w:val="center"/>
              <w:rPr>
                <w:bCs/>
                <w:iCs/>
              </w:rPr>
            </w:pPr>
            <w:r w:rsidRPr="004B3491">
              <w:rPr>
                <w:bCs/>
                <w:iCs/>
              </w:rPr>
              <w:t>N/A</w:t>
            </w:r>
          </w:p>
        </w:tc>
        <w:tc>
          <w:tcPr>
            <w:tcW w:w="728" w:type="dxa"/>
          </w:tcPr>
          <w:p w14:paraId="59F837B8" w14:textId="77777777" w:rsidR="00031ABB" w:rsidRPr="004B3491" w:rsidRDefault="00031ABB" w:rsidP="00031ABB">
            <w:pPr>
              <w:pStyle w:val="TAL"/>
              <w:jc w:val="center"/>
            </w:pPr>
            <w:r w:rsidRPr="004B3491">
              <w:rPr>
                <w:bCs/>
                <w:iCs/>
              </w:rPr>
              <w:t>N/A</w:t>
            </w:r>
          </w:p>
        </w:tc>
      </w:tr>
      <w:tr w:rsidR="00031ABB" w:rsidRPr="004B3491" w14:paraId="6F70E517" w14:textId="77777777" w:rsidTr="00031ABB">
        <w:trPr>
          <w:cantSplit/>
          <w:tblHeader/>
        </w:trPr>
        <w:tc>
          <w:tcPr>
            <w:tcW w:w="6917" w:type="dxa"/>
          </w:tcPr>
          <w:p w14:paraId="671A2DB5" w14:textId="77777777" w:rsidR="00031ABB" w:rsidRPr="004B3491" w:rsidRDefault="00031ABB" w:rsidP="00031ABB">
            <w:pPr>
              <w:pStyle w:val="TAL"/>
              <w:rPr>
                <w:b/>
                <w:bCs/>
                <w:i/>
                <w:iCs/>
              </w:rPr>
            </w:pPr>
            <w:r w:rsidRPr="004B3491">
              <w:rPr>
                <w:b/>
                <w:bCs/>
                <w:i/>
                <w:iCs/>
              </w:rPr>
              <w:lastRenderedPageBreak/>
              <w:t>maxNumberCSI-RS-SSB-CBD</w:t>
            </w:r>
          </w:p>
          <w:p w14:paraId="7258750F" w14:textId="77777777" w:rsidR="00031ABB" w:rsidRPr="004B3491" w:rsidRDefault="00031ABB" w:rsidP="00031ABB">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468FA767" w14:textId="77777777" w:rsidR="00031ABB" w:rsidRPr="004B3491" w:rsidRDefault="00031ABB" w:rsidP="00031ABB">
            <w:pPr>
              <w:pStyle w:val="TAL"/>
              <w:jc w:val="center"/>
              <w:rPr>
                <w:bCs/>
                <w:iCs/>
              </w:rPr>
            </w:pPr>
            <w:r w:rsidRPr="004B3491">
              <w:rPr>
                <w:bCs/>
                <w:iCs/>
              </w:rPr>
              <w:t>Band</w:t>
            </w:r>
          </w:p>
        </w:tc>
        <w:tc>
          <w:tcPr>
            <w:tcW w:w="567" w:type="dxa"/>
          </w:tcPr>
          <w:p w14:paraId="1015E413" w14:textId="77777777" w:rsidR="00031ABB" w:rsidRPr="004B3491" w:rsidRDefault="00031ABB" w:rsidP="00031ABB">
            <w:pPr>
              <w:pStyle w:val="TAL"/>
              <w:jc w:val="center"/>
              <w:rPr>
                <w:bCs/>
                <w:iCs/>
              </w:rPr>
            </w:pPr>
            <w:r w:rsidRPr="004B3491">
              <w:rPr>
                <w:bCs/>
                <w:iCs/>
              </w:rPr>
              <w:t>CY</w:t>
            </w:r>
          </w:p>
        </w:tc>
        <w:tc>
          <w:tcPr>
            <w:tcW w:w="709" w:type="dxa"/>
          </w:tcPr>
          <w:p w14:paraId="32DB7595" w14:textId="77777777" w:rsidR="00031ABB" w:rsidRPr="004B3491" w:rsidRDefault="00031ABB" w:rsidP="00031ABB">
            <w:pPr>
              <w:pStyle w:val="TAL"/>
              <w:jc w:val="center"/>
              <w:rPr>
                <w:bCs/>
                <w:iCs/>
              </w:rPr>
            </w:pPr>
            <w:r w:rsidRPr="004B3491">
              <w:rPr>
                <w:bCs/>
                <w:iCs/>
              </w:rPr>
              <w:t>N/A</w:t>
            </w:r>
          </w:p>
        </w:tc>
        <w:tc>
          <w:tcPr>
            <w:tcW w:w="728" w:type="dxa"/>
          </w:tcPr>
          <w:p w14:paraId="283AB650" w14:textId="77777777" w:rsidR="00031ABB" w:rsidRPr="004B3491" w:rsidRDefault="00031ABB" w:rsidP="00031ABB">
            <w:pPr>
              <w:pStyle w:val="TAL"/>
              <w:jc w:val="center"/>
            </w:pPr>
            <w:r w:rsidRPr="004B3491">
              <w:rPr>
                <w:bCs/>
                <w:iCs/>
              </w:rPr>
              <w:t>N/A</w:t>
            </w:r>
          </w:p>
        </w:tc>
      </w:tr>
      <w:tr w:rsidR="00031ABB" w:rsidRPr="004B3491" w14:paraId="77089FF8" w14:textId="77777777" w:rsidTr="00031ABB">
        <w:trPr>
          <w:cantSplit/>
          <w:tblHeader/>
        </w:trPr>
        <w:tc>
          <w:tcPr>
            <w:tcW w:w="6917" w:type="dxa"/>
          </w:tcPr>
          <w:p w14:paraId="59118EE0" w14:textId="77777777" w:rsidR="00031ABB" w:rsidRPr="004B3491" w:rsidRDefault="00031ABB" w:rsidP="00031ABB">
            <w:pPr>
              <w:pStyle w:val="TAL"/>
              <w:rPr>
                <w:b/>
                <w:bCs/>
                <w:i/>
                <w:iCs/>
              </w:rPr>
            </w:pPr>
            <w:r w:rsidRPr="004B3491">
              <w:rPr>
                <w:b/>
                <w:bCs/>
                <w:i/>
                <w:iCs/>
              </w:rPr>
              <w:t>maxNumberG-CS-RNTI-r17</w:t>
            </w:r>
          </w:p>
          <w:p w14:paraId="11A31A65" w14:textId="77777777" w:rsidR="00031ABB" w:rsidRPr="004B3491" w:rsidRDefault="00031ABB" w:rsidP="00031ABB">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39384133" w14:textId="77777777" w:rsidR="00031ABB" w:rsidRPr="004B3491" w:rsidRDefault="00031ABB" w:rsidP="00031ABB">
            <w:pPr>
              <w:pStyle w:val="TAL"/>
              <w:rPr>
                <w:rFonts w:eastAsia="MS PGothic"/>
              </w:rPr>
            </w:pPr>
          </w:p>
          <w:p w14:paraId="3E2A1752" w14:textId="77777777" w:rsidR="00031ABB" w:rsidRPr="004B3491" w:rsidRDefault="00031ABB" w:rsidP="00031ABB">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6FCD7DCD" w14:textId="77777777" w:rsidR="00031ABB" w:rsidRPr="004B3491" w:rsidRDefault="00031ABB" w:rsidP="00031ABB">
            <w:pPr>
              <w:pStyle w:val="TAL"/>
              <w:jc w:val="center"/>
              <w:rPr>
                <w:bCs/>
                <w:iCs/>
              </w:rPr>
            </w:pPr>
            <w:r w:rsidRPr="004B3491">
              <w:rPr>
                <w:bCs/>
                <w:iCs/>
              </w:rPr>
              <w:t>Band</w:t>
            </w:r>
          </w:p>
        </w:tc>
        <w:tc>
          <w:tcPr>
            <w:tcW w:w="567" w:type="dxa"/>
          </w:tcPr>
          <w:p w14:paraId="39601995" w14:textId="77777777" w:rsidR="00031ABB" w:rsidRPr="004B3491" w:rsidRDefault="00031ABB" w:rsidP="00031ABB">
            <w:pPr>
              <w:pStyle w:val="TAL"/>
              <w:jc w:val="center"/>
              <w:rPr>
                <w:bCs/>
                <w:iCs/>
              </w:rPr>
            </w:pPr>
            <w:r w:rsidRPr="004B3491">
              <w:rPr>
                <w:bCs/>
                <w:iCs/>
              </w:rPr>
              <w:t>No</w:t>
            </w:r>
          </w:p>
        </w:tc>
        <w:tc>
          <w:tcPr>
            <w:tcW w:w="709" w:type="dxa"/>
          </w:tcPr>
          <w:p w14:paraId="36C24990" w14:textId="77777777" w:rsidR="00031ABB" w:rsidRPr="004B3491" w:rsidRDefault="00031ABB" w:rsidP="00031ABB">
            <w:pPr>
              <w:pStyle w:val="TAL"/>
              <w:jc w:val="center"/>
              <w:rPr>
                <w:bCs/>
                <w:iCs/>
              </w:rPr>
            </w:pPr>
            <w:r w:rsidRPr="004B3491">
              <w:rPr>
                <w:bCs/>
                <w:iCs/>
              </w:rPr>
              <w:t>N/A</w:t>
            </w:r>
          </w:p>
        </w:tc>
        <w:tc>
          <w:tcPr>
            <w:tcW w:w="728" w:type="dxa"/>
          </w:tcPr>
          <w:p w14:paraId="568CEA62" w14:textId="77777777" w:rsidR="00031ABB" w:rsidRPr="004B3491" w:rsidRDefault="00031ABB" w:rsidP="00031ABB">
            <w:pPr>
              <w:pStyle w:val="TAL"/>
              <w:jc w:val="center"/>
              <w:rPr>
                <w:bCs/>
                <w:iCs/>
              </w:rPr>
            </w:pPr>
            <w:r w:rsidRPr="004B3491">
              <w:rPr>
                <w:bCs/>
                <w:iCs/>
              </w:rPr>
              <w:t>N/A</w:t>
            </w:r>
          </w:p>
        </w:tc>
      </w:tr>
      <w:tr w:rsidR="00031ABB" w:rsidRPr="004B3491" w14:paraId="7CF71CDA" w14:textId="77777777" w:rsidTr="00031ABB">
        <w:trPr>
          <w:cantSplit/>
          <w:tblHeader/>
        </w:trPr>
        <w:tc>
          <w:tcPr>
            <w:tcW w:w="6917" w:type="dxa"/>
          </w:tcPr>
          <w:p w14:paraId="20EDDC4A" w14:textId="77777777" w:rsidR="00031ABB" w:rsidRPr="004B3491" w:rsidRDefault="00031ABB" w:rsidP="00031ABB">
            <w:pPr>
              <w:pStyle w:val="TAL"/>
              <w:rPr>
                <w:b/>
                <w:bCs/>
                <w:i/>
                <w:iCs/>
              </w:rPr>
            </w:pPr>
            <w:r w:rsidRPr="004B3491">
              <w:rPr>
                <w:b/>
                <w:bCs/>
                <w:i/>
                <w:iCs/>
              </w:rPr>
              <w:t>maxNumberG-RNTI-r17</w:t>
            </w:r>
          </w:p>
          <w:p w14:paraId="6028CBA3" w14:textId="77777777" w:rsidR="00031ABB" w:rsidRPr="004B3491" w:rsidRDefault="00031ABB" w:rsidP="00031ABB">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1819145E" w14:textId="77777777" w:rsidR="00031ABB" w:rsidRPr="004B3491" w:rsidRDefault="00031ABB" w:rsidP="00031ABB">
            <w:pPr>
              <w:pStyle w:val="TAL"/>
              <w:rPr>
                <w:rFonts w:eastAsia="MS PGothic"/>
              </w:rPr>
            </w:pPr>
          </w:p>
          <w:p w14:paraId="152F200F" w14:textId="77777777" w:rsidR="00031ABB" w:rsidRPr="004B3491" w:rsidRDefault="00031ABB" w:rsidP="00031ABB">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4BEDA4FB" w14:textId="77777777" w:rsidR="00031ABB" w:rsidRPr="004B3491" w:rsidRDefault="00031ABB" w:rsidP="00031ABB">
            <w:pPr>
              <w:pStyle w:val="TAL"/>
              <w:jc w:val="center"/>
              <w:rPr>
                <w:bCs/>
                <w:iCs/>
              </w:rPr>
            </w:pPr>
            <w:r w:rsidRPr="004B3491">
              <w:rPr>
                <w:bCs/>
                <w:iCs/>
              </w:rPr>
              <w:t>Band</w:t>
            </w:r>
          </w:p>
        </w:tc>
        <w:tc>
          <w:tcPr>
            <w:tcW w:w="567" w:type="dxa"/>
          </w:tcPr>
          <w:p w14:paraId="76DF2099" w14:textId="77777777" w:rsidR="00031ABB" w:rsidRPr="004B3491" w:rsidRDefault="00031ABB" w:rsidP="00031ABB">
            <w:pPr>
              <w:pStyle w:val="TAL"/>
              <w:jc w:val="center"/>
              <w:rPr>
                <w:bCs/>
                <w:iCs/>
              </w:rPr>
            </w:pPr>
            <w:r w:rsidRPr="004B3491">
              <w:rPr>
                <w:bCs/>
                <w:iCs/>
              </w:rPr>
              <w:t>No</w:t>
            </w:r>
          </w:p>
        </w:tc>
        <w:tc>
          <w:tcPr>
            <w:tcW w:w="709" w:type="dxa"/>
          </w:tcPr>
          <w:p w14:paraId="68F2919B" w14:textId="77777777" w:rsidR="00031ABB" w:rsidRPr="004B3491" w:rsidRDefault="00031ABB" w:rsidP="00031ABB">
            <w:pPr>
              <w:pStyle w:val="TAL"/>
              <w:jc w:val="center"/>
              <w:rPr>
                <w:bCs/>
                <w:iCs/>
              </w:rPr>
            </w:pPr>
            <w:r w:rsidRPr="004B3491">
              <w:rPr>
                <w:bCs/>
                <w:iCs/>
              </w:rPr>
              <w:t>N/A</w:t>
            </w:r>
          </w:p>
        </w:tc>
        <w:tc>
          <w:tcPr>
            <w:tcW w:w="728" w:type="dxa"/>
          </w:tcPr>
          <w:p w14:paraId="3CC8C33F" w14:textId="77777777" w:rsidR="00031ABB" w:rsidRPr="004B3491" w:rsidRDefault="00031ABB" w:rsidP="00031ABB">
            <w:pPr>
              <w:pStyle w:val="TAL"/>
              <w:jc w:val="center"/>
              <w:rPr>
                <w:bCs/>
                <w:iCs/>
              </w:rPr>
            </w:pPr>
            <w:r w:rsidRPr="004B3491">
              <w:rPr>
                <w:bCs/>
                <w:iCs/>
              </w:rPr>
              <w:t>N/A</w:t>
            </w:r>
          </w:p>
        </w:tc>
      </w:tr>
      <w:tr w:rsidR="00031ABB" w:rsidRPr="004B3491" w14:paraId="3E09B292" w14:textId="77777777" w:rsidTr="00031ABB">
        <w:trPr>
          <w:cantSplit/>
          <w:tblHeader/>
        </w:trPr>
        <w:tc>
          <w:tcPr>
            <w:tcW w:w="6917" w:type="dxa"/>
          </w:tcPr>
          <w:p w14:paraId="2F1AD6A6" w14:textId="77777777" w:rsidR="00031ABB" w:rsidRPr="004B3491" w:rsidRDefault="00031ABB" w:rsidP="00031ABB">
            <w:pPr>
              <w:pStyle w:val="TAL"/>
              <w:rPr>
                <w:b/>
                <w:i/>
                <w:lang w:eastAsia="en-US"/>
              </w:rPr>
            </w:pPr>
            <w:r w:rsidRPr="004B3491">
              <w:rPr>
                <w:b/>
                <w:i/>
              </w:rPr>
              <w:t>maxNumber-NGSO-SatellitesPerCarrier-r17</w:t>
            </w:r>
          </w:p>
          <w:p w14:paraId="33A97719" w14:textId="77777777" w:rsidR="00031ABB" w:rsidRPr="004B3491" w:rsidRDefault="00031ABB" w:rsidP="00031ABB">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rPr>
              <w:t xml:space="preserve">The value shall be larger than or equal to the reported value on </w:t>
            </w:r>
            <w:r w:rsidRPr="004B3491">
              <w:rPr>
                <w:rFonts w:eastAsiaTheme="minorEastAsia" w:cs="Arial"/>
                <w:i/>
                <w:iCs/>
              </w:rPr>
              <w:t>maxNumber-NGSO-SatellitesWithinOneSMTC-r17</w:t>
            </w:r>
            <w:r w:rsidRPr="004B3491">
              <w:rPr>
                <w:rFonts w:eastAsiaTheme="minorEastAsia" w:cs="Arial"/>
              </w:rPr>
              <w:t>.</w:t>
            </w:r>
          </w:p>
        </w:tc>
        <w:tc>
          <w:tcPr>
            <w:tcW w:w="709" w:type="dxa"/>
          </w:tcPr>
          <w:p w14:paraId="074AB6ED" w14:textId="77777777" w:rsidR="00031ABB" w:rsidRPr="004B3491" w:rsidRDefault="00031ABB" w:rsidP="00031ABB">
            <w:pPr>
              <w:pStyle w:val="TAL"/>
              <w:jc w:val="center"/>
              <w:rPr>
                <w:bCs/>
                <w:iCs/>
              </w:rPr>
            </w:pPr>
            <w:r w:rsidRPr="004B3491">
              <w:rPr>
                <w:bCs/>
                <w:iCs/>
              </w:rPr>
              <w:t>Band</w:t>
            </w:r>
          </w:p>
        </w:tc>
        <w:tc>
          <w:tcPr>
            <w:tcW w:w="567" w:type="dxa"/>
          </w:tcPr>
          <w:p w14:paraId="58586874" w14:textId="77777777" w:rsidR="00031ABB" w:rsidRPr="004B3491" w:rsidRDefault="00031ABB" w:rsidP="00031ABB">
            <w:pPr>
              <w:pStyle w:val="TAL"/>
              <w:jc w:val="center"/>
            </w:pPr>
            <w:r w:rsidRPr="004B3491">
              <w:t>No</w:t>
            </w:r>
          </w:p>
        </w:tc>
        <w:tc>
          <w:tcPr>
            <w:tcW w:w="709" w:type="dxa"/>
          </w:tcPr>
          <w:p w14:paraId="52AC197C" w14:textId="77777777" w:rsidR="00031ABB" w:rsidRPr="004B3491" w:rsidRDefault="00031ABB" w:rsidP="00031ABB">
            <w:pPr>
              <w:pStyle w:val="TAL"/>
              <w:jc w:val="center"/>
            </w:pPr>
            <w:r w:rsidRPr="004B3491">
              <w:t>FDD only</w:t>
            </w:r>
          </w:p>
        </w:tc>
        <w:tc>
          <w:tcPr>
            <w:tcW w:w="728" w:type="dxa"/>
          </w:tcPr>
          <w:p w14:paraId="2F5A80BE" w14:textId="77777777" w:rsidR="00031ABB" w:rsidRPr="004B3491" w:rsidRDefault="00031ABB" w:rsidP="00031ABB">
            <w:pPr>
              <w:pStyle w:val="TAL"/>
              <w:jc w:val="center"/>
            </w:pPr>
            <w:r w:rsidRPr="004B3491">
              <w:t>FR1 only</w:t>
            </w:r>
          </w:p>
        </w:tc>
      </w:tr>
      <w:tr w:rsidR="00031ABB" w:rsidRPr="004B3491" w14:paraId="6CEC8AAD" w14:textId="77777777" w:rsidTr="00031ABB">
        <w:trPr>
          <w:cantSplit/>
          <w:tblHeader/>
        </w:trPr>
        <w:tc>
          <w:tcPr>
            <w:tcW w:w="6917" w:type="dxa"/>
          </w:tcPr>
          <w:p w14:paraId="151451B3" w14:textId="77777777" w:rsidR="00031ABB" w:rsidRPr="004B3491" w:rsidRDefault="00031ABB" w:rsidP="00031ABB">
            <w:pPr>
              <w:pStyle w:val="TAL"/>
              <w:rPr>
                <w:b/>
                <w:i/>
              </w:rPr>
            </w:pPr>
            <w:r w:rsidRPr="004B3491">
              <w:rPr>
                <w:b/>
                <w:i/>
              </w:rPr>
              <w:t>maxNumber-NGSO-SatellitesWithinOneSMTC-r17</w:t>
            </w:r>
          </w:p>
          <w:p w14:paraId="478EFE84" w14:textId="77777777" w:rsidR="00031ABB" w:rsidRPr="004B3491" w:rsidRDefault="00031ABB" w:rsidP="00031ABB">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53C6FA86" w14:textId="77777777" w:rsidR="00031ABB" w:rsidRPr="004B3491" w:rsidRDefault="00031ABB" w:rsidP="00031ABB">
            <w:pPr>
              <w:pStyle w:val="TAL"/>
              <w:jc w:val="center"/>
              <w:rPr>
                <w:bCs/>
                <w:iCs/>
              </w:rPr>
            </w:pPr>
            <w:r w:rsidRPr="004B3491">
              <w:rPr>
                <w:bCs/>
                <w:iCs/>
              </w:rPr>
              <w:t>Band</w:t>
            </w:r>
          </w:p>
        </w:tc>
        <w:tc>
          <w:tcPr>
            <w:tcW w:w="567" w:type="dxa"/>
          </w:tcPr>
          <w:p w14:paraId="1385C817" w14:textId="77777777" w:rsidR="00031ABB" w:rsidRPr="004B3491" w:rsidRDefault="00031ABB" w:rsidP="00031ABB">
            <w:pPr>
              <w:pStyle w:val="TAL"/>
              <w:jc w:val="center"/>
              <w:rPr>
                <w:bCs/>
                <w:iCs/>
              </w:rPr>
            </w:pPr>
            <w:r w:rsidRPr="004B3491">
              <w:t>No</w:t>
            </w:r>
          </w:p>
        </w:tc>
        <w:tc>
          <w:tcPr>
            <w:tcW w:w="709" w:type="dxa"/>
          </w:tcPr>
          <w:p w14:paraId="0E59D2EE" w14:textId="77777777" w:rsidR="00031ABB" w:rsidRPr="004B3491" w:rsidRDefault="00031ABB" w:rsidP="00031ABB">
            <w:pPr>
              <w:pStyle w:val="TAL"/>
              <w:jc w:val="center"/>
              <w:rPr>
                <w:bCs/>
                <w:iCs/>
              </w:rPr>
            </w:pPr>
            <w:r w:rsidRPr="004B3491">
              <w:rPr>
                <w:bCs/>
                <w:iCs/>
              </w:rPr>
              <w:t>FDD only</w:t>
            </w:r>
          </w:p>
        </w:tc>
        <w:tc>
          <w:tcPr>
            <w:tcW w:w="728" w:type="dxa"/>
          </w:tcPr>
          <w:p w14:paraId="26FDAD42" w14:textId="77777777" w:rsidR="00031ABB" w:rsidRPr="004B3491" w:rsidRDefault="00031ABB" w:rsidP="00031ABB">
            <w:pPr>
              <w:pStyle w:val="TAL"/>
              <w:jc w:val="center"/>
              <w:rPr>
                <w:bCs/>
                <w:iCs/>
              </w:rPr>
            </w:pPr>
            <w:r w:rsidRPr="004B3491">
              <w:t>FR1 only</w:t>
            </w:r>
          </w:p>
        </w:tc>
      </w:tr>
      <w:tr w:rsidR="00031ABB" w:rsidRPr="004B3491" w14:paraId="2D779E02" w14:textId="77777777" w:rsidTr="00031ABB">
        <w:trPr>
          <w:cantSplit/>
          <w:tblHeader/>
        </w:trPr>
        <w:tc>
          <w:tcPr>
            <w:tcW w:w="6917" w:type="dxa"/>
          </w:tcPr>
          <w:p w14:paraId="4990F68C" w14:textId="77777777" w:rsidR="00031ABB" w:rsidRPr="004B3491" w:rsidRDefault="00031ABB" w:rsidP="00031ABB">
            <w:pPr>
              <w:pStyle w:val="TAL"/>
              <w:rPr>
                <w:b/>
                <w:bCs/>
                <w:i/>
                <w:iCs/>
              </w:rPr>
            </w:pPr>
            <w:r w:rsidRPr="004B3491">
              <w:rPr>
                <w:b/>
                <w:bCs/>
                <w:i/>
                <w:iCs/>
              </w:rPr>
              <w:t>maxNumberNonGroupBeamReporting</w:t>
            </w:r>
          </w:p>
          <w:p w14:paraId="594F41AF" w14:textId="77777777" w:rsidR="00031ABB" w:rsidRPr="004B3491" w:rsidRDefault="00031ABB" w:rsidP="00031ABB">
            <w:pPr>
              <w:pStyle w:val="TAL"/>
              <w:rPr>
                <w:bCs/>
                <w:iCs/>
              </w:rPr>
            </w:pPr>
            <w:r w:rsidRPr="004B3491">
              <w:rPr>
                <w:rFonts w:eastAsia="MS PGothic"/>
              </w:rPr>
              <w:t>Defines support of non-group based RSRP reporting using N_max RSRP values reported.</w:t>
            </w:r>
          </w:p>
        </w:tc>
        <w:tc>
          <w:tcPr>
            <w:tcW w:w="709" w:type="dxa"/>
          </w:tcPr>
          <w:p w14:paraId="5097B4D5" w14:textId="77777777" w:rsidR="00031ABB" w:rsidRPr="004B3491" w:rsidRDefault="00031ABB" w:rsidP="00031ABB">
            <w:pPr>
              <w:pStyle w:val="TAL"/>
              <w:jc w:val="center"/>
              <w:rPr>
                <w:bCs/>
                <w:iCs/>
              </w:rPr>
            </w:pPr>
            <w:r w:rsidRPr="004B3491">
              <w:rPr>
                <w:bCs/>
                <w:iCs/>
              </w:rPr>
              <w:t>Band</w:t>
            </w:r>
          </w:p>
        </w:tc>
        <w:tc>
          <w:tcPr>
            <w:tcW w:w="567" w:type="dxa"/>
          </w:tcPr>
          <w:p w14:paraId="67013C8C" w14:textId="77777777" w:rsidR="00031ABB" w:rsidRPr="004B3491" w:rsidRDefault="00031ABB" w:rsidP="00031ABB">
            <w:pPr>
              <w:pStyle w:val="TAL"/>
              <w:jc w:val="center"/>
              <w:rPr>
                <w:bCs/>
                <w:iCs/>
              </w:rPr>
            </w:pPr>
            <w:r w:rsidRPr="004B3491">
              <w:rPr>
                <w:bCs/>
                <w:iCs/>
              </w:rPr>
              <w:t>Yes</w:t>
            </w:r>
          </w:p>
        </w:tc>
        <w:tc>
          <w:tcPr>
            <w:tcW w:w="709" w:type="dxa"/>
          </w:tcPr>
          <w:p w14:paraId="357CB9A7" w14:textId="77777777" w:rsidR="00031ABB" w:rsidRPr="004B3491" w:rsidRDefault="00031ABB" w:rsidP="00031ABB">
            <w:pPr>
              <w:pStyle w:val="TAL"/>
              <w:jc w:val="center"/>
              <w:rPr>
                <w:bCs/>
                <w:iCs/>
              </w:rPr>
            </w:pPr>
            <w:r w:rsidRPr="004B3491">
              <w:rPr>
                <w:bCs/>
                <w:iCs/>
              </w:rPr>
              <w:t>N/A</w:t>
            </w:r>
          </w:p>
        </w:tc>
        <w:tc>
          <w:tcPr>
            <w:tcW w:w="728" w:type="dxa"/>
          </w:tcPr>
          <w:p w14:paraId="0CEAF9A3" w14:textId="77777777" w:rsidR="00031ABB" w:rsidRPr="004B3491" w:rsidRDefault="00031ABB" w:rsidP="00031ABB">
            <w:pPr>
              <w:pStyle w:val="TAL"/>
              <w:jc w:val="center"/>
            </w:pPr>
            <w:r w:rsidRPr="004B3491">
              <w:rPr>
                <w:bCs/>
                <w:iCs/>
              </w:rPr>
              <w:t>N/A</w:t>
            </w:r>
          </w:p>
        </w:tc>
      </w:tr>
      <w:tr w:rsidR="00031ABB" w:rsidRPr="004B3491" w14:paraId="393D0E64" w14:textId="77777777" w:rsidTr="00031ABB">
        <w:trPr>
          <w:cantSplit/>
          <w:tblHeader/>
        </w:trPr>
        <w:tc>
          <w:tcPr>
            <w:tcW w:w="6917" w:type="dxa"/>
          </w:tcPr>
          <w:p w14:paraId="60F58A9E" w14:textId="77777777" w:rsidR="00031ABB" w:rsidRPr="004B3491" w:rsidRDefault="00031ABB" w:rsidP="00031ABB">
            <w:pPr>
              <w:pStyle w:val="TAL"/>
              <w:rPr>
                <w:b/>
                <w:bCs/>
                <w:i/>
                <w:iCs/>
              </w:rPr>
            </w:pPr>
            <w:r w:rsidRPr="004B3491">
              <w:rPr>
                <w:b/>
                <w:bCs/>
                <w:i/>
                <w:iCs/>
              </w:rPr>
              <w:t>maxNumberRxBeam, maxNumberRxBeam-v1720</w:t>
            </w:r>
          </w:p>
          <w:p w14:paraId="46D3ABB6" w14:textId="77777777" w:rsidR="00031ABB" w:rsidRPr="004B3491" w:rsidRDefault="00031ABB" w:rsidP="00031ABB">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6F3691" w14:textId="77777777" w:rsidR="00031ABB" w:rsidRPr="004B3491" w:rsidRDefault="00031ABB" w:rsidP="00031ABB">
            <w:pPr>
              <w:pStyle w:val="TAL"/>
              <w:jc w:val="center"/>
              <w:rPr>
                <w:bCs/>
                <w:iCs/>
              </w:rPr>
            </w:pPr>
            <w:r w:rsidRPr="004B3491">
              <w:rPr>
                <w:bCs/>
                <w:iCs/>
              </w:rPr>
              <w:t>Band</w:t>
            </w:r>
          </w:p>
        </w:tc>
        <w:tc>
          <w:tcPr>
            <w:tcW w:w="567" w:type="dxa"/>
          </w:tcPr>
          <w:p w14:paraId="628D1D29" w14:textId="77777777" w:rsidR="00031ABB" w:rsidRPr="004B3491" w:rsidRDefault="00031ABB" w:rsidP="00031ABB">
            <w:pPr>
              <w:pStyle w:val="TAL"/>
              <w:jc w:val="center"/>
              <w:rPr>
                <w:bCs/>
                <w:iCs/>
              </w:rPr>
            </w:pPr>
            <w:r w:rsidRPr="004B3491">
              <w:rPr>
                <w:bCs/>
                <w:iCs/>
              </w:rPr>
              <w:t>CY</w:t>
            </w:r>
          </w:p>
        </w:tc>
        <w:tc>
          <w:tcPr>
            <w:tcW w:w="709" w:type="dxa"/>
          </w:tcPr>
          <w:p w14:paraId="5AA4887B" w14:textId="77777777" w:rsidR="00031ABB" w:rsidRPr="004B3491" w:rsidRDefault="00031ABB" w:rsidP="00031ABB">
            <w:pPr>
              <w:pStyle w:val="TAL"/>
              <w:jc w:val="center"/>
              <w:rPr>
                <w:bCs/>
                <w:iCs/>
              </w:rPr>
            </w:pPr>
            <w:r w:rsidRPr="004B3491">
              <w:rPr>
                <w:bCs/>
                <w:iCs/>
              </w:rPr>
              <w:t>N/A</w:t>
            </w:r>
          </w:p>
        </w:tc>
        <w:tc>
          <w:tcPr>
            <w:tcW w:w="728" w:type="dxa"/>
          </w:tcPr>
          <w:p w14:paraId="7514C7AC" w14:textId="77777777" w:rsidR="00031ABB" w:rsidRPr="004B3491" w:rsidRDefault="00031ABB" w:rsidP="00031ABB">
            <w:pPr>
              <w:pStyle w:val="TAL"/>
              <w:jc w:val="center"/>
            </w:pPr>
            <w:r w:rsidRPr="004B3491">
              <w:rPr>
                <w:bCs/>
                <w:iCs/>
              </w:rPr>
              <w:t>N/A</w:t>
            </w:r>
          </w:p>
        </w:tc>
      </w:tr>
      <w:tr w:rsidR="00031ABB" w:rsidRPr="004B3491" w14:paraId="0E0CA71F" w14:textId="77777777" w:rsidTr="00031ABB">
        <w:trPr>
          <w:cantSplit/>
          <w:tblHeader/>
        </w:trPr>
        <w:tc>
          <w:tcPr>
            <w:tcW w:w="6917" w:type="dxa"/>
          </w:tcPr>
          <w:p w14:paraId="765DE45F" w14:textId="77777777" w:rsidR="00031ABB" w:rsidRPr="004B3491" w:rsidRDefault="00031ABB" w:rsidP="00031ABB">
            <w:pPr>
              <w:pStyle w:val="TAL"/>
              <w:rPr>
                <w:b/>
                <w:bCs/>
                <w:i/>
                <w:iCs/>
              </w:rPr>
            </w:pPr>
            <w:r w:rsidRPr="004B3491">
              <w:rPr>
                <w:b/>
                <w:bCs/>
                <w:i/>
                <w:iCs/>
              </w:rPr>
              <w:t>maxNumberRxTxBeamSwitchDL,</w:t>
            </w:r>
            <w:r w:rsidRPr="004B3491">
              <w:t xml:space="preserve"> </w:t>
            </w:r>
            <w:r w:rsidRPr="004B3491">
              <w:rPr>
                <w:b/>
                <w:bCs/>
                <w:i/>
                <w:iCs/>
              </w:rPr>
              <w:t>maxNumberRxTxBeamSwitchDL-v1710</w:t>
            </w:r>
          </w:p>
          <w:p w14:paraId="0B0F0CBF" w14:textId="77777777" w:rsidR="00031ABB" w:rsidRPr="004B3491" w:rsidRDefault="00031ABB" w:rsidP="00031ABB">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B68B528" w14:textId="77777777" w:rsidR="00031ABB" w:rsidRPr="004B3491" w:rsidRDefault="00031ABB" w:rsidP="00031ABB">
            <w:pPr>
              <w:pStyle w:val="TAL"/>
              <w:jc w:val="center"/>
              <w:rPr>
                <w:rFonts w:cs="Arial"/>
                <w:szCs w:val="18"/>
              </w:rPr>
            </w:pPr>
            <w:r w:rsidRPr="004B3491">
              <w:rPr>
                <w:bCs/>
                <w:iCs/>
              </w:rPr>
              <w:t>Band</w:t>
            </w:r>
          </w:p>
        </w:tc>
        <w:tc>
          <w:tcPr>
            <w:tcW w:w="567" w:type="dxa"/>
          </w:tcPr>
          <w:p w14:paraId="5AFA9B18" w14:textId="77777777" w:rsidR="00031ABB" w:rsidRPr="004B3491" w:rsidRDefault="00031ABB" w:rsidP="00031ABB">
            <w:pPr>
              <w:pStyle w:val="TAL"/>
              <w:jc w:val="center"/>
              <w:rPr>
                <w:rFonts w:cs="Arial"/>
                <w:szCs w:val="18"/>
              </w:rPr>
            </w:pPr>
            <w:r w:rsidRPr="004B3491">
              <w:rPr>
                <w:bCs/>
                <w:iCs/>
              </w:rPr>
              <w:t>No</w:t>
            </w:r>
          </w:p>
        </w:tc>
        <w:tc>
          <w:tcPr>
            <w:tcW w:w="709" w:type="dxa"/>
          </w:tcPr>
          <w:p w14:paraId="5B1CC035" w14:textId="77777777" w:rsidR="00031ABB" w:rsidRPr="004B3491" w:rsidRDefault="00031ABB" w:rsidP="00031ABB">
            <w:pPr>
              <w:pStyle w:val="TAL"/>
              <w:jc w:val="center"/>
              <w:rPr>
                <w:rFonts w:cs="Arial"/>
                <w:szCs w:val="18"/>
              </w:rPr>
            </w:pPr>
            <w:r w:rsidRPr="004B3491">
              <w:rPr>
                <w:bCs/>
                <w:iCs/>
              </w:rPr>
              <w:t>N/A</w:t>
            </w:r>
          </w:p>
        </w:tc>
        <w:tc>
          <w:tcPr>
            <w:tcW w:w="728" w:type="dxa"/>
          </w:tcPr>
          <w:p w14:paraId="79069EF2" w14:textId="77777777" w:rsidR="00031ABB" w:rsidRPr="004B3491" w:rsidRDefault="00031ABB" w:rsidP="00031ABB">
            <w:pPr>
              <w:pStyle w:val="TAL"/>
              <w:jc w:val="center"/>
            </w:pPr>
            <w:r w:rsidRPr="004B3491">
              <w:t>FR2 only</w:t>
            </w:r>
          </w:p>
        </w:tc>
      </w:tr>
      <w:tr w:rsidR="00031ABB" w:rsidRPr="004B3491" w14:paraId="0A676F4E" w14:textId="77777777" w:rsidTr="00031ABB">
        <w:trPr>
          <w:cantSplit/>
          <w:tblHeader/>
        </w:trPr>
        <w:tc>
          <w:tcPr>
            <w:tcW w:w="6917" w:type="dxa"/>
          </w:tcPr>
          <w:p w14:paraId="167417D2" w14:textId="77777777" w:rsidR="00031ABB" w:rsidRPr="004B3491" w:rsidRDefault="00031ABB" w:rsidP="00031ABB">
            <w:pPr>
              <w:pStyle w:val="TAL"/>
              <w:rPr>
                <w:b/>
                <w:bCs/>
                <w:i/>
                <w:iCs/>
              </w:rPr>
            </w:pPr>
            <w:r w:rsidRPr="004B3491">
              <w:rPr>
                <w:b/>
                <w:bCs/>
                <w:i/>
                <w:iCs/>
              </w:rPr>
              <w:t>maxNumberSCellBFR-r16</w:t>
            </w:r>
          </w:p>
          <w:p w14:paraId="7EC298AB" w14:textId="77777777" w:rsidR="00031ABB" w:rsidRPr="004B3491" w:rsidRDefault="00031ABB" w:rsidP="00031ABB">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A67DFF8" w14:textId="77777777" w:rsidR="00031ABB" w:rsidRPr="004B3491" w:rsidRDefault="00031ABB" w:rsidP="00031ABB">
            <w:pPr>
              <w:pStyle w:val="TAL"/>
              <w:jc w:val="center"/>
              <w:rPr>
                <w:bCs/>
                <w:iCs/>
              </w:rPr>
            </w:pPr>
            <w:r w:rsidRPr="004B3491">
              <w:rPr>
                <w:bCs/>
                <w:iCs/>
              </w:rPr>
              <w:t>Band</w:t>
            </w:r>
          </w:p>
        </w:tc>
        <w:tc>
          <w:tcPr>
            <w:tcW w:w="567" w:type="dxa"/>
          </w:tcPr>
          <w:p w14:paraId="4E07ECB5" w14:textId="77777777" w:rsidR="00031ABB" w:rsidRPr="004B3491" w:rsidRDefault="00031ABB" w:rsidP="00031ABB">
            <w:pPr>
              <w:pStyle w:val="TAL"/>
              <w:jc w:val="center"/>
              <w:rPr>
                <w:bCs/>
                <w:iCs/>
              </w:rPr>
            </w:pPr>
            <w:r w:rsidRPr="004B3491">
              <w:rPr>
                <w:bCs/>
                <w:iCs/>
              </w:rPr>
              <w:t>No</w:t>
            </w:r>
          </w:p>
        </w:tc>
        <w:tc>
          <w:tcPr>
            <w:tcW w:w="709" w:type="dxa"/>
          </w:tcPr>
          <w:p w14:paraId="2110BDC3" w14:textId="77777777" w:rsidR="00031ABB" w:rsidRPr="004B3491" w:rsidRDefault="00031ABB" w:rsidP="00031ABB">
            <w:pPr>
              <w:pStyle w:val="TAL"/>
              <w:jc w:val="center"/>
              <w:rPr>
                <w:bCs/>
                <w:iCs/>
              </w:rPr>
            </w:pPr>
            <w:r w:rsidRPr="004B3491">
              <w:rPr>
                <w:bCs/>
                <w:iCs/>
              </w:rPr>
              <w:t>N/A</w:t>
            </w:r>
          </w:p>
        </w:tc>
        <w:tc>
          <w:tcPr>
            <w:tcW w:w="728" w:type="dxa"/>
          </w:tcPr>
          <w:p w14:paraId="1A4CABCC" w14:textId="77777777" w:rsidR="00031ABB" w:rsidRPr="004B3491" w:rsidRDefault="00031ABB" w:rsidP="00031ABB">
            <w:pPr>
              <w:pStyle w:val="TAL"/>
              <w:jc w:val="center"/>
            </w:pPr>
            <w:r w:rsidRPr="004B3491">
              <w:t>N/A</w:t>
            </w:r>
          </w:p>
        </w:tc>
      </w:tr>
      <w:tr w:rsidR="00031ABB" w:rsidRPr="004B3491" w14:paraId="5B374FB7" w14:textId="77777777" w:rsidTr="00031ABB">
        <w:trPr>
          <w:cantSplit/>
          <w:tblHeader/>
        </w:trPr>
        <w:tc>
          <w:tcPr>
            <w:tcW w:w="6917" w:type="dxa"/>
          </w:tcPr>
          <w:p w14:paraId="3D25ADAC" w14:textId="77777777" w:rsidR="00031ABB" w:rsidRPr="004B3491" w:rsidRDefault="00031ABB" w:rsidP="00031ABB">
            <w:pPr>
              <w:pStyle w:val="TAL"/>
              <w:rPr>
                <w:b/>
                <w:bCs/>
                <w:i/>
                <w:iCs/>
              </w:rPr>
            </w:pPr>
            <w:r w:rsidRPr="004B3491">
              <w:rPr>
                <w:b/>
                <w:bCs/>
                <w:i/>
                <w:iCs/>
              </w:rPr>
              <w:t>maxNumberSSB-BFD</w:t>
            </w:r>
          </w:p>
          <w:p w14:paraId="69846B03" w14:textId="77777777" w:rsidR="00031ABB" w:rsidRPr="004B3491" w:rsidRDefault="00031ABB" w:rsidP="00031ABB">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180A2F87" w14:textId="77777777" w:rsidR="00031ABB" w:rsidRPr="004B3491" w:rsidRDefault="00031ABB" w:rsidP="00031ABB">
            <w:pPr>
              <w:pStyle w:val="TAL"/>
              <w:jc w:val="center"/>
              <w:rPr>
                <w:bCs/>
                <w:iCs/>
              </w:rPr>
            </w:pPr>
            <w:r w:rsidRPr="004B3491">
              <w:rPr>
                <w:bCs/>
                <w:iCs/>
              </w:rPr>
              <w:t>Band</w:t>
            </w:r>
          </w:p>
        </w:tc>
        <w:tc>
          <w:tcPr>
            <w:tcW w:w="567" w:type="dxa"/>
          </w:tcPr>
          <w:p w14:paraId="59CE14ED" w14:textId="77777777" w:rsidR="00031ABB" w:rsidRPr="004B3491" w:rsidRDefault="00031ABB" w:rsidP="00031ABB">
            <w:pPr>
              <w:pStyle w:val="TAL"/>
              <w:jc w:val="center"/>
              <w:rPr>
                <w:bCs/>
                <w:iCs/>
              </w:rPr>
            </w:pPr>
            <w:r w:rsidRPr="004B3491">
              <w:rPr>
                <w:bCs/>
                <w:iCs/>
              </w:rPr>
              <w:t>CY</w:t>
            </w:r>
          </w:p>
        </w:tc>
        <w:tc>
          <w:tcPr>
            <w:tcW w:w="709" w:type="dxa"/>
          </w:tcPr>
          <w:p w14:paraId="52059B7E" w14:textId="77777777" w:rsidR="00031ABB" w:rsidRPr="004B3491" w:rsidRDefault="00031ABB" w:rsidP="00031ABB">
            <w:pPr>
              <w:pStyle w:val="TAL"/>
              <w:jc w:val="center"/>
              <w:rPr>
                <w:bCs/>
                <w:iCs/>
              </w:rPr>
            </w:pPr>
            <w:r w:rsidRPr="004B3491">
              <w:rPr>
                <w:bCs/>
                <w:iCs/>
              </w:rPr>
              <w:t>N/A</w:t>
            </w:r>
          </w:p>
        </w:tc>
        <w:tc>
          <w:tcPr>
            <w:tcW w:w="728" w:type="dxa"/>
          </w:tcPr>
          <w:p w14:paraId="3C2B10FB" w14:textId="77777777" w:rsidR="00031ABB" w:rsidRPr="004B3491" w:rsidRDefault="00031ABB" w:rsidP="00031ABB">
            <w:pPr>
              <w:pStyle w:val="TAL"/>
              <w:jc w:val="center"/>
            </w:pPr>
            <w:r w:rsidRPr="004B3491">
              <w:rPr>
                <w:bCs/>
                <w:iCs/>
              </w:rPr>
              <w:t>N/A</w:t>
            </w:r>
          </w:p>
        </w:tc>
      </w:tr>
      <w:tr w:rsidR="00031ABB" w:rsidRPr="004B3491" w14:paraId="671F0D7F" w14:textId="77777777" w:rsidTr="00031ABB">
        <w:trPr>
          <w:cantSplit/>
          <w:tblHeader/>
        </w:trPr>
        <w:tc>
          <w:tcPr>
            <w:tcW w:w="6917" w:type="dxa"/>
          </w:tcPr>
          <w:p w14:paraId="73F9F3D9" w14:textId="77777777" w:rsidR="00031ABB" w:rsidRPr="004B3491" w:rsidRDefault="00031ABB" w:rsidP="00031ABB">
            <w:pPr>
              <w:pStyle w:val="TAL"/>
              <w:rPr>
                <w:b/>
                <w:bCs/>
                <w:i/>
                <w:iCs/>
              </w:rPr>
            </w:pPr>
            <w:r w:rsidRPr="004B3491">
              <w:rPr>
                <w:b/>
                <w:bCs/>
                <w:i/>
                <w:iCs/>
              </w:rPr>
              <w:lastRenderedPageBreak/>
              <w:t>maxUplinkDutyCycle-FR2</w:t>
            </w:r>
          </w:p>
          <w:p w14:paraId="570CB9E7" w14:textId="77777777" w:rsidR="00031ABB" w:rsidRPr="004B3491" w:rsidRDefault="00031ABB" w:rsidP="00031ABB">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B3491">
              <w:rPr>
                <w:bCs/>
                <w:i/>
                <w:iCs/>
              </w:rPr>
              <w:t>maxUplinkDutyCycle-FR2</w:t>
            </w:r>
            <w:r w:rsidRPr="004B3491">
              <w:rPr>
                <w:bCs/>
                <w:iCs/>
              </w:rPr>
              <w:t>, the UE behaviour is specified in TS 38.101-2 [3]. This capability is not applicable to IAB-MT.</w:t>
            </w:r>
          </w:p>
        </w:tc>
        <w:tc>
          <w:tcPr>
            <w:tcW w:w="709" w:type="dxa"/>
          </w:tcPr>
          <w:p w14:paraId="1E44A651" w14:textId="77777777" w:rsidR="00031ABB" w:rsidRPr="004B3491" w:rsidRDefault="00031ABB" w:rsidP="00031ABB">
            <w:pPr>
              <w:pStyle w:val="TAL"/>
              <w:jc w:val="center"/>
              <w:rPr>
                <w:bCs/>
                <w:iCs/>
              </w:rPr>
            </w:pPr>
            <w:r w:rsidRPr="004B3491">
              <w:rPr>
                <w:bCs/>
                <w:iCs/>
              </w:rPr>
              <w:t>Band</w:t>
            </w:r>
          </w:p>
        </w:tc>
        <w:tc>
          <w:tcPr>
            <w:tcW w:w="567" w:type="dxa"/>
          </w:tcPr>
          <w:p w14:paraId="4AAD2B45" w14:textId="77777777" w:rsidR="00031ABB" w:rsidRPr="004B3491" w:rsidRDefault="00031ABB" w:rsidP="00031ABB">
            <w:pPr>
              <w:pStyle w:val="TAL"/>
              <w:jc w:val="center"/>
              <w:rPr>
                <w:bCs/>
                <w:iCs/>
              </w:rPr>
            </w:pPr>
            <w:r w:rsidRPr="004B3491">
              <w:rPr>
                <w:bCs/>
                <w:iCs/>
              </w:rPr>
              <w:t>No</w:t>
            </w:r>
          </w:p>
        </w:tc>
        <w:tc>
          <w:tcPr>
            <w:tcW w:w="709" w:type="dxa"/>
          </w:tcPr>
          <w:p w14:paraId="7061D898" w14:textId="77777777" w:rsidR="00031ABB" w:rsidRPr="004B3491" w:rsidRDefault="00031ABB" w:rsidP="00031ABB">
            <w:pPr>
              <w:pStyle w:val="TAL"/>
              <w:jc w:val="center"/>
              <w:rPr>
                <w:bCs/>
                <w:iCs/>
              </w:rPr>
            </w:pPr>
            <w:r w:rsidRPr="004B3491">
              <w:rPr>
                <w:bCs/>
                <w:iCs/>
              </w:rPr>
              <w:t>N/A</w:t>
            </w:r>
          </w:p>
        </w:tc>
        <w:tc>
          <w:tcPr>
            <w:tcW w:w="728" w:type="dxa"/>
          </w:tcPr>
          <w:p w14:paraId="74BF39F3" w14:textId="77777777" w:rsidR="00031ABB" w:rsidRPr="004B3491" w:rsidRDefault="00031ABB" w:rsidP="00031ABB">
            <w:pPr>
              <w:pStyle w:val="TAL"/>
              <w:jc w:val="center"/>
            </w:pPr>
            <w:r w:rsidRPr="004B3491">
              <w:t>FR2 only</w:t>
            </w:r>
          </w:p>
        </w:tc>
      </w:tr>
      <w:tr w:rsidR="00031ABB" w:rsidRPr="004B3491" w14:paraId="77175A41" w14:textId="77777777" w:rsidTr="00031ABB">
        <w:trPr>
          <w:cantSplit/>
          <w:tblHeader/>
        </w:trPr>
        <w:tc>
          <w:tcPr>
            <w:tcW w:w="6917" w:type="dxa"/>
          </w:tcPr>
          <w:p w14:paraId="2D55A278" w14:textId="77777777" w:rsidR="00031ABB" w:rsidRPr="004B3491" w:rsidRDefault="00031ABB" w:rsidP="00031ABB">
            <w:pPr>
              <w:pStyle w:val="TAL"/>
              <w:rPr>
                <w:b/>
                <w:bCs/>
                <w:i/>
                <w:iCs/>
              </w:rPr>
            </w:pPr>
            <w:r w:rsidRPr="004B3491">
              <w:rPr>
                <w:b/>
                <w:bCs/>
                <w:i/>
                <w:iCs/>
              </w:rPr>
              <w:t>maxUplinkDutyCycle-PC1dot5-MPE-FR1-r16</w:t>
            </w:r>
          </w:p>
          <w:p w14:paraId="4946AD8F" w14:textId="77777777" w:rsidR="00031ABB" w:rsidRPr="004B3491" w:rsidRDefault="00031ABB" w:rsidP="00031ABB">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377D2A3B" w14:textId="77777777" w:rsidR="00031ABB" w:rsidRPr="004B3491" w:rsidRDefault="00031ABB" w:rsidP="00031ABB">
            <w:pPr>
              <w:pStyle w:val="TAL"/>
              <w:jc w:val="center"/>
            </w:pPr>
            <w:r w:rsidRPr="004B3491">
              <w:rPr>
                <w:bCs/>
                <w:iCs/>
              </w:rPr>
              <w:t>Band</w:t>
            </w:r>
          </w:p>
        </w:tc>
        <w:tc>
          <w:tcPr>
            <w:tcW w:w="567" w:type="dxa"/>
          </w:tcPr>
          <w:p w14:paraId="57C9E6C2" w14:textId="77777777" w:rsidR="00031ABB" w:rsidRPr="004B3491" w:rsidRDefault="00031ABB" w:rsidP="00031ABB">
            <w:pPr>
              <w:pStyle w:val="TAL"/>
              <w:jc w:val="center"/>
            </w:pPr>
            <w:r w:rsidRPr="004B3491">
              <w:rPr>
                <w:bCs/>
                <w:iCs/>
              </w:rPr>
              <w:t>No</w:t>
            </w:r>
          </w:p>
        </w:tc>
        <w:tc>
          <w:tcPr>
            <w:tcW w:w="709" w:type="dxa"/>
          </w:tcPr>
          <w:p w14:paraId="77A68BB2" w14:textId="77777777" w:rsidR="00031ABB" w:rsidRPr="004B3491" w:rsidRDefault="00031ABB" w:rsidP="00031ABB">
            <w:pPr>
              <w:pStyle w:val="TAL"/>
              <w:jc w:val="center"/>
              <w:rPr>
                <w:bCs/>
                <w:iCs/>
              </w:rPr>
            </w:pPr>
            <w:r w:rsidRPr="004B3491">
              <w:rPr>
                <w:bCs/>
                <w:iCs/>
              </w:rPr>
              <w:t>N/A</w:t>
            </w:r>
          </w:p>
        </w:tc>
        <w:tc>
          <w:tcPr>
            <w:tcW w:w="728" w:type="dxa"/>
          </w:tcPr>
          <w:p w14:paraId="4B4A2918" w14:textId="77777777" w:rsidR="00031ABB" w:rsidRPr="004B3491" w:rsidRDefault="00031ABB" w:rsidP="00031ABB">
            <w:pPr>
              <w:pStyle w:val="TAL"/>
              <w:jc w:val="center"/>
              <w:rPr>
                <w:bCs/>
                <w:iCs/>
              </w:rPr>
            </w:pPr>
            <w:r w:rsidRPr="004B3491">
              <w:t>FR1 only</w:t>
            </w:r>
          </w:p>
        </w:tc>
      </w:tr>
      <w:tr w:rsidR="00031ABB" w:rsidRPr="004B3491" w14:paraId="2060542F" w14:textId="77777777" w:rsidTr="00031ABB">
        <w:trPr>
          <w:cantSplit/>
          <w:tblHeader/>
        </w:trPr>
        <w:tc>
          <w:tcPr>
            <w:tcW w:w="6917" w:type="dxa"/>
          </w:tcPr>
          <w:p w14:paraId="55EE55F7" w14:textId="77777777" w:rsidR="00031ABB" w:rsidRPr="004B3491" w:rsidRDefault="00031ABB" w:rsidP="00031ABB">
            <w:pPr>
              <w:pStyle w:val="TAL"/>
              <w:rPr>
                <w:b/>
                <w:bCs/>
                <w:i/>
                <w:iCs/>
              </w:rPr>
            </w:pPr>
            <w:r w:rsidRPr="004B3491">
              <w:rPr>
                <w:b/>
                <w:bCs/>
                <w:i/>
                <w:iCs/>
              </w:rPr>
              <w:t>maxUplinkDutyCycle-PC2-FR1</w:t>
            </w:r>
          </w:p>
          <w:p w14:paraId="3364C35E" w14:textId="77777777" w:rsidR="00031ABB" w:rsidRPr="004B3491" w:rsidRDefault="00031ABB" w:rsidP="00031ABB">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BA7B06F" w14:textId="77777777" w:rsidR="00031ABB" w:rsidRPr="004B3491" w:rsidRDefault="00031ABB" w:rsidP="00031ABB">
            <w:pPr>
              <w:pStyle w:val="TAL"/>
              <w:jc w:val="center"/>
              <w:rPr>
                <w:bCs/>
                <w:iCs/>
              </w:rPr>
            </w:pPr>
            <w:r w:rsidRPr="004B3491">
              <w:rPr>
                <w:bCs/>
                <w:iCs/>
              </w:rPr>
              <w:t>Band</w:t>
            </w:r>
          </w:p>
        </w:tc>
        <w:tc>
          <w:tcPr>
            <w:tcW w:w="567" w:type="dxa"/>
          </w:tcPr>
          <w:p w14:paraId="2B287083" w14:textId="77777777" w:rsidR="00031ABB" w:rsidRPr="004B3491" w:rsidRDefault="00031ABB" w:rsidP="00031ABB">
            <w:pPr>
              <w:pStyle w:val="TAL"/>
              <w:jc w:val="center"/>
              <w:rPr>
                <w:bCs/>
                <w:iCs/>
              </w:rPr>
            </w:pPr>
            <w:r w:rsidRPr="004B3491">
              <w:rPr>
                <w:bCs/>
                <w:iCs/>
              </w:rPr>
              <w:t>No</w:t>
            </w:r>
          </w:p>
        </w:tc>
        <w:tc>
          <w:tcPr>
            <w:tcW w:w="709" w:type="dxa"/>
          </w:tcPr>
          <w:p w14:paraId="4971116E" w14:textId="77777777" w:rsidR="00031ABB" w:rsidRPr="004B3491" w:rsidRDefault="00031ABB" w:rsidP="00031ABB">
            <w:pPr>
              <w:pStyle w:val="TAL"/>
              <w:jc w:val="center"/>
              <w:rPr>
                <w:bCs/>
                <w:iCs/>
              </w:rPr>
            </w:pPr>
            <w:r w:rsidRPr="004B3491">
              <w:rPr>
                <w:bCs/>
                <w:iCs/>
              </w:rPr>
              <w:t>N/A</w:t>
            </w:r>
          </w:p>
        </w:tc>
        <w:tc>
          <w:tcPr>
            <w:tcW w:w="728" w:type="dxa"/>
          </w:tcPr>
          <w:p w14:paraId="11B67983" w14:textId="77777777" w:rsidR="00031ABB" w:rsidRPr="004B3491" w:rsidRDefault="00031ABB" w:rsidP="00031ABB">
            <w:pPr>
              <w:pStyle w:val="TAL"/>
              <w:jc w:val="center"/>
            </w:pPr>
            <w:r w:rsidRPr="004B3491">
              <w:t>FR1 only</w:t>
            </w:r>
          </w:p>
        </w:tc>
      </w:tr>
      <w:tr w:rsidR="00031ABB" w:rsidRPr="004B3491" w14:paraId="0F75B06C" w14:textId="77777777" w:rsidTr="00031ABB">
        <w:trPr>
          <w:cantSplit/>
          <w:tblHeader/>
        </w:trPr>
        <w:tc>
          <w:tcPr>
            <w:tcW w:w="6917" w:type="dxa"/>
          </w:tcPr>
          <w:p w14:paraId="2A8A4E64" w14:textId="77777777" w:rsidR="00031ABB" w:rsidRPr="004B3491" w:rsidRDefault="00031ABB" w:rsidP="00031ABB">
            <w:pPr>
              <w:pStyle w:val="TAL"/>
              <w:rPr>
                <w:rFonts w:cs="Arial"/>
                <w:b/>
                <w:bCs/>
                <w:i/>
                <w:iCs/>
                <w:szCs w:val="18"/>
              </w:rPr>
            </w:pPr>
            <w:r w:rsidRPr="004B3491">
              <w:rPr>
                <w:rFonts w:cs="Arial"/>
                <w:b/>
                <w:bCs/>
                <w:i/>
                <w:iCs/>
                <w:szCs w:val="18"/>
              </w:rPr>
              <w:t>mn-InitiatedCondPSCellChangeNRDC-r17</w:t>
            </w:r>
          </w:p>
          <w:p w14:paraId="16EE1877" w14:textId="77777777" w:rsidR="00031ABB" w:rsidRPr="004B3491" w:rsidRDefault="00031ABB" w:rsidP="00031ABB">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72D414E" w14:textId="77777777" w:rsidR="00031ABB" w:rsidRPr="004B3491" w:rsidRDefault="00031ABB" w:rsidP="00031ABB">
            <w:pPr>
              <w:pStyle w:val="TAL"/>
              <w:jc w:val="center"/>
              <w:rPr>
                <w:bCs/>
                <w:iCs/>
              </w:rPr>
            </w:pPr>
            <w:r w:rsidRPr="004B3491">
              <w:rPr>
                <w:rFonts w:eastAsia="MS Mincho" w:cs="Arial"/>
                <w:bCs/>
                <w:iCs/>
                <w:szCs w:val="18"/>
              </w:rPr>
              <w:t>Band</w:t>
            </w:r>
          </w:p>
        </w:tc>
        <w:tc>
          <w:tcPr>
            <w:tcW w:w="567" w:type="dxa"/>
          </w:tcPr>
          <w:p w14:paraId="2E2F3064" w14:textId="77777777" w:rsidR="00031ABB" w:rsidRPr="004B3491" w:rsidRDefault="00031ABB" w:rsidP="00031ABB">
            <w:pPr>
              <w:pStyle w:val="TAL"/>
              <w:jc w:val="center"/>
              <w:rPr>
                <w:bCs/>
                <w:iCs/>
              </w:rPr>
            </w:pPr>
            <w:r w:rsidRPr="004B3491">
              <w:rPr>
                <w:rFonts w:eastAsia="MS Mincho" w:cs="Arial"/>
                <w:bCs/>
                <w:iCs/>
                <w:szCs w:val="18"/>
              </w:rPr>
              <w:t>No</w:t>
            </w:r>
          </w:p>
        </w:tc>
        <w:tc>
          <w:tcPr>
            <w:tcW w:w="709" w:type="dxa"/>
          </w:tcPr>
          <w:p w14:paraId="63604B1C" w14:textId="77777777" w:rsidR="00031ABB" w:rsidRPr="004B3491" w:rsidRDefault="00031ABB" w:rsidP="00031ABB">
            <w:pPr>
              <w:pStyle w:val="TAL"/>
              <w:jc w:val="center"/>
              <w:rPr>
                <w:bCs/>
                <w:iCs/>
              </w:rPr>
            </w:pPr>
            <w:r w:rsidRPr="004B3491">
              <w:rPr>
                <w:bCs/>
                <w:iCs/>
              </w:rPr>
              <w:t>N/A</w:t>
            </w:r>
          </w:p>
        </w:tc>
        <w:tc>
          <w:tcPr>
            <w:tcW w:w="728" w:type="dxa"/>
          </w:tcPr>
          <w:p w14:paraId="002E68C3" w14:textId="77777777" w:rsidR="00031ABB" w:rsidRPr="004B3491" w:rsidRDefault="00031ABB" w:rsidP="00031ABB">
            <w:pPr>
              <w:pStyle w:val="TAL"/>
              <w:jc w:val="center"/>
            </w:pPr>
            <w:r w:rsidRPr="004B3491">
              <w:rPr>
                <w:bCs/>
                <w:iCs/>
              </w:rPr>
              <w:t>N/A</w:t>
            </w:r>
          </w:p>
        </w:tc>
      </w:tr>
      <w:tr w:rsidR="00031ABB" w:rsidRPr="004B3491" w14:paraId="0FCEAA5B" w14:textId="77777777" w:rsidTr="00031ABB">
        <w:trPr>
          <w:cantSplit/>
          <w:tblHeader/>
        </w:trPr>
        <w:tc>
          <w:tcPr>
            <w:tcW w:w="6917" w:type="dxa"/>
          </w:tcPr>
          <w:p w14:paraId="30FDDFD3" w14:textId="77777777" w:rsidR="00031ABB" w:rsidRPr="004B3491" w:rsidRDefault="00031ABB" w:rsidP="00031ABB">
            <w:pPr>
              <w:pStyle w:val="TAL"/>
              <w:rPr>
                <w:b/>
                <w:i/>
              </w:rPr>
            </w:pPr>
            <w:r w:rsidRPr="004B3491">
              <w:rPr>
                <w:b/>
                <w:i/>
              </w:rPr>
              <w:t>modifiedMPR-Behaviour</w:t>
            </w:r>
          </w:p>
          <w:p w14:paraId="16807987" w14:textId="77777777" w:rsidR="00031ABB" w:rsidRPr="004B3491" w:rsidRDefault="00031ABB" w:rsidP="00031ABB">
            <w:pPr>
              <w:pStyle w:val="TAL"/>
            </w:pPr>
            <w:r w:rsidRPr="004B3491">
              <w:t>Indicates whether UE supports modified MPR behaviour defined in TS 38.101-1 [2], TS 38.101-2 [3], and TS 38.101-5 [34].</w:t>
            </w:r>
          </w:p>
        </w:tc>
        <w:tc>
          <w:tcPr>
            <w:tcW w:w="709" w:type="dxa"/>
          </w:tcPr>
          <w:p w14:paraId="59C2EDDC" w14:textId="77777777" w:rsidR="00031ABB" w:rsidRPr="004B3491" w:rsidRDefault="00031ABB" w:rsidP="00031ABB">
            <w:pPr>
              <w:pStyle w:val="TAL"/>
              <w:jc w:val="center"/>
            </w:pPr>
            <w:r w:rsidRPr="004B3491">
              <w:t>Band</w:t>
            </w:r>
          </w:p>
        </w:tc>
        <w:tc>
          <w:tcPr>
            <w:tcW w:w="567" w:type="dxa"/>
          </w:tcPr>
          <w:p w14:paraId="262BE525" w14:textId="77777777" w:rsidR="00031ABB" w:rsidRPr="004B3491" w:rsidRDefault="00031ABB" w:rsidP="00031ABB">
            <w:pPr>
              <w:pStyle w:val="TAL"/>
              <w:jc w:val="center"/>
            </w:pPr>
            <w:r w:rsidRPr="004B3491">
              <w:t>No</w:t>
            </w:r>
          </w:p>
        </w:tc>
        <w:tc>
          <w:tcPr>
            <w:tcW w:w="709" w:type="dxa"/>
          </w:tcPr>
          <w:p w14:paraId="7D027635" w14:textId="77777777" w:rsidR="00031ABB" w:rsidRPr="004B3491" w:rsidRDefault="00031ABB" w:rsidP="00031ABB">
            <w:pPr>
              <w:pStyle w:val="TAL"/>
              <w:jc w:val="center"/>
            </w:pPr>
            <w:r w:rsidRPr="004B3491">
              <w:rPr>
                <w:bCs/>
                <w:iCs/>
              </w:rPr>
              <w:t>N/A</w:t>
            </w:r>
          </w:p>
        </w:tc>
        <w:tc>
          <w:tcPr>
            <w:tcW w:w="728" w:type="dxa"/>
          </w:tcPr>
          <w:p w14:paraId="627DD12E" w14:textId="77777777" w:rsidR="00031ABB" w:rsidRPr="004B3491" w:rsidDel="00C7429B" w:rsidRDefault="00031ABB" w:rsidP="00031ABB">
            <w:pPr>
              <w:pStyle w:val="TAL"/>
              <w:jc w:val="center"/>
            </w:pPr>
            <w:r w:rsidRPr="004B3491">
              <w:rPr>
                <w:bCs/>
                <w:iCs/>
              </w:rPr>
              <w:t>N/A</w:t>
            </w:r>
          </w:p>
        </w:tc>
      </w:tr>
      <w:tr w:rsidR="00031ABB" w:rsidRPr="004B3491" w14:paraId="0C1D2D95" w14:textId="77777777" w:rsidTr="00031ABB">
        <w:trPr>
          <w:cantSplit/>
          <w:tblHeader/>
        </w:trPr>
        <w:tc>
          <w:tcPr>
            <w:tcW w:w="6917" w:type="dxa"/>
          </w:tcPr>
          <w:p w14:paraId="066A13F8" w14:textId="77777777" w:rsidR="00031ABB" w:rsidRPr="004B3491" w:rsidRDefault="00031ABB" w:rsidP="00031ABB">
            <w:pPr>
              <w:keepNext/>
              <w:keepLines/>
              <w:spacing w:after="0"/>
              <w:rPr>
                <w:rFonts w:ascii="Arial" w:hAnsi="Arial"/>
                <w:b/>
                <w:i/>
                <w:sz w:val="18"/>
              </w:rPr>
            </w:pPr>
            <w:r w:rsidRPr="004B3491">
              <w:rPr>
                <w:rFonts w:ascii="Arial" w:hAnsi="Arial"/>
                <w:b/>
                <w:i/>
                <w:sz w:val="18"/>
              </w:rPr>
              <w:t>mpe-Mitigation-r17</w:t>
            </w:r>
          </w:p>
          <w:p w14:paraId="2E8CB955" w14:textId="77777777" w:rsidR="00031ABB" w:rsidRPr="004B3491" w:rsidRDefault="00031ABB" w:rsidP="00031ABB">
            <w:pPr>
              <w:pStyle w:val="TAL"/>
              <w:rPr>
                <w:rFonts w:cs="Arial"/>
                <w:szCs w:val="18"/>
              </w:rPr>
            </w:pPr>
            <w:r w:rsidRPr="004B3491">
              <w:rPr>
                <w:rFonts w:cs="Arial"/>
                <w:szCs w:val="18"/>
              </w:rPr>
              <w:t>Indicates the support of enhanced PHR reporting which includes pairs of (P-MPR, SSBRI/CRI).</w:t>
            </w:r>
          </w:p>
          <w:p w14:paraId="67AEBA1C"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526A1E8"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261E240A"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6D59568B" w14:textId="77777777" w:rsidR="00031ABB" w:rsidRPr="004B3491" w:rsidRDefault="00031ABB" w:rsidP="00031ABB">
            <w:pPr>
              <w:pStyle w:val="TAL"/>
              <w:ind w:left="601" w:hanging="283"/>
              <w:rPr>
                <w:rFonts w:cs="Arial"/>
                <w:szCs w:val="18"/>
              </w:rPr>
            </w:pPr>
          </w:p>
          <w:p w14:paraId="1759F435" w14:textId="77777777" w:rsidR="00031ABB" w:rsidRPr="004B3491" w:rsidRDefault="00031ABB" w:rsidP="00031ABB">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70FA4355" w14:textId="77777777" w:rsidR="00031ABB" w:rsidRPr="004B3491" w:rsidRDefault="00031ABB" w:rsidP="00031ABB">
            <w:pPr>
              <w:pStyle w:val="TAL"/>
              <w:jc w:val="center"/>
            </w:pPr>
            <w:r w:rsidRPr="004B3491">
              <w:t>Band</w:t>
            </w:r>
          </w:p>
        </w:tc>
        <w:tc>
          <w:tcPr>
            <w:tcW w:w="567" w:type="dxa"/>
          </w:tcPr>
          <w:p w14:paraId="4BF608EB" w14:textId="77777777" w:rsidR="00031ABB" w:rsidRPr="004B3491" w:rsidRDefault="00031ABB" w:rsidP="00031ABB">
            <w:pPr>
              <w:pStyle w:val="TAL"/>
              <w:jc w:val="center"/>
            </w:pPr>
            <w:r w:rsidRPr="004B3491">
              <w:t>No</w:t>
            </w:r>
          </w:p>
        </w:tc>
        <w:tc>
          <w:tcPr>
            <w:tcW w:w="709" w:type="dxa"/>
          </w:tcPr>
          <w:p w14:paraId="38C0EEB9" w14:textId="77777777" w:rsidR="00031ABB" w:rsidRPr="004B3491" w:rsidRDefault="00031ABB" w:rsidP="00031ABB">
            <w:pPr>
              <w:pStyle w:val="TAL"/>
              <w:jc w:val="center"/>
            </w:pPr>
            <w:r w:rsidRPr="004B3491">
              <w:rPr>
                <w:bCs/>
                <w:iCs/>
              </w:rPr>
              <w:t>N/A</w:t>
            </w:r>
          </w:p>
        </w:tc>
        <w:tc>
          <w:tcPr>
            <w:tcW w:w="728" w:type="dxa"/>
          </w:tcPr>
          <w:p w14:paraId="5C92F065" w14:textId="77777777" w:rsidR="00031ABB" w:rsidRPr="004B3491" w:rsidRDefault="00031ABB" w:rsidP="00031ABB">
            <w:pPr>
              <w:pStyle w:val="TAL"/>
              <w:jc w:val="center"/>
            </w:pPr>
            <w:r w:rsidRPr="004B3491">
              <w:rPr>
                <w:bCs/>
                <w:iCs/>
              </w:rPr>
              <w:t>FR2 only</w:t>
            </w:r>
          </w:p>
        </w:tc>
      </w:tr>
      <w:tr w:rsidR="00031ABB" w:rsidRPr="004B3491" w14:paraId="7FEE417B" w14:textId="77777777" w:rsidTr="00031ABB">
        <w:trPr>
          <w:cantSplit/>
          <w:tblHeader/>
        </w:trPr>
        <w:tc>
          <w:tcPr>
            <w:tcW w:w="6917" w:type="dxa"/>
          </w:tcPr>
          <w:p w14:paraId="566A6D44" w14:textId="77777777" w:rsidR="00031ABB" w:rsidRPr="004B3491" w:rsidRDefault="00031ABB" w:rsidP="00031ABB">
            <w:pPr>
              <w:keepNext/>
              <w:keepLines/>
              <w:spacing w:after="0"/>
              <w:rPr>
                <w:rFonts w:ascii="Arial" w:hAnsi="Arial"/>
                <w:b/>
                <w:i/>
                <w:sz w:val="18"/>
              </w:rPr>
            </w:pPr>
            <w:r w:rsidRPr="004B3491">
              <w:rPr>
                <w:rFonts w:ascii="Arial" w:hAnsi="Arial"/>
                <w:b/>
                <w:i/>
                <w:sz w:val="18"/>
              </w:rPr>
              <w:t>mpr-PowerBoost-FR2-r16</w:t>
            </w:r>
          </w:p>
          <w:p w14:paraId="4BEEB620" w14:textId="77777777" w:rsidR="00031ABB" w:rsidRPr="004B3491" w:rsidRDefault="00031ABB" w:rsidP="00031ABB">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1FCDBD19" w14:textId="77777777" w:rsidR="00031ABB" w:rsidRPr="004B3491" w:rsidRDefault="00031ABB" w:rsidP="00031ABB">
            <w:pPr>
              <w:pStyle w:val="TAL"/>
              <w:jc w:val="center"/>
            </w:pPr>
            <w:r w:rsidRPr="004B3491">
              <w:t>Band</w:t>
            </w:r>
          </w:p>
        </w:tc>
        <w:tc>
          <w:tcPr>
            <w:tcW w:w="567" w:type="dxa"/>
          </w:tcPr>
          <w:p w14:paraId="32DC28E5" w14:textId="77777777" w:rsidR="00031ABB" w:rsidRPr="004B3491" w:rsidRDefault="00031ABB" w:rsidP="00031ABB">
            <w:pPr>
              <w:pStyle w:val="TAL"/>
              <w:jc w:val="center"/>
            </w:pPr>
            <w:r w:rsidRPr="004B3491">
              <w:t>No</w:t>
            </w:r>
          </w:p>
        </w:tc>
        <w:tc>
          <w:tcPr>
            <w:tcW w:w="709" w:type="dxa"/>
          </w:tcPr>
          <w:p w14:paraId="4319B79A" w14:textId="77777777" w:rsidR="00031ABB" w:rsidRPr="004B3491" w:rsidRDefault="00031ABB" w:rsidP="00031ABB">
            <w:pPr>
              <w:pStyle w:val="TAL"/>
              <w:jc w:val="center"/>
              <w:rPr>
                <w:bCs/>
                <w:iCs/>
              </w:rPr>
            </w:pPr>
            <w:r w:rsidRPr="004B3491">
              <w:t>TDD only</w:t>
            </w:r>
          </w:p>
        </w:tc>
        <w:tc>
          <w:tcPr>
            <w:tcW w:w="728" w:type="dxa"/>
          </w:tcPr>
          <w:p w14:paraId="4CA563B0" w14:textId="77777777" w:rsidR="00031ABB" w:rsidRPr="004B3491" w:rsidRDefault="00031ABB" w:rsidP="00031ABB">
            <w:pPr>
              <w:pStyle w:val="TAL"/>
              <w:jc w:val="center"/>
              <w:rPr>
                <w:bCs/>
                <w:iCs/>
              </w:rPr>
            </w:pPr>
            <w:r w:rsidRPr="004B3491">
              <w:t>FR2 only</w:t>
            </w:r>
          </w:p>
        </w:tc>
      </w:tr>
      <w:tr w:rsidR="00031ABB" w:rsidRPr="004B3491" w14:paraId="6D3660EB" w14:textId="77777777" w:rsidTr="00031ABB">
        <w:trPr>
          <w:cantSplit/>
          <w:tblHeader/>
        </w:trPr>
        <w:tc>
          <w:tcPr>
            <w:tcW w:w="6917" w:type="dxa"/>
          </w:tcPr>
          <w:p w14:paraId="7253171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mTRP-BFD-RS-MAC-CE-r17</w:t>
            </w:r>
          </w:p>
          <w:p w14:paraId="78AB01CF"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537164A6"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402F1749" w14:textId="77777777" w:rsidR="00031ABB" w:rsidRPr="004B3491" w:rsidRDefault="00031ABB" w:rsidP="00031ABB">
            <w:pPr>
              <w:pStyle w:val="TAL"/>
              <w:jc w:val="center"/>
            </w:pPr>
            <w:r w:rsidRPr="004B3491">
              <w:t>Band</w:t>
            </w:r>
          </w:p>
        </w:tc>
        <w:tc>
          <w:tcPr>
            <w:tcW w:w="567" w:type="dxa"/>
          </w:tcPr>
          <w:p w14:paraId="699D2355" w14:textId="77777777" w:rsidR="00031ABB" w:rsidRPr="004B3491" w:rsidRDefault="00031ABB" w:rsidP="00031ABB">
            <w:pPr>
              <w:pStyle w:val="TAL"/>
              <w:jc w:val="center"/>
            </w:pPr>
            <w:r w:rsidRPr="004B3491">
              <w:t>No</w:t>
            </w:r>
          </w:p>
        </w:tc>
        <w:tc>
          <w:tcPr>
            <w:tcW w:w="709" w:type="dxa"/>
          </w:tcPr>
          <w:p w14:paraId="4C616F96" w14:textId="77777777" w:rsidR="00031ABB" w:rsidRPr="004B3491" w:rsidRDefault="00031ABB" w:rsidP="00031ABB">
            <w:pPr>
              <w:pStyle w:val="TAL"/>
              <w:jc w:val="center"/>
            </w:pPr>
            <w:r w:rsidRPr="004B3491">
              <w:rPr>
                <w:bCs/>
                <w:iCs/>
              </w:rPr>
              <w:t>N/A</w:t>
            </w:r>
          </w:p>
        </w:tc>
        <w:tc>
          <w:tcPr>
            <w:tcW w:w="728" w:type="dxa"/>
          </w:tcPr>
          <w:p w14:paraId="5102A30F" w14:textId="77777777" w:rsidR="00031ABB" w:rsidRPr="004B3491" w:rsidRDefault="00031ABB" w:rsidP="00031ABB">
            <w:pPr>
              <w:pStyle w:val="TAL"/>
              <w:jc w:val="center"/>
            </w:pPr>
            <w:r w:rsidRPr="004B3491">
              <w:rPr>
                <w:bCs/>
                <w:iCs/>
              </w:rPr>
              <w:t>N/A</w:t>
            </w:r>
          </w:p>
        </w:tc>
      </w:tr>
      <w:tr w:rsidR="00031ABB" w:rsidRPr="004B3491" w14:paraId="74AD38E8" w14:textId="77777777" w:rsidTr="00031ABB">
        <w:trPr>
          <w:cantSplit/>
          <w:tblHeader/>
        </w:trPr>
        <w:tc>
          <w:tcPr>
            <w:tcW w:w="6917" w:type="dxa"/>
          </w:tcPr>
          <w:p w14:paraId="5A311BD8" w14:textId="77777777" w:rsidR="00031ABB" w:rsidRPr="004B3491" w:rsidRDefault="00031ABB" w:rsidP="00031ABB">
            <w:pPr>
              <w:pStyle w:val="TAL"/>
              <w:rPr>
                <w:rFonts w:cs="Arial"/>
                <w:b/>
                <w:i/>
                <w:szCs w:val="18"/>
              </w:rPr>
            </w:pPr>
            <w:r w:rsidRPr="004B3491">
              <w:rPr>
                <w:rFonts w:cs="Arial"/>
                <w:b/>
                <w:i/>
                <w:szCs w:val="18"/>
              </w:rPr>
              <w:t>mTRP-BFR-association-PUCCH-SR-r17</w:t>
            </w:r>
          </w:p>
          <w:p w14:paraId="29060CB4" w14:textId="77777777" w:rsidR="00031ABB" w:rsidRPr="004B3491" w:rsidRDefault="00031ABB" w:rsidP="00031ABB">
            <w:pPr>
              <w:pStyle w:val="TAL"/>
              <w:rPr>
                <w:rFonts w:cs="Arial"/>
                <w:bCs/>
                <w:iCs/>
                <w:szCs w:val="18"/>
              </w:rPr>
            </w:pPr>
            <w:r w:rsidRPr="004B3491">
              <w:rPr>
                <w:rFonts w:cs="Arial"/>
                <w:bCs/>
                <w:iCs/>
                <w:szCs w:val="18"/>
              </w:rPr>
              <w:t>Indicates whether the UE supports association between a BFD-RS resource set on SpCell and a PUCCH SR resource.</w:t>
            </w:r>
          </w:p>
          <w:p w14:paraId="68222A0F" w14:textId="77777777" w:rsidR="00031ABB" w:rsidRPr="004B3491" w:rsidRDefault="00031ABB" w:rsidP="00031ABB">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01B46508" w14:textId="77777777" w:rsidR="00031ABB" w:rsidRPr="004B3491" w:rsidRDefault="00031ABB" w:rsidP="00031ABB">
            <w:pPr>
              <w:pStyle w:val="TAL"/>
              <w:jc w:val="center"/>
            </w:pPr>
            <w:r w:rsidRPr="004B3491">
              <w:t>Band</w:t>
            </w:r>
          </w:p>
        </w:tc>
        <w:tc>
          <w:tcPr>
            <w:tcW w:w="567" w:type="dxa"/>
          </w:tcPr>
          <w:p w14:paraId="0094A6BF" w14:textId="77777777" w:rsidR="00031ABB" w:rsidRPr="004B3491" w:rsidRDefault="00031ABB" w:rsidP="00031ABB">
            <w:pPr>
              <w:pStyle w:val="TAL"/>
              <w:jc w:val="center"/>
            </w:pPr>
            <w:r w:rsidRPr="004B3491">
              <w:t>No</w:t>
            </w:r>
          </w:p>
        </w:tc>
        <w:tc>
          <w:tcPr>
            <w:tcW w:w="709" w:type="dxa"/>
          </w:tcPr>
          <w:p w14:paraId="61CDA1C3" w14:textId="77777777" w:rsidR="00031ABB" w:rsidRPr="004B3491" w:rsidRDefault="00031ABB" w:rsidP="00031ABB">
            <w:pPr>
              <w:pStyle w:val="TAL"/>
              <w:jc w:val="center"/>
            </w:pPr>
            <w:r w:rsidRPr="004B3491">
              <w:rPr>
                <w:bCs/>
                <w:iCs/>
              </w:rPr>
              <w:t>N/A</w:t>
            </w:r>
          </w:p>
        </w:tc>
        <w:tc>
          <w:tcPr>
            <w:tcW w:w="728" w:type="dxa"/>
          </w:tcPr>
          <w:p w14:paraId="28C3A567" w14:textId="77777777" w:rsidR="00031ABB" w:rsidRPr="004B3491" w:rsidRDefault="00031ABB" w:rsidP="00031ABB">
            <w:pPr>
              <w:pStyle w:val="TAL"/>
              <w:jc w:val="center"/>
            </w:pPr>
            <w:r w:rsidRPr="004B3491">
              <w:rPr>
                <w:bCs/>
                <w:iCs/>
              </w:rPr>
              <w:t>N/A</w:t>
            </w:r>
          </w:p>
        </w:tc>
      </w:tr>
      <w:tr w:rsidR="00031ABB" w:rsidRPr="004B3491" w14:paraId="602C9658" w14:textId="77777777" w:rsidTr="00031ABB">
        <w:trPr>
          <w:cantSplit/>
          <w:tblHeader/>
        </w:trPr>
        <w:tc>
          <w:tcPr>
            <w:tcW w:w="6917" w:type="dxa"/>
          </w:tcPr>
          <w:p w14:paraId="346D09FA" w14:textId="77777777" w:rsidR="00031ABB" w:rsidRPr="004B3491" w:rsidRDefault="00031ABB" w:rsidP="00031ABB">
            <w:pPr>
              <w:pStyle w:val="TAL"/>
              <w:rPr>
                <w:b/>
                <w:bCs/>
                <w:i/>
                <w:iCs/>
              </w:rPr>
            </w:pPr>
            <w:r w:rsidRPr="004B3491">
              <w:rPr>
                <w:b/>
                <w:bCs/>
                <w:i/>
                <w:iCs/>
              </w:rPr>
              <w:lastRenderedPageBreak/>
              <w:t>mTRP-BFR-PUCCH-SR-perCG-r17</w:t>
            </w:r>
          </w:p>
          <w:p w14:paraId="562492A9" w14:textId="77777777" w:rsidR="00031ABB" w:rsidRPr="004B3491" w:rsidRDefault="00031ABB" w:rsidP="00031ABB">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541B4B3D" w14:textId="77777777" w:rsidR="00031ABB" w:rsidRPr="004B3491" w:rsidRDefault="00031ABB" w:rsidP="00031ABB">
            <w:pPr>
              <w:pStyle w:val="TAL"/>
              <w:rPr>
                <w:bCs/>
                <w:iCs/>
              </w:rPr>
            </w:pPr>
          </w:p>
          <w:p w14:paraId="362247F1" w14:textId="77777777" w:rsidR="00031ABB" w:rsidRPr="004B3491" w:rsidRDefault="00031ABB" w:rsidP="00031ABB">
            <w:pPr>
              <w:pStyle w:val="TAL"/>
            </w:pPr>
            <w:r w:rsidRPr="004B3491">
              <w:rPr>
                <w:bCs/>
                <w:iCs/>
              </w:rPr>
              <w:t>UE shall set the capability value consistently for all FDD-FR1 bands, all TDD-FR1 bands, all TDD-FR2-1 bands and all TDD-FR2-2 bands respectively.</w:t>
            </w:r>
          </w:p>
        </w:tc>
        <w:tc>
          <w:tcPr>
            <w:tcW w:w="709" w:type="dxa"/>
          </w:tcPr>
          <w:p w14:paraId="5C2EA7CA" w14:textId="77777777" w:rsidR="00031ABB" w:rsidRPr="004B3491" w:rsidRDefault="00031ABB" w:rsidP="00031ABB">
            <w:pPr>
              <w:pStyle w:val="TAL"/>
              <w:jc w:val="center"/>
            </w:pPr>
            <w:r w:rsidRPr="004B3491">
              <w:t>Band</w:t>
            </w:r>
          </w:p>
        </w:tc>
        <w:tc>
          <w:tcPr>
            <w:tcW w:w="567" w:type="dxa"/>
          </w:tcPr>
          <w:p w14:paraId="04E7D5EA" w14:textId="77777777" w:rsidR="00031ABB" w:rsidRPr="004B3491" w:rsidRDefault="00031ABB" w:rsidP="00031ABB">
            <w:pPr>
              <w:pStyle w:val="TAL"/>
              <w:jc w:val="center"/>
            </w:pPr>
            <w:r w:rsidRPr="004B3491">
              <w:t>No</w:t>
            </w:r>
          </w:p>
        </w:tc>
        <w:tc>
          <w:tcPr>
            <w:tcW w:w="709" w:type="dxa"/>
          </w:tcPr>
          <w:p w14:paraId="4D062A34" w14:textId="77777777" w:rsidR="00031ABB" w:rsidRPr="004B3491" w:rsidRDefault="00031ABB" w:rsidP="00031ABB">
            <w:pPr>
              <w:pStyle w:val="TAL"/>
              <w:jc w:val="center"/>
            </w:pPr>
            <w:r w:rsidRPr="004B3491">
              <w:rPr>
                <w:bCs/>
                <w:iCs/>
              </w:rPr>
              <w:t>N/A</w:t>
            </w:r>
          </w:p>
        </w:tc>
        <w:tc>
          <w:tcPr>
            <w:tcW w:w="728" w:type="dxa"/>
          </w:tcPr>
          <w:p w14:paraId="008DEF93" w14:textId="77777777" w:rsidR="00031ABB" w:rsidRPr="004B3491" w:rsidRDefault="00031ABB" w:rsidP="00031ABB">
            <w:pPr>
              <w:pStyle w:val="TAL"/>
              <w:jc w:val="center"/>
            </w:pPr>
            <w:r w:rsidRPr="004B3491">
              <w:rPr>
                <w:bCs/>
                <w:iCs/>
              </w:rPr>
              <w:t>N/A</w:t>
            </w:r>
          </w:p>
        </w:tc>
      </w:tr>
      <w:tr w:rsidR="00031ABB" w:rsidRPr="004B3491" w14:paraId="1F46119E" w14:textId="77777777" w:rsidTr="00031ABB">
        <w:trPr>
          <w:cantSplit/>
          <w:tblHeader/>
        </w:trPr>
        <w:tc>
          <w:tcPr>
            <w:tcW w:w="6917" w:type="dxa"/>
          </w:tcPr>
          <w:p w14:paraId="299093CD" w14:textId="77777777" w:rsidR="00031ABB" w:rsidRPr="004B3491" w:rsidRDefault="00031ABB" w:rsidP="00031ABB">
            <w:pPr>
              <w:pStyle w:val="TAL"/>
              <w:rPr>
                <w:rFonts w:cs="Arial"/>
                <w:b/>
                <w:i/>
                <w:szCs w:val="18"/>
              </w:rPr>
            </w:pPr>
            <w:r w:rsidRPr="004B3491">
              <w:rPr>
                <w:rFonts w:cs="Arial"/>
                <w:b/>
                <w:i/>
                <w:szCs w:val="18"/>
              </w:rPr>
              <w:t>mTRP-BFR-twoBFD-RS-Set-r17</w:t>
            </w:r>
          </w:p>
          <w:p w14:paraId="2A82D8A5" w14:textId="77777777" w:rsidR="00031ABB" w:rsidRPr="004B3491" w:rsidRDefault="00031ABB" w:rsidP="00031ABB">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78BDFC1E"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2B7E045C"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1C7A01D5" w14:textId="77777777" w:rsidR="00031ABB" w:rsidRPr="004B3491" w:rsidRDefault="00031ABB" w:rsidP="00031ABB">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0FA51C01" w14:textId="77777777" w:rsidR="00031ABB" w:rsidRPr="004B3491" w:rsidRDefault="00031ABB" w:rsidP="00031ABB">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4C2FFAC0" w14:textId="77777777" w:rsidR="00031ABB" w:rsidRPr="004B3491" w:rsidRDefault="00031ABB" w:rsidP="00031ABB">
            <w:pPr>
              <w:pStyle w:val="TAL"/>
              <w:jc w:val="center"/>
            </w:pPr>
            <w:r w:rsidRPr="004B3491">
              <w:t>Band</w:t>
            </w:r>
          </w:p>
        </w:tc>
        <w:tc>
          <w:tcPr>
            <w:tcW w:w="567" w:type="dxa"/>
          </w:tcPr>
          <w:p w14:paraId="67B36DEA" w14:textId="77777777" w:rsidR="00031ABB" w:rsidRPr="004B3491" w:rsidRDefault="00031ABB" w:rsidP="00031ABB">
            <w:pPr>
              <w:pStyle w:val="TAL"/>
              <w:jc w:val="center"/>
            </w:pPr>
            <w:r w:rsidRPr="004B3491">
              <w:t>No</w:t>
            </w:r>
          </w:p>
        </w:tc>
        <w:tc>
          <w:tcPr>
            <w:tcW w:w="709" w:type="dxa"/>
          </w:tcPr>
          <w:p w14:paraId="698CA5DD" w14:textId="77777777" w:rsidR="00031ABB" w:rsidRPr="004B3491" w:rsidRDefault="00031ABB" w:rsidP="00031ABB">
            <w:pPr>
              <w:pStyle w:val="TAL"/>
              <w:jc w:val="center"/>
            </w:pPr>
            <w:r w:rsidRPr="004B3491">
              <w:rPr>
                <w:bCs/>
                <w:iCs/>
              </w:rPr>
              <w:t>N/A</w:t>
            </w:r>
          </w:p>
        </w:tc>
        <w:tc>
          <w:tcPr>
            <w:tcW w:w="728" w:type="dxa"/>
          </w:tcPr>
          <w:p w14:paraId="53C3F2CA" w14:textId="77777777" w:rsidR="00031ABB" w:rsidRPr="004B3491" w:rsidRDefault="00031ABB" w:rsidP="00031ABB">
            <w:pPr>
              <w:pStyle w:val="TAL"/>
              <w:jc w:val="center"/>
            </w:pPr>
            <w:r w:rsidRPr="004B3491">
              <w:rPr>
                <w:bCs/>
                <w:iCs/>
              </w:rPr>
              <w:t>N/A</w:t>
            </w:r>
          </w:p>
        </w:tc>
      </w:tr>
      <w:tr w:rsidR="00031ABB" w:rsidRPr="004B3491" w14:paraId="3A2722C1" w14:textId="77777777" w:rsidTr="00031ABB">
        <w:trPr>
          <w:cantSplit/>
          <w:tblHeader/>
        </w:trPr>
        <w:tc>
          <w:tcPr>
            <w:tcW w:w="6917" w:type="dxa"/>
          </w:tcPr>
          <w:p w14:paraId="5E1E92E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mTRP-CSI-additionalCSI-r17</w:t>
            </w:r>
          </w:p>
          <w:p w14:paraId="55F63362" w14:textId="77777777" w:rsidR="00031ABB" w:rsidRPr="004B3491" w:rsidRDefault="00031ABB" w:rsidP="00031ABB">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611E086C" w14:textId="77777777" w:rsidR="00031ABB" w:rsidRPr="004B3491" w:rsidRDefault="00031ABB" w:rsidP="00031ABB">
            <w:pPr>
              <w:pStyle w:val="TAL"/>
              <w:rPr>
                <w:rFonts w:cs="Arial"/>
                <w:b/>
                <w:bCs/>
                <w:i/>
                <w:iCs/>
                <w:szCs w:val="18"/>
              </w:rPr>
            </w:pPr>
          </w:p>
          <w:p w14:paraId="5835FE8F" w14:textId="77777777" w:rsidR="00031ABB" w:rsidRPr="004B3491" w:rsidRDefault="00031ABB" w:rsidP="00031ABB">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2A73A04C" w14:textId="77777777" w:rsidR="00031ABB" w:rsidRPr="004B3491" w:rsidRDefault="00031ABB" w:rsidP="00031ABB">
            <w:pPr>
              <w:pStyle w:val="TAL"/>
              <w:jc w:val="center"/>
            </w:pPr>
            <w:r w:rsidRPr="004B3491">
              <w:t>Band</w:t>
            </w:r>
          </w:p>
        </w:tc>
        <w:tc>
          <w:tcPr>
            <w:tcW w:w="567" w:type="dxa"/>
          </w:tcPr>
          <w:p w14:paraId="30D9501D" w14:textId="77777777" w:rsidR="00031ABB" w:rsidRPr="004B3491" w:rsidRDefault="00031ABB" w:rsidP="00031ABB">
            <w:pPr>
              <w:pStyle w:val="TAL"/>
              <w:jc w:val="center"/>
            </w:pPr>
            <w:r w:rsidRPr="004B3491">
              <w:t>No</w:t>
            </w:r>
          </w:p>
        </w:tc>
        <w:tc>
          <w:tcPr>
            <w:tcW w:w="709" w:type="dxa"/>
          </w:tcPr>
          <w:p w14:paraId="1BE32D79" w14:textId="77777777" w:rsidR="00031ABB" w:rsidRPr="004B3491" w:rsidRDefault="00031ABB" w:rsidP="00031ABB">
            <w:pPr>
              <w:pStyle w:val="TAL"/>
              <w:jc w:val="center"/>
            </w:pPr>
            <w:r w:rsidRPr="004B3491">
              <w:rPr>
                <w:bCs/>
                <w:iCs/>
              </w:rPr>
              <w:t>N/A</w:t>
            </w:r>
          </w:p>
        </w:tc>
        <w:tc>
          <w:tcPr>
            <w:tcW w:w="728" w:type="dxa"/>
          </w:tcPr>
          <w:p w14:paraId="755432A0" w14:textId="77777777" w:rsidR="00031ABB" w:rsidRPr="004B3491" w:rsidRDefault="00031ABB" w:rsidP="00031ABB">
            <w:pPr>
              <w:pStyle w:val="TAL"/>
              <w:jc w:val="center"/>
            </w:pPr>
            <w:r w:rsidRPr="004B3491">
              <w:rPr>
                <w:bCs/>
                <w:iCs/>
              </w:rPr>
              <w:t>N/A</w:t>
            </w:r>
          </w:p>
        </w:tc>
      </w:tr>
      <w:tr w:rsidR="00031ABB" w:rsidRPr="004B3491" w14:paraId="131DD72D" w14:textId="77777777" w:rsidTr="00031ABB">
        <w:trPr>
          <w:cantSplit/>
          <w:tblHeader/>
        </w:trPr>
        <w:tc>
          <w:tcPr>
            <w:tcW w:w="6917" w:type="dxa"/>
          </w:tcPr>
          <w:p w14:paraId="0A6D1F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mTRP-CSI-CMR-r17</w:t>
            </w:r>
          </w:p>
          <w:p w14:paraId="174D26DE" w14:textId="77777777" w:rsidR="00031ABB" w:rsidRPr="004B3491" w:rsidRDefault="00031ABB" w:rsidP="00031ABB">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05D8D0C5" w14:textId="77777777" w:rsidR="00031ABB" w:rsidRPr="004B3491" w:rsidRDefault="00031ABB" w:rsidP="00031ABB">
            <w:pPr>
              <w:pStyle w:val="TAL"/>
              <w:rPr>
                <w:rFonts w:cs="Arial"/>
                <w:szCs w:val="18"/>
              </w:rPr>
            </w:pPr>
          </w:p>
          <w:p w14:paraId="69CDB8EE"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143C787A" w14:textId="77777777" w:rsidR="00031ABB" w:rsidRPr="004B3491" w:rsidRDefault="00031ABB" w:rsidP="00031ABB">
            <w:pPr>
              <w:pStyle w:val="TAL"/>
              <w:jc w:val="center"/>
            </w:pPr>
            <w:r w:rsidRPr="004B3491">
              <w:t>Band</w:t>
            </w:r>
          </w:p>
        </w:tc>
        <w:tc>
          <w:tcPr>
            <w:tcW w:w="567" w:type="dxa"/>
          </w:tcPr>
          <w:p w14:paraId="6EE69704" w14:textId="77777777" w:rsidR="00031ABB" w:rsidRPr="004B3491" w:rsidRDefault="00031ABB" w:rsidP="00031ABB">
            <w:pPr>
              <w:pStyle w:val="TAL"/>
              <w:jc w:val="center"/>
            </w:pPr>
            <w:r w:rsidRPr="004B3491">
              <w:t>No</w:t>
            </w:r>
          </w:p>
        </w:tc>
        <w:tc>
          <w:tcPr>
            <w:tcW w:w="709" w:type="dxa"/>
          </w:tcPr>
          <w:p w14:paraId="1F3C6539" w14:textId="77777777" w:rsidR="00031ABB" w:rsidRPr="004B3491" w:rsidRDefault="00031ABB" w:rsidP="00031ABB">
            <w:pPr>
              <w:pStyle w:val="TAL"/>
              <w:jc w:val="center"/>
            </w:pPr>
            <w:r w:rsidRPr="004B3491">
              <w:rPr>
                <w:bCs/>
                <w:iCs/>
              </w:rPr>
              <w:t>N/A</w:t>
            </w:r>
          </w:p>
        </w:tc>
        <w:tc>
          <w:tcPr>
            <w:tcW w:w="728" w:type="dxa"/>
          </w:tcPr>
          <w:p w14:paraId="6B03FD6B" w14:textId="77777777" w:rsidR="00031ABB" w:rsidRPr="004B3491" w:rsidRDefault="00031ABB" w:rsidP="00031ABB">
            <w:pPr>
              <w:pStyle w:val="TAL"/>
              <w:jc w:val="center"/>
            </w:pPr>
            <w:r w:rsidRPr="004B3491">
              <w:t>FR2 only</w:t>
            </w:r>
          </w:p>
        </w:tc>
      </w:tr>
      <w:tr w:rsidR="00031ABB" w:rsidRPr="004B3491" w14:paraId="0DBE495B" w14:textId="77777777" w:rsidTr="00031ABB">
        <w:trPr>
          <w:cantSplit/>
          <w:tblHeader/>
        </w:trPr>
        <w:tc>
          <w:tcPr>
            <w:tcW w:w="6917" w:type="dxa"/>
          </w:tcPr>
          <w:p w14:paraId="7AD4A30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mTRP-CSI-EnhancementPerBand-r17</w:t>
            </w:r>
          </w:p>
          <w:p w14:paraId="4A7E260B" w14:textId="77777777" w:rsidR="00031ABB" w:rsidRPr="004B3491" w:rsidRDefault="00031ABB" w:rsidP="00031ABB">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486555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10844F7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3EEA04F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32CD45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07DF1550"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14414EC5"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28779197"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0E192646" w14:textId="77777777" w:rsidR="00031ABB" w:rsidRPr="004B3491" w:rsidRDefault="00031ABB" w:rsidP="00031ABB">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75DE0BCA" w14:textId="77777777" w:rsidR="00031ABB" w:rsidRPr="004B3491" w:rsidRDefault="00031ABB" w:rsidP="00031ABB">
            <w:pPr>
              <w:pStyle w:val="TAL"/>
              <w:jc w:val="center"/>
            </w:pPr>
            <w:r w:rsidRPr="004B3491">
              <w:t>Band</w:t>
            </w:r>
          </w:p>
        </w:tc>
        <w:tc>
          <w:tcPr>
            <w:tcW w:w="567" w:type="dxa"/>
          </w:tcPr>
          <w:p w14:paraId="627745B5" w14:textId="77777777" w:rsidR="00031ABB" w:rsidRPr="004B3491" w:rsidRDefault="00031ABB" w:rsidP="00031ABB">
            <w:pPr>
              <w:pStyle w:val="TAL"/>
              <w:jc w:val="center"/>
            </w:pPr>
            <w:r w:rsidRPr="004B3491">
              <w:t>No</w:t>
            </w:r>
          </w:p>
        </w:tc>
        <w:tc>
          <w:tcPr>
            <w:tcW w:w="709" w:type="dxa"/>
          </w:tcPr>
          <w:p w14:paraId="14BA1E61" w14:textId="77777777" w:rsidR="00031ABB" w:rsidRPr="004B3491" w:rsidRDefault="00031ABB" w:rsidP="00031ABB">
            <w:pPr>
              <w:pStyle w:val="TAL"/>
              <w:jc w:val="center"/>
            </w:pPr>
            <w:r w:rsidRPr="004B3491">
              <w:rPr>
                <w:bCs/>
                <w:iCs/>
              </w:rPr>
              <w:t>N/A</w:t>
            </w:r>
          </w:p>
        </w:tc>
        <w:tc>
          <w:tcPr>
            <w:tcW w:w="728" w:type="dxa"/>
          </w:tcPr>
          <w:p w14:paraId="432C18C0" w14:textId="77777777" w:rsidR="00031ABB" w:rsidRPr="004B3491" w:rsidRDefault="00031ABB" w:rsidP="00031ABB">
            <w:pPr>
              <w:pStyle w:val="TAL"/>
              <w:jc w:val="center"/>
            </w:pPr>
            <w:r w:rsidRPr="004B3491">
              <w:rPr>
                <w:bCs/>
                <w:iCs/>
              </w:rPr>
              <w:t>N/A</w:t>
            </w:r>
          </w:p>
        </w:tc>
      </w:tr>
      <w:tr w:rsidR="00031ABB" w:rsidRPr="004B3491" w14:paraId="621E7760" w14:textId="77777777" w:rsidTr="00031ABB">
        <w:trPr>
          <w:cantSplit/>
          <w:tblHeader/>
        </w:trPr>
        <w:tc>
          <w:tcPr>
            <w:tcW w:w="6917" w:type="dxa"/>
          </w:tcPr>
          <w:p w14:paraId="5810E61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mTRP-CSI-N-Max2-r17</w:t>
            </w:r>
          </w:p>
          <w:p w14:paraId="1B583636" w14:textId="77777777" w:rsidR="00031ABB" w:rsidRPr="004B3491" w:rsidRDefault="00031ABB" w:rsidP="00031ABB">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22246307" w14:textId="77777777" w:rsidR="00031ABB" w:rsidRPr="004B3491" w:rsidRDefault="00031ABB" w:rsidP="00031ABB">
            <w:pPr>
              <w:pStyle w:val="TAL"/>
            </w:pPr>
          </w:p>
          <w:p w14:paraId="68F7B9D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02A24794" w14:textId="77777777" w:rsidR="00031ABB" w:rsidRPr="004B3491" w:rsidRDefault="00031ABB" w:rsidP="00031ABB">
            <w:pPr>
              <w:pStyle w:val="TAL"/>
              <w:jc w:val="center"/>
            </w:pPr>
            <w:r w:rsidRPr="004B3491">
              <w:t>Band</w:t>
            </w:r>
          </w:p>
        </w:tc>
        <w:tc>
          <w:tcPr>
            <w:tcW w:w="567" w:type="dxa"/>
          </w:tcPr>
          <w:p w14:paraId="26A0A8A6" w14:textId="77777777" w:rsidR="00031ABB" w:rsidRPr="004B3491" w:rsidRDefault="00031ABB" w:rsidP="00031ABB">
            <w:pPr>
              <w:pStyle w:val="TAL"/>
              <w:jc w:val="center"/>
            </w:pPr>
            <w:r w:rsidRPr="004B3491">
              <w:t>No</w:t>
            </w:r>
          </w:p>
        </w:tc>
        <w:tc>
          <w:tcPr>
            <w:tcW w:w="709" w:type="dxa"/>
          </w:tcPr>
          <w:p w14:paraId="7C729E67" w14:textId="77777777" w:rsidR="00031ABB" w:rsidRPr="004B3491" w:rsidRDefault="00031ABB" w:rsidP="00031ABB">
            <w:pPr>
              <w:pStyle w:val="TAL"/>
              <w:jc w:val="center"/>
            </w:pPr>
            <w:r w:rsidRPr="004B3491">
              <w:rPr>
                <w:bCs/>
                <w:iCs/>
              </w:rPr>
              <w:t>N/A</w:t>
            </w:r>
          </w:p>
        </w:tc>
        <w:tc>
          <w:tcPr>
            <w:tcW w:w="728" w:type="dxa"/>
          </w:tcPr>
          <w:p w14:paraId="5433CBCE" w14:textId="77777777" w:rsidR="00031ABB" w:rsidRPr="004B3491" w:rsidRDefault="00031ABB" w:rsidP="00031ABB">
            <w:pPr>
              <w:pStyle w:val="TAL"/>
              <w:jc w:val="center"/>
            </w:pPr>
            <w:r w:rsidRPr="004B3491">
              <w:rPr>
                <w:bCs/>
                <w:iCs/>
              </w:rPr>
              <w:t>N/A</w:t>
            </w:r>
          </w:p>
        </w:tc>
      </w:tr>
      <w:tr w:rsidR="00031ABB" w:rsidRPr="004B3491" w14:paraId="04DF690A" w14:textId="77777777" w:rsidTr="00031ABB">
        <w:trPr>
          <w:cantSplit/>
          <w:tblHeader/>
        </w:trPr>
        <w:tc>
          <w:tcPr>
            <w:tcW w:w="6917" w:type="dxa"/>
          </w:tcPr>
          <w:p w14:paraId="45D67A09" w14:textId="77777777" w:rsidR="00031ABB" w:rsidRPr="004B3491" w:rsidRDefault="00031ABB" w:rsidP="00031ABB">
            <w:pPr>
              <w:pStyle w:val="TAL"/>
              <w:rPr>
                <w:rFonts w:cs="Arial"/>
                <w:b/>
                <w:i/>
                <w:szCs w:val="18"/>
                <w:lang w:eastAsia="en-GB"/>
              </w:rPr>
            </w:pPr>
            <w:r w:rsidRPr="004B3491">
              <w:rPr>
                <w:rFonts w:cs="Arial"/>
                <w:b/>
                <w:i/>
                <w:szCs w:val="18"/>
                <w:lang w:eastAsia="en-GB"/>
              </w:rPr>
              <w:t>mTRP-CSI-numCPU-r17</w:t>
            </w:r>
          </w:p>
          <w:p w14:paraId="50149524"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40AA792B" w14:textId="77777777" w:rsidR="00031ABB" w:rsidRPr="004B3491" w:rsidRDefault="00031ABB" w:rsidP="00031ABB">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66F74075" w14:textId="77777777" w:rsidR="00031ABB" w:rsidRPr="004B3491" w:rsidRDefault="00031ABB" w:rsidP="00031ABB">
            <w:pPr>
              <w:pStyle w:val="TAL"/>
              <w:jc w:val="center"/>
            </w:pPr>
            <w:r w:rsidRPr="004B3491">
              <w:t>Band</w:t>
            </w:r>
          </w:p>
        </w:tc>
        <w:tc>
          <w:tcPr>
            <w:tcW w:w="567" w:type="dxa"/>
          </w:tcPr>
          <w:p w14:paraId="3670C08A" w14:textId="77777777" w:rsidR="00031ABB" w:rsidRPr="004B3491" w:rsidRDefault="00031ABB" w:rsidP="00031ABB">
            <w:pPr>
              <w:pStyle w:val="TAL"/>
              <w:jc w:val="center"/>
            </w:pPr>
            <w:r w:rsidRPr="004B3491">
              <w:t>No</w:t>
            </w:r>
          </w:p>
        </w:tc>
        <w:tc>
          <w:tcPr>
            <w:tcW w:w="709" w:type="dxa"/>
          </w:tcPr>
          <w:p w14:paraId="1E974786" w14:textId="77777777" w:rsidR="00031ABB" w:rsidRPr="004B3491" w:rsidRDefault="00031ABB" w:rsidP="00031ABB">
            <w:pPr>
              <w:pStyle w:val="TAL"/>
              <w:jc w:val="center"/>
              <w:rPr>
                <w:bCs/>
                <w:iCs/>
              </w:rPr>
            </w:pPr>
            <w:r w:rsidRPr="004B3491">
              <w:rPr>
                <w:bCs/>
                <w:iCs/>
              </w:rPr>
              <w:t>N/A</w:t>
            </w:r>
          </w:p>
        </w:tc>
        <w:tc>
          <w:tcPr>
            <w:tcW w:w="728" w:type="dxa"/>
          </w:tcPr>
          <w:p w14:paraId="2C9FADE8" w14:textId="77777777" w:rsidR="00031ABB" w:rsidRPr="004B3491" w:rsidRDefault="00031ABB" w:rsidP="00031ABB">
            <w:pPr>
              <w:pStyle w:val="TAL"/>
              <w:jc w:val="center"/>
              <w:rPr>
                <w:bCs/>
                <w:iCs/>
              </w:rPr>
            </w:pPr>
            <w:r w:rsidRPr="004B3491">
              <w:rPr>
                <w:bCs/>
                <w:iCs/>
              </w:rPr>
              <w:t>N/A</w:t>
            </w:r>
          </w:p>
        </w:tc>
      </w:tr>
      <w:tr w:rsidR="00031ABB" w:rsidRPr="004B3491" w14:paraId="078B9229" w14:textId="77777777" w:rsidTr="00031ABB">
        <w:trPr>
          <w:cantSplit/>
          <w:tblHeader/>
        </w:trPr>
        <w:tc>
          <w:tcPr>
            <w:tcW w:w="6917" w:type="dxa"/>
          </w:tcPr>
          <w:p w14:paraId="09CD4A4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mTRP-GroupBasedL1-RSRP-r17</w:t>
            </w:r>
          </w:p>
          <w:p w14:paraId="23A633C5"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group based L1-RSRP reporting enhancements.</w:t>
            </w:r>
          </w:p>
          <w:p w14:paraId="3A1CE116"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00F3DEA4"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6B0DE4B"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6A4CBD3C" w14:textId="77777777" w:rsidR="00031ABB" w:rsidRPr="004B3491" w:rsidRDefault="00031ABB" w:rsidP="00031ABB">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1D0491E9" w14:textId="77777777" w:rsidR="00031ABB" w:rsidRPr="004B3491" w:rsidRDefault="00031ABB" w:rsidP="00031ABB">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535E510A" w14:textId="77777777" w:rsidR="00031ABB" w:rsidRPr="004B3491" w:rsidRDefault="00031ABB" w:rsidP="00031ABB">
            <w:pPr>
              <w:pStyle w:val="TAL"/>
              <w:jc w:val="center"/>
            </w:pPr>
            <w:r w:rsidRPr="004B3491">
              <w:t>Band</w:t>
            </w:r>
          </w:p>
        </w:tc>
        <w:tc>
          <w:tcPr>
            <w:tcW w:w="567" w:type="dxa"/>
          </w:tcPr>
          <w:p w14:paraId="6457CBB7" w14:textId="77777777" w:rsidR="00031ABB" w:rsidRPr="004B3491" w:rsidRDefault="00031ABB" w:rsidP="00031ABB">
            <w:pPr>
              <w:pStyle w:val="TAL"/>
              <w:jc w:val="center"/>
            </w:pPr>
            <w:r w:rsidRPr="004B3491">
              <w:t>No</w:t>
            </w:r>
          </w:p>
        </w:tc>
        <w:tc>
          <w:tcPr>
            <w:tcW w:w="709" w:type="dxa"/>
          </w:tcPr>
          <w:p w14:paraId="172F1894" w14:textId="77777777" w:rsidR="00031ABB" w:rsidRPr="004B3491" w:rsidRDefault="00031ABB" w:rsidP="00031ABB">
            <w:pPr>
              <w:pStyle w:val="TAL"/>
              <w:jc w:val="center"/>
            </w:pPr>
            <w:r w:rsidRPr="004B3491">
              <w:rPr>
                <w:bCs/>
                <w:iCs/>
              </w:rPr>
              <w:t>N/A</w:t>
            </w:r>
          </w:p>
        </w:tc>
        <w:tc>
          <w:tcPr>
            <w:tcW w:w="728" w:type="dxa"/>
          </w:tcPr>
          <w:p w14:paraId="04CEAB3A" w14:textId="77777777" w:rsidR="00031ABB" w:rsidRPr="004B3491" w:rsidRDefault="00031ABB" w:rsidP="00031ABB">
            <w:pPr>
              <w:pStyle w:val="TAL"/>
              <w:jc w:val="center"/>
            </w:pPr>
            <w:r w:rsidRPr="004B3491">
              <w:rPr>
                <w:bCs/>
                <w:iCs/>
              </w:rPr>
              <w:t>N/A</w:t>
            </w:r>
          </w:p>
        </w:tc>
      </w:tr>
      <w:tr w:rsidR="00031ABB" w:rsidRPr="004B3491" w14:paraId="09490515" w14:textId="77777777" w:rsidTr="00031ABB">
        <w:trPr>
          <w:cantSplit/>
          <w:tblHeader/>
        </w:trPr>
        <w:tc>
          <w:tcPr>
            <w:tcW w:w="6917" w:type="dxa"/>
          </w:tcPr>
          <w:p w14:paraId="1072EA5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mTRP-inter-Cell-r17</w:t>
            </w:r>
          </w:p>
          <w:p w14:paraId="2393DA7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7A3144D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F2C14F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92C8485"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E4BEC7" w14:textId="77777777" w:rsidR="00031ABB" w:rsidRPr="004B3491" w:rsidRDefault="00031ABB" w:rsidP="00031ABB">
            <w:pPr>
              <w:pStyle w:val="TAL"/>
              <w:rPr>
                <w:rFonts w:cs="Arial"/>
                <w:szCs w:val="18"/>
              </w:rPr>
            </w:pPr>
          </w:p>
          <w:p w14:paraId="4177B7A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28CE4A88" w14:textId="77777777" w:rsidR="00031ABB" w:rsidRPr="004B3491" w:rsidRDefault="00031ABB" w:rsidP="00031ABB">
            <w:pPr>
              <w:pStyle w:val="TAL"/>
              <w:jc w:val="center"/>
            </w:pPr>
            <w:r w:rsidRPr="004B3491">
              <w:t>Band</w:t>
            </w:r>
          </w:p>
        </w:tc>
        <w:tc>
          <w:tcPr>
            <w:tcW w:w="567" w:type="dxa"/>
          </w:tcPr>
          <w:p w14:paraId="0D0DFF5A" w14:textId="77777777" w:rsidR="00031ABB" w:rsidRPr="004B3491" w:rsidRDefault="00031ABB" w:rsidP="00031ABB">
            <w:pPr>
              <w:pStyle w:val="TAL"/>
              <w:jc w:val="center"/>
            </w:pPr>
            <w:r w:rsidRPr="004B3491">
              <w:t>No</w:t>
            </w:r>
          </w:p>
        </w:tc>
        <w:tc>
          <w:tcPr>
            <w:tcW w:w="709" w:type="dxa"/>
          </w:tcPr>
          <w:p w14:paraId="6D09DF28" w14:textId="77777777" w:rsidR="00031ABB" w:rsidRPr="004B3491" w:rsidRDefault="00031ABB" w:rsidP="00031ABB">
            <w:pPr>
              <w:pStyle w:val="TAL"/>
              <w:jc w:val="center"/>
            </w:pPr>
            <w:r w:rsidRPr="004B3491">
              <w:rPr>
                <w:bCs/>
                <w:iCs/>
              </w:rPr>
              <w:t>N/A</w:t>
            </w:r>
          </w:p>
        </w:tc>
        <w:tc>
          <w:tcPr>
            <w:tcW w:w="728" w:type="dxa"/>
          </w:tcPr>
          <w:p w14:paraId="2EC2FBF7" w14:textId="77777777" w:rsidR="00031ABB" w:rsidRPr="004B3491" w:rsidRDefault="00031ABB" w:rsidP="00031ABB">
            <w:pPr>
              <w:pStyle w:val="TAL"/>
              <w:jc w:val="center"/>
            </w:pPr>
            <w:r w:rsidRPr="004B3491">
              <w:rPr>
                <w:bCs/>
                <w:iCs/>
              </w:rPr>
              <w:t>N/A</w:t>
            </w:r>
          </w:p>
        </w:tc>
      </w:tr>
      <w:tr w:rsidR="00031ABB" w:rsidRPr="004B3491" w14:paraId="0F4BE67D" w14:textId="77777777" w:rsidTr="00031ABB">
        <w:trPr>
          <w:cantSplit/>
          <w:tblHeader/>
        </w:trPr>
        <w:tc>
          <w:tcPr>
            <w:tcW w:w="6917" w:type="dxa"/>
          </w:tcPr>
          <w:p w14:paraId="51549BA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mTRP-PDCCH-anySpan-3Symbols-r17</w:t>
            </w:r>
          </w:p>
          <w:p w14:paraId="35E3D871" w14:textId="77777777" w:rsidR="00031ABB" w:rsidRPr="004B3491" w:rsidRDefault="00031ABB" w:rsidP="00031ABB">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00F3362E"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0D722EFF" w14:textId="77777777" w:rsidR="00031ABB" w:rsidRPr="004B3491" w:rsidRDefault="00031ABB" w:rsidP="00031ABB">
            <w:pPr>
              <w:pStyle w:val="TAL"/>
              <w:jc w:val="center"/>
            </w:pPr>
            <w:r w:rsidRPr="004B3491">
              <w:t>Band</w:t>
            </w:r>
          </w:p>
        </w:tc>
        <w:tc>
          <w:tcPr>
            <w:tcW w:w="567" w:type="dxa"/>
          </w:tcPr>
          <w:p w14:paraId="7081AD86" w14:textId="77777777" w:rsidR="00031ABB" w:rsidRPr="004B3491" w:rsidRDefault="00031ABB" w:rsidP="00031ABB">
            <w:pPr>
              <w:pStyle w:val="TAL"/>
              <w:jc w:val="center"/>
            </w:pPr>
            <w:r w:rsidRPr="004B3491">
              <w:t>No</w:t>
            </w:r>
          </w:p>
        </w:tc>
        <w:tc>
          <w:tcPr>
            <w:tcW w:w="709" w:type="dxa"/>
          </w:tcPr>
          <w:p w14:paraId="39EADE8F" w14:textId="77777777" w:rsidR="00031ABB" w:rsidRPr="004B3491" w:rsidRDefault="00031ABB" w:rsidP="00031ABB">
            <w:pPr>
              <w:pStyle w:val="TAL"/>
              <w:jc w:val="center"/>
            </w:pPr>
            <w:r w:rsidRPr="004B3491">
              <w:rPr>
                <w:bCs/>
                <w:iCs/>
              </w:rPr>
              <w:t>N/A</w:t>
            </w:r>
          </w:p>
        </w:tc>
        <w:tc>
          <w:tcPr>
            <w:tcW w:w="728" w:type="dxa"/>
          </w:tcPr>
          <w:p w14:paraId="0268F356" w14:textId="77777777" w:rsidR="00031ABB" w:rsidRPr="004B3491" w:rsidRDefault="00031ABB" w:rsidP="00031ABB">
            <w:pPr>
              <w:pStyle w:val="TAL"/>
              <w:jc w:val="center"/>
            </w:pPr>
            <w:r w:rsidRPr="004B3491">
              <w:t>FR1 only</w:t>
            </w:r>
          </w:p>
        </w:tc>
      </w:tr>
      <w:tr w:rsidR="00031ABB" w:rsidRPr="004B3491" w14:paraId="5D0C6AB1" w14:textId="77777777" w:rsidTr="00031ABB">
        <w:trPr>
          <w:cantSplit/>
          <w:tblHeader/>
        </w:trPr>
        <w:tc>
          <w:tcPr>
            <w:tcW w:w="6917" w:type="dxa"/>
          </w:tcPr>
          <w:p w14:paraId="6DD5FE6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mTRP-PDCCH-individual-r17</w:t>
            </w:r>
          </w:p>
          <w:p w14:paraId="458CF68E" w14:textId="77777777" w:rsidR="00031ABB" w:rsidRPr="004B3491" w:rsidRDefault="00031ABB" w:rsidP="00031ABB">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BDB704A" w14:textId="77777777" w:rsidR="00031ABB" w:rsidRPr="004B3491" w:rsidRDefault="00031ABB" w:rsidP="00031ABB">
            <w:pPr>
              <w:pStyle w:val="TAL"/>
              <w:rPr>
                <w:rFonts w:cs="Arial"/>
                <w:szCs w:val="18"/>
              </w:rPr>
            </w:pPr>
          </w:p>
          <w:p w14:paraId="3C6FA465"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2202848B" w14:textId="77777777" w:rsidR="00031ABB" w:rsidRPr="004B3491" w:rsidRDefault="00031ABB" w:rsidP="00031ABB">
            <w:pPr>
              <w:pStyle w:val="TAL"/>
              <w:jc w:val="center"/>
            </w:pPr>
            <w:r w:rsidRPr="004B3491">
              <w:t>Band</w:t>
            </w:r>
          </w:p>
        </w:tc>
        <w:tc>
          <w:tcPr>
            <w:tcW w:w="567" w:type="dxa"/>
          </w:tcPr>
          <w:p w14:paraId="55A397C5" w14:textId="77777777" w:rsidR="00031ABB" w:rsidRPr="004B3491" w:rsidRDefault="00031ABB" w:rsidP="00031ABB">
            <w:pPr>
              <w:pStyle w:val="TAL"/>
              <w:jc w:val="center"/>
            </w:pPr>
            <w:r w:rsidRPr="004B3491">
              <w:t>No</w:t>
            </w:r>
          </w:p>
        </w:tc>
        <w:tc>
          <w:tcPr>
            <w:tcW w:w="709" w:type="dxa"/>
          </w:tcPr>
          <w:p w14:paraId="00024127" w14:textId="77777777" w:rsidR="00031ABB" w:rsidRPr="004B3491" w:rsidRDefault="00031ABB" w:rsidP="00031ABB">
            <w:pPr>
              <w:pStyle w:val="TAL"/>
              <w:jc w:val="center"/>
            </w:pPr>
            <w:r w:rsidRPr="004B3491">
              <w:rPr>
                <w:bCs/>
                <w:iCs/>
              </w:rPr>
              <w:t>N/A</w:t>
            </w:r>
          </w:p>
        </w:tc>
        <w:tc>
          <w:tcPr>
            <w:tcW w:w="728" w:type="dxa"/>
          </w:tcPr>
          <w:p w14:paraId="718A2DD0" w14:textId="77777777" w:rsidR="00031ABB" w:rsidRPr="004B3491" w:rsidRDefault="00031ABB" w:rsidP="00031ABB">
            <w:pPr>
              <w:pStyle w:val="TAL"/>
              <w:jc w:val="center"/>
            </w:pPr>
            <w:r w:rsidRPr="004B3491">
              <w:rPr>
                <w:bCs/>
                <w:iCs/>
              </w:rPr>
              <w:t>N/A</w:t>
            </w:r>
          </w:p>
        </w:tc>
      </w:tr>
      <w:tr w:rsidR="00031ABB" w:rsidRPr="004B3491" w14:paraId="071F38D3" w14:textId="77777777" w:rsidTr="00031ABB">
        <w:trPr>
          <w:cantSplit/>
          <w:tblHeader/>
        </w:trPr>
        <w:tc>
          <w:tcPr>
            <w:tcW w:w="6917" w:type="dxa"/>
          </w:tcPr>
          <w:p w14:paraId="4065DFB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1F4554E4"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1D672A3"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5AF8BFD0" w14:textId="77777777" w:rsidR="00031ABB" w:rsidRPr="004B3491" w:rsidRDefault="00031ABB" w:rsidP="00031ABB">
            <w:pPr>
              <w:pStyle w:val="TAL"/>
              <w:jc w:val="center"/>
            </w:pPr>
            <w:r w:rsidRPr="004B3491">
              <w:t>Band</w:t>
            </w:r>
          </w:p>
        </w:tc>
        <w:tc>
          <w:tcPr>
            <w:tcW w:w="567" w:type="dxa"/>
          </w:tcPr>
          <w:p w14:paraId="13E37E49" w14:textId="77777777" w:rsidR="00031ABB" w:rsidRPr="004B3491" w:rsidRDefault="00031ABB" w:rsidP="00031ABB">
            <w:pPr>
              <w:pStyle w:val="TAL"/>
              <w:jc w:val="center"/>
            </w:pPr>
            <w:r w:rsidRPr="004B3491">
              <w:t>No</w:t>
            </w:r>
          </w:p>
        </w:tc>
        <w:tc>
          <w:tcPr>
            <w:tcW w:w="709" w:type="dxa"/>
          </w:tcPr>
          <w:p w14:paraId="19706354" w14:textId="77777777" w:rsidR="00031ABB" w:rsidRPr="004B3491" w:rsidRDefault="00031ABB" w:rsidP="00031ABB">
            <w:pPr>
              <w:pStyle w:val="TAL"/>
              <w:jc w:val="center"/>
            </w:pPr>
            <w:r w:rsidRPr="004B3491">
              <w:rPr>
                <w:bCs/>
                <w:iCs/>
              </w:rPr>
              <w:t>N/A</w:t>
            </w:r>
          </w:p>
        </w:tc>
        <w:tc>
          <w:tcPr>
            <w:tcW w:w="728" w:type="dxa"/>
          </w:tcPr>
          <w:p w14:paraId="079F58D3" w14:textId="77777777" w:rsidR="00031ABB" w:rsidRPr="004B3491" w:rsidRDefault="00031ABB" w:rsidP="00031ABB">
            <w:pPr>
              <w:pStyle w:val="TAL"/>
              <w:jc w:val="center"/>
            </w:pPr>
            <w:r w:rsidRPr="004B3491">
              <w:t>FR2 only</w:t>
            </w:r>
          </w:p>
        </w:tc>
      </w:tr>
      <w:tr w:rsidR="00031ABB" w:rsidRPr="004B3491" w14:paraId="1E8AB767" w14:textId="77777777" w:rsidTr="00031ABB">
        <w:trPr>
          <w:cantSplit/>
          <w:tblHeader/>
        </w:trPr>
        <w:tc>
          <w:tcPr>
            <w:tcW w:w="6917" w:type="dxa"/>
          </w:tcPr>
          <w:p w14:paraId="53D3A389" w14:textId="77777777" w:rsidR="00031ABB" w:rsidRPr="004B3491" w:rsidRDefault="00031ABB" w:rsidP="00031ABB">
            <w:pPr>
              <w:pStyle w:val="TAL"/>
              <w:rPr>
                <w:rFonts w:cs="Arial"/>
                <w:b/>
                <w:i/>
                <w:szCs w:val="18"/>
              </w:rPr>
            </w:pPr>
            <w:r w:rsidRPr="004B3491">
              <w:rPr>
                <w:rFonts w:cs="Arial"/>
                <w:b/>
                <w:i/>
                <w:szCs w:val="18"/>
              </w:rPr>
              <w:t>mTRP-PUCCH-CyclicMapping-r17</w:t>
            </w:r>
          </w:p>
          <w:p w14:paraId="7935910A" w14:textId="77777777" w:rsidR="00031ABB" w:rsidRPr="004B3491" w:rsidRDefault="00031ABB" w:rsidP="00031ABB">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170A17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7930C479" w14:textId="77777777" w:rsidR="00031ABB" w:rsidRPr="004B3491" w:rsidRDefault="00031ABB" w:rsidP="00031ABB">
            <w:pPr>
              <w:pStyle w:val="TAL"/>
              <w:jc w:val="center"/>
            </w:pPr>
            <w:r w:rsidRPr="004B3491">
              <w:t>Band</w:t>
            </w:r>
          </w:p>
        </w:tc>
        <w:tc>
          <w:tcPr>
            <w:tcW w:w="567" w:type="dxa"/>
          </w:tcPr>
          <w:p w14:paraId="5EEE5209" w14:textId="77777777" w:rsidR="00031ABB" w:rsidRPr="004B3491" w:rsidRDefault="00031ABB" w:rsidP="00031ABB">
            <w:pPr>
              <w:pStyle w:val="TAL"/>
              <w:jc w:val="center"/>
            </w:pPr>
            <w:r w:rsidRPr="004B3491">
              <w:t>No</w:t>
            </w:r>
          </w:p>
        </w:tc>
        <w:tc>
          <w:tcPr>
            <w:tcW w:w="709" w:type="dxa"/>
          </w:tcPr>
          <w:p w14:paraId="77CE1BAD" w14:textId="77777777" w:rsidR="00031ABB" w:rsidRPr="004B3491" w:rsidRDefault="00031ABB" w:rsidP="00031ABB">
            <w:pPr>
              <w:pStyle w:val="TAL"/>
              <w:jc w:val="center"/>
            </w:pPr>
            <w:r w:rsidRPr="004B3491">
              <w:rPr>
                <w:bCs/>
                <w:iCs/>
              </w:rPr>
              <w:t>N/A</w:t>
            </w:r>
          </w:p>
        </w:tc>
        <w:tc>
          <w:tcPr>
            <w:tcW w:w="728" w:type="dxa"/>
          </w:tcPr>
          <w:p w14:paraId="3908B814" w14:textId="77777777" w:rsidR="00031ABB" w:rsidRPr="004B3491" w:rsidRDefault="00031ABB" w:rsidP="00031ABB">
            <w:pPr>
              <w:pStyle w:val="TAL"/>
              <w:jc w:val="center"/>
            </w:pPr>
            <w:r w:rsidRPr="004B3491">
              <w:rPr>
                <w:bCs/>
                <w:iCs/>
              </w:rPr>
              <w:t>N/A</w:t>
            </w:r>
          </w:p>
        </w:tc>
      </w:tr>
      <w:tr w:rsidR="00031ABB" w:rsidRPr="004B3491" w14:paraId="5ED014B4" w14:textId="77777777" w:rsidTr="00031ABB">
        <w:trPr>
          <w:cantSplit/>
          <w:tblHeader/>
        </w:trPr>
        <w:tc>
          <w:tcPr>
            <w:tcW w:w="6917" w:type="dxa"/>
          </w:tcPr>
          <w:p w14:paraId="4AAA9F9E" w14:textId="77777777" w:rsidR="00031ABB" w:rsidRPr="004B3491" w:rsidRDefault="00031ABB" w:rsidP="00031ABB">
            <w:pPr>
              <w:pStyle w:val="TAL"/>
              <w:rPr>
                <w:rFonts w:cs="Arial"/>
                <w:b/>
                <w:i/>
                <w:szCs w:val="18"/>
              </w:rPr>
            </w:pPr>
            <w:r w:rsidRPr="004B3491">
              <w:rPr>
                <w:rFonts w:cs="Arial"/>
                <w:b/>
                <w:i/>
                <w:szCs w:val="18"/>
              </w:rPr>
              <w:t>mTRP-PUCCH-InterSlot-r17</w:t>
            </w:r>
          </w:p>
          <w:p w14:paraId="0EBA48E4" w14:textId="77777777" w:rsidR="00031ABB" w:rsidRPr="004B3491" w:rsidRDefault="00031ABB" w:rsidP="00031ABB">
            <w:pPr>
              <w:pStyle w:val="TAL"/>
              <w:rPr>
                <w:rFonts w:cs="Arial"/>
                <w:bCs/>
                <w:iCs/>
                <w:szCs w:val="18"/>
              </w:rPr>
            </w:pPr>
            <w:r w:rsidRPr="004B3491">
              <w:rPr>
                <w:rFonts w:cs="Arial"/>
                <w:bCs/>
                <w:iCs/>
                <w:szCs w:val="18"/>
              </w:rPr>
              <w:t>Indicates whether the UE supports the following features:</w:t>
            </w:r>
          </w:p>
          <w:p w14:paraId="1B8B1A2A"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42776DBD"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AB9B323"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411A50DB" w14:textId="77777777" w:rsidR="00031ABB" w:rsidRPr="004B3491" w:rsidRDefault="00031ABB" w:rsidP="00031ABB">
            <w:pPr>
              <w:pStyle w:val="TAL"/>
              <w:jc w:val="center"/>
            </w:pPr>
            <w:r w:rsidRPr="004B3491">
              <w:t>Band</w:t>
            </w:r>
          </w:p>
        </w:tc>
        <w:tc>
          <w:tcPr>
            <w:tcW w:w="567" w:type="dxa"/>
          </w:tcPr>
          <w:p w14:paraId="299CC73D" w14:textId="77777777" w:rsidR="00031ABB" w:rsidRPr="004B3491" w:rsidRDefault="00031ABB" w:rsidP="00031ABB">
            <w:pPr>
              <w:pStyle w:val="TAL"/>
              <w:jc w:val="center"/>
            </w:pPr>
            <w:r w:rsidRPr="004B3491">
              <w:t>No</w:t>
            </w:r>
          </w:p>
        </w:tc>
        <w:tc>
          <w:tcPr>
            <w:tcW w:w="709" w:type="dxa"/>
          </w:tcPr>
          <w:p w14:paraId="7E94354A" w14:textId="77777777" w:rsidR="00031ABB" w:rsidRPr="004B3491" w:rsidRDefault="00031ABB" w:rsidP="00031ABB">
            <w:pPr>
              <w:pStyle w:val="TAL"/>
              <w:jc w:val="center"/>
            </w:pPr>
            <w:r w:rsidRPr="004B3491">
              <w:rPr>
                <w:bCs/>
                <w:iCs/>
              </w:rPr>
              <w:t>N/A</w:t>
            </w:r>
          </w:p>
        </w:tc>
        <w:tc>
          <w:tcPr>
            <w:tcW w:w="728" w:type="dxa"/>
          </w:tcPr>
          <w:p w14:paraId="16CD58B0" w14:textId="77777777" w:rsidR="00031ABB" w:rsidRPr="004B3491" w:rsidRDefault="00031ABB" w:rsidP="00031ABB">
            <w:pPr>
              <w:pStyle w:val="TAL"/>
              <w:jc w:val="center"/>
            </w:pPr>
            <w:r w:rsidRPr="004B3491">
              <w:rPr>
                <w:bCs/>
                <w:iCs/>
              </w:rPr>
              <w:t>N/A</w:t>
            </w:r>
          </w:p>
        </w:tc>
      </w:tr>
      <w:tr w:rsidR="00031ABB" w:rsidRPr="004B3491" w14:paraId="0117826A" w14:textId="77777777" w:rsidTr="00031ABB">
        <w:trPr>
          <w:cantSplit/>
          <w:tblHeader/>
        </w:trPr>
        <w:tc>
          <w:tcPr>
            <w:tcW w:w="6917" w:type="dxa"/>
          </w:tcPr>
          <w:p w14:paraId="6FB72324"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mTRP-PUCCH-MAC-CE-r17</w:t>
            </w:r>
          </w:p>
          <w:p w14:paraId="5FCC0F8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327D1DE4" w14:textId="77777777" w:rsidR="00031ABB" w:rsidRPr="004B3491" w:rsidRDefault="00031ABB" w:rsidP="00031ABB">
            <w:pPr>
              <w:pStyle w:val="TAL"/>
              <w:rPr>
                <w:rFonts w:cs="Arial"/>
                <w:bCs/>
                <w:iCs/>
                <w:szCs w:val="18"/>
              </w:rPr>
            </w:pPr>
          </w:p>
          <w:p w14:paraId="04F077DE" w14:textId="77777777" w:rsidR="00031ABB" w:rsidRPr="004B3491" w:rsidRDefault="00031ABB" w:rsidP="00031ABB">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1833306E" w14:textId="77777777" w:rsidR="00031ABB" w:rsidRPr="004B3491" w:rsidRDefault="00031ABB" w:rsidP="00031ABB">
            <w:pPr>
              <w:pStyle w:val="TAL"/>
              <w:jc w:val="center"/>
            </w:pPr>
            <w:r w:rsidRPr="004B3491">
              <w:t>Band</w:t>
            </w:r>
          </w:p>
        </w:tc>
        <w:tc>
          <w:tcPr>
            <w:tcW w:w="567" w:type="dxa"/>
          </w:tcPr>
          <w:p w14:paraId="7ED5A8F3" w14:textId="77777777" w:rsidR="00031ABB" w:rsidRPr="004B3491" w:rsidRDefault="00031ABB" w:rsidP="00031ABB">
            <w:pPr>
              <w:pStyle w:val="TAL"/>
              <w:jc w:val="center"/>
            </w:pPr>
            <w:r w:rsidRPr="004B3491">
              <w:t>No</w:t>
            </w:r>
          </w:p>
        </w:tc>
        <w:tc>
          <w:tcPr>
            <w:tcW w:w="709" w:type="dxa"/>
          </w:tcPr>
          <w:p w14:paraId="65BF6CEF" w14:textId="77777777" w:rsidR="00031ABB" w:rsidRPr="004B3491" w:rsidRDefault="00031ABB" w:rsidP="00031ABB">
            <w:pPr>
              <w:pStyle w:val="TAL"/>
              <w:jc w:val="center"/>
            </w:pPr>
            <w:r w:rsidRPr="004B3491">
              <w:rPr>
                <w:bCs/>
                <w:iCs/>
              </w:rPr>
              <w:t>N/A</w:t>
            </w:r>
          </w:p>
        </w:tc>
        <w:tc>
          <w:tcPr>
            <w:tcW w:w="728" w:type="dxa"/>
          </w:tcPr>
          <w:p w14:paraId="7BC2F3FF" w14:textId="77777777" w:rsidR="00031ABB" w:rsidRPr="004B3491" w:rsidRDefault="00031ABB" w:rsidP="00031ABB">
            <w:pPr>
              <w:pStyle w:val="TAL"/>
              <w:jc w:val="center"/>
            </w:pPr>
            <w:r w:rsidRPr="004B3491">
              <w:rPr>
                <w:bCs/>
                <w:iCs/>
              </w:rPr>
              <w:t>N/A</w:t>
            </w:r>
          </w:p>
        </w:tc>
      </w:tr>
      <w:tr w:rsidR="00031ABB" w:rsidRPr="004B3491" w14:paraId="67A6BF71" w14:textId="77777777" w:rsidTr="00031ABB">
        <w:trPr>
          <w:cantSplit/>
          <w:tblHeader/>
        </w:trPr>
        <w:tc>
          <w:tcPr>
            <w:tcW w:w="6917" w:type="dxa"/>
          </w:tcPr>
          <w:p w14:paraId="7DF2CAE3"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mTRP-PUCCH-maxNum-PC-FR1-r17</w:t>
            </w:r>
          </w:p>
          <w:p w14:paraId="665E510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B56D0B5" w14:textId="77777777" w:rsidR="00031ABB" w:rsidRPr="004B3491" w:rsidRDefault="00031ABB" w:rsidP="00031ABB">
            <w:pPr>
              <w:pStyle w:val="TAL"/>
            </w:pPr>
          </w:p>
          <w:p w14:paraId="5C9189D1"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5660FD80" w14:textId="77777777" w:rsidR="00031ABB" w:rsidRPr="004B3491" w:rsidRDefault="00031ABB" w:rsidP="00031ABB">
            <w:pPr>
              <w:pStyle w:val="TAL"/>
              <w:jc w:val="center"/>
            </w:pPr>
            <w:r w:rsidRPr="004B3491">
              <w:t>Band</w:t>
            </w:r>
          </w:p>
        </w:tc>
        <w:tc>
          <w:tcPr>
            <w:tcW w:w="567" w:type="dxa"/>
          </w:tcPr>
          <w:p w14:paraId="61EA0AE3" w14:textId="77777777" w:rsidR="00031ABB" w:rsidRPr="004B3491" w:rsidRDefault="00031ABB" w:rsidP="00031ABB">
            <w:pPr>
              <w:pStyle w:val="TAL"/>
              <w:jc w:val="center"/>
            </w:pPr>
            <w:r w:rsidRPr="004B3491">
              <w:t>No</w:t>
            </w:r>
          </w:p>
        </w:tc>
        <w:tc>
          <w:tcPr>
            <w:tcW w:w="709" w:type="dxa"/>
          </w:tcPr>
          <w:p w14:paraId="6AB09C2D" w14:textId="77777777" w:rsidR="00031ABB" w:rsidRPr="004B3491" w:rsidRDefault="00031ABB" w:rsidP="00031ABB">
            <w:pPr>
              <w:pStyle w:val="TAL"/>
              <w:jc w:val="center"/>
            </w:pPr>
            <w:r w:rsidRPr="004B3491">
              <w:rPr>
                <w:bCs/>
                <w:iCs/>
              </w:rPr>
              <w:t>N/A</w:t>
            </w:r>
          </w:p>
        </w:tc>
        <w:tc>
          <w:tcPr>
            <w:tcW w:w="728" w:type="dxa"/>
          </w:tcPr>
          <w:p w14:paraId="146451E7" w14:textId="77777777" w:rsidR="00031ABB" w:rsidRPr="004B3491" w:rsidRDefault="00031ABB" w:rsidP="00031ABB">
            <w:pPr>
              <w:pStyle w:val="TAL"/>
              <w:jc w:val="center"/>
            </w:pPr>
            <w:r w:rsidRPr="004B3491">
              <w:t>FR1 only</w:t>
            </w:r>
          </w:p>
        </w:tc>
      </w:tr>
      <w:tr w:rsidR="00031ABB" w:rsidRPr="004B3491" w14:paraId="02A19166" w14:textId="77777777" w:rsidTr="00031ABB">
        <w:trPr>
          <w:cantSplit/>
          <w:tblHeader/>
        </w:trPr>
        <w:tc>
          <w:tcPr>
            <w:tcW w:w="6917" w:type="dxa"/>
          </w:tcPr>
          <w:p w14:paraId="030B388F" w14:textId="77777777" w:rsidR="00031ABB" w:rsidRPr="004B3491" w:rsidRDefault="00031ABB" w:rsidP="00031ABB">
            <w:pPr>
              <w:pStyle w:val="TAL"/>
              <w:rPr>
                <w:rFonts w:cs="Arial"/>
                <w:b/>
                <w:i/>
                <w:szCs w:val="18"/>
              </w:rPr>
            </w:pPr>
            <w:r w:rsidRPr="004B3491">
              <w:rPr>
                <w:rFonts w:cs="Arial"/>
                <w:b/>
                <w:i/>
                <w:szCs w:val="18"/>
              </w:rPr>
              <w:t>mTRP-PUCCH-SecondTPC-r17</w:t>
            </w:r>
          </w:p>
          <w:p w14:paraId="608565A4" w14:textId="77777777" w:rsidR="00031ABB" w:rsidRPr="004B3491" w:rsidRDefault="00031ABB" w:rsidP="00031ABB">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78993E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29FC4053" w14:textId="77777777" w:rsidR="00031ABB" w:rsidRPr="004B3491" w:rsidRDefault="00031ABB" w:rsidP="00031ABB">
            <w:pPr>
              <w:pStyle w:val="TAL"/>
              <w:jc w:val="center"/>
            </w:pPr>
            <w:r w:rsidRPr="004B3491">
              <w:t>Band</w:t>
            </w:r>
          </w:p>
        </w:tc>
        <w:tc>
          <w:tcPr>
            <w:tcW w:w="567" w:type="dxa"/>
          </w:tcPr>
          <w:p w14:paraId="4D3C857F" w14:textId="77777777" w:rsidR="00031ABB" w:rsidRPr="004B3491" w:rsidRDefault="00031ABB" w:rsidP="00031ABB">
            <w:pPr>
              <w:pStyle w:val="TAL"/>
              <w:jc w:val="center"/>
            </w:pPr>
            <w:r w:rsidRPr="004B3491">
              <w:t>No</w:t>
            </w:r>
          </w:p>
        </w:tc>
        <w:tc>
          <w:tcPr>
            <w:tcW w:w="709" w:type="dxa"/>
          </w:tcPr>
          <w:p w14:paraId="25DA2EB5" w14:textId="77777777" w:rsidR="00031ABB" w:rsidRPr="004B3491" w:rsidRDefault="00031ABB" w:rsidP="00031ABB">
            <w:pPr>
              <w:pStyle w:val="TAL"/>
              <w:jc w:val="center"/>
            </w:pPr>
            <w:r w:rsidRPr="004B3491">
              <w:rPr>
                <w:bCs/>
                <w:iCs/>
              </w:rPr>
              <w:t>N/A</w:t>
            </w:r>
          </w:p>
        </w:tc>
        <w:tc>
          <w:tcPr>
            <w:tcW w:w="728" w:type="dxa"/>
          </w:tcPr>
          <w:p w14:paraId="3E3E99DD" w14:textId="77777777" w:rsidR="00031ABB" w:rsidRPr="004B3491" w:rsidRDefault="00031ABB" w:rsidP="00031ABB">
            <w:pPr>
              <w:pStyle w:val="TAL"/>
              <w:jc w:val="center"/>
            </w:pPr>
            <w:r w:rsidRPr="004B3491">
              <w:rPr>
                <w:bCs/>
                <w:iCs/>
              </w:rPr>
              <w:t>N/A</w:t>
            </w:r>
          </w:p>
        </w:tc>
      </w:tr>
      <w:tr w:rsidR="00031ABB" w:rsidRPr="004B3491" w14:paraId="1308A32A" w14:textId="77777777" w:rsidTr="00031ABB">
        <w:trPr>
          <w:cantSplit/>
          <w:tblHeader/>
        </w:trPr>
        <w:tc>
          <w:tcPr>
            <w:tcW w:w="6917" w:type="dxa"/>
          </w:tcPr>
          <w:p w14:paraId="0B53AEE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mTRP-PUSCH-A-CSI-r17</w:t>
            </w:r>
          </w:p>
          <w:p w14:paraId="246A8EC5"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26F3EFC7" w14:textId="77777777" w:rsidR="00031ABB" w:rsidRPr="004B3491" w:rsidRDefault="00031ABB" w:rsidP="00031ABB">
            <w:pPr>
              <w:pStyle w:val="TAL"/>
              <w:rPr>
                <w:rFonts w:eastAsia="Malgun Gothic" w:cs="Arial"/>
                <w:szCs w:val="18"/>
                <w:lang w:eastAsia="ko-KR"/>
              </w:rPr>
            </w:pPr>
          </w:p>
          <w:p w14:paraId="7742762D"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BBC8C7A"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1B660AC0" w14:textId="77777777" w:rsidR="00031ABB" w:rsidRPr="004B3491" w:rsidRDefault="00031ABB" w:rsidP="00031ABB">
            <w:pPr>
              <w:pStyle w:val="TAL"/>
              <w:jc w:val="center"/>
            </w:pPr>
            <w:r w:rsidRPr="004B3491">
              <w:t>Band</w:t>
            </w:r>
          </w:p>
        </w:tc>
        <w:tc>
          <w:tcPr>
            <w:tcW w:w="567" w:type="dxa"/>
          </w:tcPr>
          <w:p w14:paraId="34B726D7" w14:textId="77777777" w:rsidR="00031ABB" w:rsidRPr="004B3491" w:rsidRDefault="00031ABB" w:rsidP="00031ABB">
            <w:pPr>
              <w:pStyle w:val="TAL"/>
              <w:jc w:val="center"/>
            </w:pPr>
            <w:r w:rsidRPr="004B3491">
              <w:t>No</w:t>
            </w:r>
          </w:p>
        </w:tc>
        <w:tc>
          <w:tcPr>
            <w:tcW w:w="709" w:type="dxa"/>
          </w:tcPr>
          <w:p w14:paraId="7159DDB2" w14:textId="77777777" w:rsidR="00031ABB" w:rsidRPr="004B3491" w:rsidRDefault="00031ABB" w:rsidP="00031ABB">
            <w:pPr>
              <w:pStyle w:val="TAL"/>
              <w:jc w:val="center"/>
            </w:pPr>
            <w:r w:rsidRPr="004B3491">
              <w:rPr>
                <w:bCs/>
                <w:iCs/>
              </w:rPr>
              <w:t>N/A</w:t>
            </w:r>
          </w:p>
        </w:tc>
        <w:tc>
          <w:tcPr>
            <w:tcW w:w="728" w:type="dxa"/>
          </w:tcPr>
          <w:p w14:paraId="1F9ADC78" w14:textId="77777777" w:rsidR="00031ABB" w:rsidRPr="004B3491" w:rsidRDefault="00031ABB" w:rsidP="00031ABB">
            <w:pPr>
              <w:pStyle w:val="TAL"/>
              <w:jc w:val="center"/>
            </w:pPr>
            <w:r w:rsidRPr="004B3491">
              <w:rPr>
                <w:bCs/>
                <w:iCs/>
              </w:rPr>
              <w:t>N/A</w:t>
            </w:r>
          </w:p>
        </w:tc>
      </w:tr>
      <w:tr w:rsidR="00031ABB" w:rsidRPr="004B3491" w14:paraId="191CCACB" w14:textId="77777777" w:rsidTr="00031ABB">
        <w:trPr>
          <w:cantSplit/>
          <w:tblHeader/>
        </w:trPr>
        <w:tc>
          <w:tcPr>
            <w:tcW w:w="6917" w:type="dxa"/>
          </w:tcPr>
          <w:p w14:paraId="4D68453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mTRP-PUSCH-CG-r17</w:t>
            </w:r>
          </w:p>
          <w:p w14:paraId="3435443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7A8628D9" w14:textId="77777777" w:rsidR="00031ABB" w:rsidRPr="004B3491" w:rsidRDefault="00031ABB" w:rsidP="00031ABB">
            <w:pPr>
              <w:pStyle w:val="TAL"/>
              <w:rPr>
                <w:rFonts w:eastAsia="Malgun Gothic" w:cs="Arial"/>
                <w:szCs w:val="18"/>
                <w:lang w:eastAsia="ko-KR"/>
              </w:rPr>
            </w:pPr>
          </w:p>
          <w:p w14:paraId="07DA0240"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5194F6A3"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5AC6BD8E" w14:textId="77777777" w:rsidR="00031ABB" w:rsidRPr="004B3491" w:rsidRDefault="00031ABB" w:rsidP="00031ABB">
            <w:pPr>
              <w:pStyle w:val="TAL"/>
              <w:jc w:val="center"/>
            </w:pPr>
            <w:r w:rsidRPr="004B3491">
              <w:t>Band</w:t>
            </w:r>
          </w:p>
        </w:tc>
        <w:tc>
          <w:tcPr>
            <w:tcW w:w="567" w:type="dxa"/>
          </w:tcPr>
          <w:p w14:paraId="1562D179" w14:textId="77777777" w:rsidR="00031ABB" w:rsidRPr="004B3491" w:rsidRDefault="00031ABB" w:rsidP="00031ABB">
            <w:pPr>
              <w:pStyle w:val="TAL"/>
              <w:jc w:val="center"/>
            </w:pPr>
            <w:r w:rsidRPr="004B3491">
              <w:t>No</w:t>
            </w:r>
          </w:p>
        </w:tc>
        <w:tc>
          <w:tcPr>
            <w:tcW w:w="709" w:type="dxa"/>
          </w:tcPr>
          <w:p w14:paraId="0B0ABD1E" w14:textId="77777777" w:rsidR="00031ABB" w:rsidRPr="004B3491" w:rsidRDefault="00031ABB" w:rsidP="00031ABB">
            <w:pPr>
              <w:pStyle w:val="TAL"/>
              <w:jc w:val="center"/>
            </w:pPr>
            <w:r w:rsidRPr="004B3491">
              <w:rPr>
                <w:bCs/>
                <w:iCs/>
              </w:rPr>
              <w:t>N/A</w:t>
            </w:r>
          </w:p>
        </w:tc>
        <w:tc>
          <w:tcPr>
            <w:tcW w:w="728" w:type="dxa"/>
          </w:tcPr>
          <w:p w14:paraId="3605D72E" w14:textId="77777777" w:rsidR="00031ABB" w:rsidRPr="004B3491" w:rsidRDefault="00031ABB" w:rsidP="00031ABB">
            <w:pPr>
              <w:pStyle w:val="TAL"/>
              <w:jc w:val="center"/>
            </w:pPr>
            <w:r w:rsidRPr="004B3491">
              <w:rPr>
                <w:bCs/>
                <w:iCs/>
              </w:rPr>
              <w:t>N/A</w:t>
            </w:r>
          </w:p>
        </w:tc>
      </w:tr>
      <w:tr w:rsidR="00031ABB" w:rsidRPr="004B3491" w14:paraId="0F59EABD" w14:textId="77777777" w:rsidTr="00031ABB">
        <w:trPr>
          <w:cantSplit/>
          <w:tblHeader/>
        </w:trPr>
        <w:tc>
          <w:tcPr>
            <w:tcW w:w="6917" w:type="dxa"/>
          </w:tcPr>
          <w:p w14:paraId="009C816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mTRP-PUSCH-CSI-RS-r17</w:t>
            </w:r>
          </w:p>
          <w:p w14:paraId="0F1BF920"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3F30EB69" w14:textId="77777777" w:rsidR="00031ABB" w:rsidRPr="004B3491" w:rsidRDefault="00031ABB" w:rsidP="00031ABB">
            <w:pPr>
              <w:pStyle w:val="TAL"/>
              <w:rPr>
                <w:rFonts w:eastAsia="Malgun Gothic" w:cs="Arial"/>
                <w:szCs w:val="18"/>
                <w:lang w:eastAsia="ko-KR"/>
              </w:rPr>
            </w:pPr>
          </w:p>
          <w:p w14:paraId="52C3F59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2B2A815"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5AE706DE"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6BFF594C"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3E11B2F8"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480B9F66"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00EED497" w14:textId="77777777" w:rsidR="00031ABB" w:rsidRPr="004B3491" w:rsidRDefault="00031ABB" w:rsidP="00031ABB">
            <w:pPr>
              <w:pStyle w:val="TAL"/>
              <w:rPr>
                <w:rFonts w:cs="Arial"/>
                <w:b/>
                <w:bCs/>
                <w:i/>
                <w:iCs/>
                <w:szCs w:val="18"/>
                <w:lang w:eastAsia="en-GB"/>
              </w:rPr>
            </w:pPr>
          </w:p>
          <w:p w14:paraId="655E51BC"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6E7291EE" w14:textId="77777777" w:rsidR="00031ABB" w:rsidRPr="004B3491" w:rsidRDefault="00031ABB" w:rsidP="00031ABB">
            <w:pPr>
              <w:pStyle w:val="TAL"/>
              <w:jc w:val="center"/>
            </w:pPr>
            <w:r w:rsidRPr="004B3491">
              <w:t>Band</w:t>
            </w:r>
          </w:p>
        </w:tc>
        <w:tc>
          <w:tcPr>
            <w:tcW w:w="567" w:type="dxa"/>
          </w:tcPr>
          <w:p w14:paraId="3C554DB3" w14:textId="77777777" w:rsidR="00031ABB" w:rsidRPr="004B3491" w:rsidRDefault="00031ABB" w:rsidP="00031ABB">
            <w:pPr>
              <w:pStyle w:val="TAL"/>
              <w:jc w:val="center"/>
            </w:pPr>
            <w:r w:rsidRPr="004B3491">
              <w:t>No</w:t>
            </w:r>
          </w:p>
        </w:tc>
        <w:tc>
          <w:tcPr>
            <w:tcW w:w="709" w:type="dxa"/>
          </w:tcPr>
          <w:p w14:paraId="2F9297C8" w14:textId="77777777" w:rsidR="00031ABB" w:rsidRPr="004B3491" w:rsidRDefault="00031ABB" w:rsidP="00031ABB">
            <w:pPr>
              <w:pStyle w:val="TAL"/>
              <w:jc w:val="center"/>
            </w:pPr>
            <w:r w:rsidRPr="004B3491">
              <w:rPr>
                <w:bCs/>
                <w:iCs/>
              </w:rPr>
              <w:t>N/A</w:t>
            </w:r>
          </w:p>
        </w:tc>
        <w:tc>
          <w:tcPr>
            <w:tcW w:w="728" w:type="dxa"/>
          </w:tcPr>
          <w:p w14:paraId="25D59FA3" w14:textId="77777777" w:rsidR="00031ABB" w:rsidRPr="004B3491" w:rsidRDefault="00031ABB" w:rsidP="00031ABB">
            <w:pPr>
              <w:pStyle w:val="TAL"/>
              <w:jc w:val="center"/>
            </w:pPr>
            <w:r w:rsidRPr="004B3491">
              <w:rPr>
                <w:bCs/>
                <w:iCs/>
              </w:rPr>
              <w:t>N/A</w:t>
            </w:r>
          </w:p>
        </w:tc>
      </w:tr>
      <w:tr w:rsidR="00031ABB" w:rsidRPr="004B3491" w14:paraId="18956004" w14:textId="77777777" w:rsidTr="00031ABB">
        <w:trPr>
          <w:cantSplit/>
          <w:tblHeader/>
        </w:trPr>
        <w:tc>
          <w:tcPr>
            <w:tcW w:w="6917" w:type="dxa"/>
          </w:tcPr>
          <w:p w14:paraId="078F02D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mTRP-PUSCH-cyclicMapping-r17</w:t>
            </w:r>
          </w:p>
          <w:p w14:paraId="146BE192"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09B9691F" w14:textId="77777777" w:rsidR="00031ABB" w:rsidRPr="004B3491" w:rsidRDefault="00031ABB" w:rsidP="00031ABB">
            <w:pPr>
              <w:pStyle w:val="TAL"/>
              <w:rPr>
                <w:rFonts w:cs="Arial"/>
                <w:szCs w:val="18"/>
              </w:rPr>
            </w:pPr>
          </w:p>
          <w:p w14:paraId="29027DE4" w14:textId="77777777" w:rsidR="00031ABB" w:rsidRPr="004B3491" w:rsidRDefault="00031ABB" w:rsidP="00031ABB">
            <w:pPr>
              <w:pStyle w:val="TAL"/>
            </w:pPr>
            <w:r w:rsidRPr="004B3491">
              <w:t xml:space="preserve">The UE indicating support of this feature shall also indicate the support of </w:t>
            </w:r>
            <w:r w:rsidRPr="004B3491">
              <w:rPr>
                <w:i/>
                <w:iCs/>
              </w:rPr>
              <w:t>mTRP-PUSCH-TypeA-CB-r17</w:t>
            </w:r>
          </w:p>
          <w:p w14:paraId="5FA44D12"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3D2DA30D" w14:textId="77777777" w:rsidR="00031ABB" w:rsidRPr="004B3491" w:rsidRDefault="00031ABB" w:rsidP="00031ABB">
            <w:pPr>
              <w:pStyle w:val="TAL"/>
              <w:jc w:val="center"/>
            </w:pPr>
            <w:r w:rsidRPr="004B3491">
              <w:t>Band</w:t>
            </w:r>
          </w:p>
        </w:tc>
        <w:tc>
          <w:tcPr>
            <w:tcW w:w="567" w:type="dxa"/>
          </w:tcPr>
          <w:p w14:paraId="1AD4F8B3" w14:textId="77777777" w:rsidR="00031ABB" w:rsidRPr="004B3491" w:rsidRDefault="00031ABB" w:rsidP="00031ABB">
            <w:pPr>
              <w:pStyle w:val="TAL"/>
              <w:jc w:val="center"/>
            </w:pPr>
            <w:r w:rsidRPr="004B3491">
              <w:t>No</w:t>
            </w:r>
          </w:p>
        </w:tc>
        <w:tc>
          <w:tcPr>
            <w:tcW w:w="709" w:type="dxa"/>
          </w:tcPr>
          <w:p w14:paraId="7755AFBC" w14:textId="77777777" w:rsidR="00031ABB" w:rsidRPr="004B3491" w:rsidRDefault="00031ABB" w:rsidP="00031ABB">
            <w:pPr>
              <w:pStyle w:val="TAL"/>
              <w:jc w:val="center"/>
            </w:pPr>
            <w:r w:rsidRPr="004B3491">
              <w:rPr>
                <w:bCs/>
                <w:iCs/>
              </w:rPr>
              <w:t>N/A</w:t>
            </w:r>
          </w:p>
        </w:tc>
        <w:tc>
          <w:tcPr>
            <w:tcW w:w="728" w:type="dxa"/>
          </w:tcPr>
          <w:p w14:paraId="2D43AECB" w14:textId="77777777" w:rsidR="00031ABB" w:rsidRPr="004B3491" w:rsidRDefault="00031ABB" w:rsidP="00031ABB">
            <w:pPr>
              <w:pStyle w:val="TAL"/>
              <w:jc w:val="center"/>
            </w:pPr>
            <w:r w:rsidRPr="004B3491">
              <w:rPr>
                <w:bCs/>
                <w:iCs/>
              </w:rPr>
              <w:t>N/A</w:t>
            </w:r>
          </w:p>
        </w:tc>
      </w:tr>
      <w:tr w:rsidR="00031ABB" w:rsidRPr="004B3491" w14:paraId="17826B1A" w14:textId="77777777" w:rsidTr="00031ABB">
        <w:trPr>
          <w:cantSplit/>
          <w:tblHeader/>
        </w:trPr>
        <w:tc>
          <w:tcPr>
            <w:tcW w:w="6917" w:type="dxa"/>
          </w:tcPr>
          <w:p w14:paraId="35912AC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mTRP-PUSCH-secondTPC-r17</w:t>
            </w:r>
          </w:p>
          <w:p w14:paraId="1D221BE3"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40948AE9" w14:textId="77777777" w:rsidR="00031ABB" w:rsidRPr="004B3491" w:rsidRDefault="00031ABB" w:rsidP="00031ABB">
            <w:pPr>
              <w:pStyle w:val="TAL"/>
              <w:rPr>
                <w:rFonts w:cs="Arial"/>
                <w:szCs w:val="18"/>
              </w:rPr>
            </w:pPr>
          </w:p>
          <w:p w14:paraId="1DA1F65F"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6975594D"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55EFC10E" w14:textId="77777777" w:rsidR="00031ABB" w:rsidRPr="004B3491" w:rsidRDefault="00031ABB" w:rsidP="00031ABB">
            <w:pPr>
              <w:pStyle w:val="TAL"/>
              <w:jc w:val="center"/>
            </w:pPr>
            <w:r w:rsidRPr="004B3491">
              <w:t>Band</w:t>
            </w:r>
          </w:p>
        </w:tc>
        <w:tc>
          <w:tcPr>
            <w:tcW w:w="567" w:type="dxa"/>
          </w:tcPr>
          <w:p w14:paraId="69CE0702" w14:textId="77777777" w:rsidR="00031ABB" w:rsidRPr="004B3491" w:rsidRDefault="00031ABB" w:rsidP="00031ABB">
            <w:pPr>
              <w:pStyle w:val="TAL"/>
              <w:jc w:val="center"/>
            </w:pPr>
            <w:r w:rsidRPr="004B3491">
              <w:t>No</w:t>
            </w:r>
          </w:p>
        </w:tc>
        <w:tc>
          <w:tcPr>
            <w:tcW w:w="709" w:type="dxa"/>
          </w:tcPr>
          <w:p w14:paraId="1FEFB829" w14:textId="77777777" w:rsidR="00031ABB" w:rsidRPr="004B3491" w:rsidRDefault="00031ABB" w:rsidP="00031ABB">
            <w:pPr>
              <w:pStyle w:val="TAL"/>
              <w:jc w:val="center"/>
            </w:pPr>
            <w:r w:rsidRPr="004B3491">
              <w:rPr>
                <w:bCs/>
                <w:iCs/>
              </w:rPr>
              <w:t>N/A</w:t>
            </w:r>
          </w:p>
        </w:tc>
        <w:tc>
          <w:tcPr>
            <w:tcW w:w="728" w:type="dxa"/>
          </w:tcPr>
          <w:p w14:paraId="4A78CDF7" w14:textId="77777777" w:rsidR="00031ABB" w:rsidRPr="004B3491" w:rsidRDefault="00031ABB" w:rsidP="00031ABB">
            <w:pPr>
              <w:pStyle w:val="TAL"/>
              <w:jc w:val="center"/>
            </w:pPr>
            <w:r w:rsidRPr="004B3491">
              <w:rPr>
                <w:bCs/>
                <w:iCs/>
              </w:rPr>
              <w:t>N/A</w:t>
            </w:r>
          </w:p>
        </w:tc>
      </w:tr>
      <w:tr w:rsidR="00031ABB" w:rsidRPr="004B3491" w14:paraId="7D691E0E" w14:textId="77777777" w:rsidTr="00031ABB">
        <w:trPr>
          <w:cantSplit/>
          <w:tblHeader/>
        </w:trPr>
        <w:tc>
          <w:tcPr>
            <w:tcW w:w="6917" w:type="dxa"/>
          </w:tcPr>
          <w:p w14:paraId="01538D4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mTRP-PUSCH-SP-CSI-r17</w:t>
            </w:r>
          </w:p>
          <w:p w14:paraId="7D5FA58C"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595ED402" w14:textId="77777777" w:rsidR="00031ABB" w:rsidRPr="004B3491" w:rsidRDefault="00031ABB" w:rsidP="00031ABB">
            <w:pPr>
              <w:pStyle w:val="TAL"/>
              <w:rPr>
                <w:rFonts w:cs="Arial"/>
                <w:szCs w:val="18"/>
              </w:rPr>
            </w:pPr>
          </w:p>
          <w:p w14:paraId="25F8488A"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1039A9E" w14:textId="77777777" w:rsidR="00031ABB" w:rsidRPr="004B3491" w:rsidRDefault="00031ABB" w:rsidP="00031ABB">
            <w:pPr>
              <w:pStyle w:val="TAL"/>
              <w:rPr>
                <w:b/>
                <w:i/>
              </w:rPr>
            </w:pPr>
            <w:r w:rsidRPr="004B3491">
              <w:rPr>
                <w:iCs/>
              </w:rPr>
              <w:t>or</w:t>
            </w:r>
            <w:r w:rsidRPr="004B3491">
              <w:rPr>
                <w:i/>
              </w:rPr>
              <w:t xml:space="preserve"> mTRP-PUSCH-RepetitionTypeA-r17.</w:t>
            </w:r>
          </w:p>
        </w:tc>
        <w:tc>
          <w:tcPr>
            <w:tcW w:w="709" w:type="dxa"/>
          </w:tcPr>
          <w:p w14:paraId="424F79FD" w14:textId="77777777" w:rsidR="00031ABB" w:rsidRPr="004B3491" w:rsidRDefault="00031ABB" w:rsidP="00031ABB">
            <w:pPr>
              <w:pStyle w:val="TAL"/>
              <w:jc w:val="center"/>
            </w:pPr>
            <w:r w:rsidRPr="004B3491">
              <w:t>Band</w:t>
            </w:r>
          </w:p>
        </w:tc>
        <w:tc>
          <w:tcPr>
            <w:tcW w:w="567" w:type="dxa"/>
          </w:tcPr>
          <w:p w14:paraId="7E07A989" w14:textId="77777777" w:rsidR="00031ABB" w:rsidRPr="004B3491" w:rsidRDefault="00031ABB" w:rsidP="00031ABB">
            <w:pPr>
              <w:pStyle w:val="TAL"/>
              <w:jc w:val="center"/>
            </w:pPr>
            <w:r w:rsidRPr="004B3491">
              <w:t>No</w:t>
            </w:r>
          </w:p>
        </w:tc>
        <w:tc>
          <w:tcPr>
            <w:tcW w:w="709" w:type="dxa"/>
          </w:tcPr>
          <w:p w14:paraId="06FFE9AE" w14:textId="77777777" w:rsidR="00031ABB" w:rsidRPr="004B3491" w:rsidRDefault="00031ABB" w:rsidP="00031ABB">
            <w:pPr>
              <w:pStyle w:val="TAL"/>
              <w:jc w:val="center"/>
            </w:pPr>
            <w:r w:rsidRPr="004B3491">
              <w:rPr>
                <w:bCs/>
                <w:iCs/>
              </w:rPr>
              <w:t>N/A</w:t>
            </w:r>
          </w:p>
        </w:tc>
        <w:tc>
          <w:tcPr>
            <w:tcW w:w="728" w:type="dxa"/>
          </w:tcPr>
          <w:p w14:paraId="22B463E5" w14:textId="77777777" w:rsidR="00031ABB" w:rsidRPr="004B3491" w:rsidRDefault="00031ABB" w:rsidP="00031ABB">
            <w:pPr>
              <w:pStyle w:val="TAL"/>
              <w:jc w:val="center"/>
            </w:pPr>
            <w:r w:rsidRPr="004B3491">
              <w:rPr>
                <w:bCs/>
                <w:iCs/>
              </w:rPr>
              <w:t>N/A</w:t>
            </w:r>
          </w:p>
        </w:tc>
      </w:tr>
      <w:tr w:rsidR="00031ABB" w:rsidRPr="004B3491" w14:paraId="3E811853" w14:textId="77777777" w:rsidTr="00031ABB">
        <w:trPr>
          <w:cantSplit/>
          <w:tblHeader/>
        </w:trPr>
        <w:tc>
          <w:tcPr>
            <w:tcW w:w="6917" w:type="dxa"/>
          </w:tcPr>
          <w:p w14:paraId="44B3056F" w14:textId="77777777" w:rsidR="00031ABB" w:rsidRPr="004B3491" w:rsidRDefault="00031ABB" w:rsidP="00031ABB">
            <w:pPr>
              <w:pStyle w:val="TAL"/>
              <w:rPr>
                <w:rFonts w:cs="Arial"/>
                <w:b/>
                <w:i/>
                <w:szCs w:val="18"/>
              </w:rPr>
            </w:pPr>
            <w:r w:rsidRPr="004B3491">
              <w:rPr>
                <w:rFonts w:cs="Arial"/>
                <w:b/>
                <w:i/>
                <w:szCs w:val="18"/>
              </w:rPr>
              <w:t>mTRP-PUSCH-twoCSI-RS-r17</w:t>
            </w:r>
          </w:p>
          <w:p w14:paraId="22E44107" w14:textId="77777777" w:rsidR="00031ABB" w:rsidRPr="004B3491" w:rsidRDefault="00031ABB" w:rsidP="00031ABB">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299F6AE2"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63D42290" w14:textId="77777777" w:rsidR="00031ABB" w:rsidRPr="004B3491" w:rsidRDefault="00031ABB" w:rsidP="00031ABB">
            <w:pPr>
              <w:pStyle w:val="TAL"/>
              <w:jc w:val="center"/>
            </w:pPr>
            <w:r w:rsidRPr="004B3491">
              <w:t>Band</w:t>
            </w:r>
          </w:p>
        </w:tc>
        <w:tc>
          <w:tcPr>
            <w:tcW w:w="567" w:type="dxa"/>
          </w:tcPr>
          <w:p w14:paraId="5C3ECC92" w14:textId="77777777" w:rsidR="00031ABB" w:rsidRPr="004B3491" w:rsidRDefault="00031ABB" w:rsidP="00031ABB">
            <w:pPr>
              <w:pStyle w:val="TAL"/>
              <w:jc w:val="center"/>
            </w:pPr>
            <w:r w:rsidRPr="004B3491">
              <w:t>No</w:t>
            </w:r>
          </w:p>
        </w:tc>
        <w:tc>
          <w:tcPr>
            <w:tcW w:w="709" w:type="dxa"/>
          </w:tcPr>
          <w:p w14:paraId="703AEA35" w14:textId="77777777" w:rsidR="00031ABB" w:rsidRPr="004B3491" w:rsidRDefault="00031ABB" w:rsidP="00031ABB">
            <w:pPr>
              <w:pStyle w:val="TAL"/>
              <w:jc w:val="center"/>
            </w:pPr>
            <w:r w:rsidRPr="004B3491">
              <w:rPr>
                <w:bCs/>
                <w:iCs/>
              </w:rPr>
              <w:t>N/A</w:t>
            </w:r>
          </w:p>
        </w:tc>
        <w:tc>
          <w:tcPr>
            <w:tcW w:w="728" w:type="dxa"/>
          </w:tcPr>
          <w:p w14:paraId="1F37E60C" w14:textId="77777777" w:rsidR="00031ABB" w:rsidRPr="004B3491" w:rsidRDefault="00031ABB" w:rsidP="00031ABB">
            <w:pPr>
              <w:pStyle w:val="TAL"/>
              <w:jc w:val="center"/>
            </w:pPr>
            <w:r w:rsidRPr="004B3491">
              <w:rPr>
                <w:bCs/>
                <w:iCs/>
              </w:rPr>
              <w:t>N/A</w:t>
            </w:r>
          </w:p>
        </w:tc>
      </w:tr>
      <w:tr w:rsidR="00031ABB" w:rsidRPr="004B3491" w14:paraId="7C1BCDFA" w14:textId="77777777" w:rsidTr="00031ABB">
        <w:trPr>
          <w:cantSplit/>
          <w:tblHeader/>
        </w:trPr>
        <w:tc>
          <w:tcPr>
            <w:tcW w:w="6917" w:type="dxa"/>
          </w:tcPr>
          <w:p w14:paraId="798F0A4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mTRP-PUSCH-twoPHR-Reporting-r17</w:t>
            </w:r>
          </w:p>
          <w:p w14:paraId="7F8B5096" w14:textId="77777777" w:rsidR="00031ABB" w:rsidRPr="004B3491" w:rsidRDefault="00031ABB" w:rsidP="00031ABB">
            <w:pPr>
              <w:pStyle w:val="TAL"/>
              <w:rPr>
                <w:rFonts w:eastAsia="Malgun Gothic" w:cs="Arial"/>
                <w:szCs w:val="18"/>
                <w:lang w:eastAsia="ko-KR"/>
              </w:rPr>
            </w:pPr>
            <w:bookmarkStart w:id="26"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6"/>
          <w:p w14:paraId="1E9F8D3F"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69FA5C03" w14:textId="77777777" w:rsidR="00031ABB" w:rsidRPr="004B3491" w:rsidRDefault="00031ABB" w:rsidP="00031ABB">
            <w:pPr>
              <w:pStyle w:val="TAL"/>
              <w:jc w:val="center"/>
            </w:pPr>
            <w:r w:rsidRPr="004B3491">
              <w:t>Band</w:t>
            </w:r>
          </w:p>
        </w:tc>
        <w:tc>
          <w:tcPr>
            <w:tcW w:w="567" w:type="dxa"/>
          </w:tcPr>
          <w:p w14:paraId="44A8CCC9" w14:textId="77777777" w:rsidR="00031ABB" w:rsidRPr="004B3491" w:rsidRDefault="00031ABB" w:rsidP="00031ABB">
            <w:pPr>
              <w:pStyle w:val="TAL"/>
              <w:jc w:val="center"/>
            </w:pPr>
            <w:r w:rsidRPr="004B3491">
              <w:t>No</w:t>
            </w:r>
          </w:p>
        </w:tc>
        <w:tc>
          <w:tcPr>
            <w:tcW w:w="709" w:type="dxa"/>
          </w:tcPr>
          <w:p w14:paraId="1AC511DD" w14:textId="77777777" w:rsidR="00031ABB" w:rsidRPr="004B3491" w:rsidRDefault="00031ABB" w:rsidP="00031ABB">
            <w:pPr>
              <w:pStyle w:val="TAL"/>
              <w:jc w:val="center"/>
            </w:pPr>
            <w:r w:rsidRPr="004B3491">
              <w:rPr>
                <w:bCs/>
                <w:iCs/>
              </w:rPr>
              <w:t>N/A</w:t>
            </w:r>
          </w:p>
        </w:tc>
        <w:tc>
          <w:tcPr>
            <w:tcW w:w="728" w:type="dxa"/>
          </w:tcPr>
          <w:p w14:paraId="154B12C5" w14:textId="77777777" w:rsidR="00031ABB" w:rsidRPr="004B3491" w:rsidRDefault="00031ABB" w:rsidP="00031ABB">
            <w:pPr>
              <w:pStyle w:val="TAL"/>
              <w:jc w:val="center"/>
            </w:pPr>
            <w:r w:rsidRPr="004B3491">
              <w:rPr>
                <w:bCs/>
                <w:iCs/>
              </w:rPr>
              <w:t>N/A</w:t>
            </w:r>
          </w:p>
        </w:tc>
      </w:tr>
      <w:tr w:rsidR="00031ABB" w:rsidRPr="004B3491" w14:paraId="30D83115" w14:textId="77777777" w:rsidTr="00031ABB">
        <w:trPr>
          <w:cantSplit/>
          <w:tblHeader/>
        </w:trPr>
        <w:tc>
          <w:tcPr>
            <w:tcW w:w="6917" w:type="dxa"/>
          </w:tcPr>
          <w:p w14:paraId="51B9FBC9" w14:textId="77777777" w:rsidR="00031ABB" w:rsidRPr="004B3491" w:rsidRDefault="00031ABB" w:rsidP="00031ABB">
            <w:pPr>
              <w:pStyle w:val="TAL"/>
              <w:rPr>
                <w:rFonts w:cs="Arial"/>
                <w:bCs/>
                <w:iCs/>
                <w:szCs w:val="18"/>
              </w:rPr>
            </w:pPr>
            <w:r w:rsidRPr="004B3491">
              <w:rPr>
                <w:rFonts w:cs="Arial"/>
                <w:b/>
                <w:i/>
                <w:szCs w:val="18"/>
              </w:rPr>
              <w:t>multiPDSCH-SingleDCI-FR2-1-SCS-120kHz-r17</w:t>
            </w:r>
          </w:p>
          <w:p w14:paraId="66FD338C"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AAF606C" w14:textId="77777777" w:rsidR="00031ABB" w:rsidRPr="004B3491" w:rsidRDefault="00031ABB" w:rsidP="00031ABB">
            <w:pPr>
              <w:pStyle w:val="TAL"/>
              <w:jc w:val="center"/>
            </w:pPr>
            <w:r w:rsidRPr="004B3491">
              <w:t>Band</w:t>
            </w:r>
          </w:p>
        </w:tc>
        <w:tc>
          <w:tcPr>
            <w:tcW w:w="567" w:type="dxa"/>
          </w:tcPr>
          <w:p w14:paraId="5512CB8D" w14:textId="77777777" w:rsidR="00031ABB" w:rsidRPr="004B3491" w:rsidRDefault="00031ABB" w:rsidP="00031ABB">
            <w:pPr>
              <w:pStyle w:val="TAL"/>
              <w:jc w:val="center"/>
            </w:pPr>
            <w:r w:rsidRPr="004B3491">
              <w:t>No</w:t>
            </w:r>
          </w:p>
        </w:tc>
        <w:tc>
          <w:tcPr>
            <w:tcW w:w="709" w:type="dxa"/>
          </w:tcPr>
          <w:p w14:paraId="4D17C287" w14:textId="77777777" w:rsidR="00031ABB" w:rsidRPr="004B3491" w:rsidRDefault="00031ABB" w:rsidP="00031ABB">
            <w:pPr>
              <w:pStyle w:val="TAL"/>
              <w:jc w:val="center"/>
            </w:pPr>
            <w:r w:rsidRPr="004B3491">
              <w:t>N/A</w:t>
            </w:r>
          </w:p>
        </w:tc>
        <w:tc>
          <w:tcPr>
            <w:tcW w:w="728" w:type="dxa"/>
          </w:tcPr>
          <w:p w14:paraId="238E9ADF" w14:textId="77777777" w:rsidR="00031ABB" w:rsidRPr="004B3491" w:rsidRDefault="00031ABB" w:rsidP="00031ABB">
            <w:pPr>
              <w:pStyle w:val="TAL"/>
              <w:jc w:val="center"/>
            </w:pPr>
            <w:r w:rsidRPr="004B3491">
              <w:t>N/A</w:t>
            </w:r>
          </w:p>
        </w:tc>
      </w:tr>
      <w:tr w:rsidR="00031ABB" w:rsidRPr="004B3491" w14:paraId="3E60F2C7" w14:textId="77777777" w:rsidTr="00031ABB">
        <w:trPr>
          <w:cantSplit/>
          <w:tblHeader/>
        </w:trPr>
        <w:tc>
          <w:tcPr>
            <w:tcW w:w="6917" w:type="dxa"/>
          </w:tcPr>
          <w:p w14:paraId="70DFC4D3" w14:textId="77777777" w:rsidR="00031ABB" w:rsidRPr="004B3491" w:rsidRDefault="00031ABB" w:rsidP="00031ABB">
            <w:pPr>
              <w:pStyle w:val="TAL"/>
              <w:rPr>
                <w:b/>
                <w:i/>
              </w:rPr>
            </w:pPr>
            <w:r w:rsidRPr="004B3491">
              <w:rPr>
                <w:b/>
                <w:i/>
              </w:rPr>
              <w:t>multipleRateMatchingEUTRA-CRS-r16</w:t>
            </w:r>
          </w:p>
          <w:p w14:paraId="538EB675" w14:textId="77777777" w:rsidR="00031ABB" w:rsidRPr="004B3491" w:rsidRDefault="00031ABB" w:rsidP="00031ABB">
            <w:pPr>
              <w:pStyle w:val="TAL"/>
              <w:rPr>
                <w:rFonts w:cs="Arial"/>
                <w:szCs w:val="18"/>
              </w:rPr>
            </w:pPr>
            <w:r w:rsidRPr="004B3491">
              <w:t>Indicates whether the UE supports multiple E-UTRA CRS rate matching patterns, which is supported only for FR1. The capability signalling comprises the following parameters:</w:t>
            </w:r>
          </w:p>
          <w:p w14:paraId="24FA7E3F"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38CA0543"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3938B508"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4F85B7A4" w14:textId="77777777" w:rsidR="00031ABB" w:rsidRPr="004B3491" w:rsidRDefault="00031ABB" w:rsidP="00031ABB">
            <w:pPr>
              <w:pStyle w:val="TAL"/>
              <w:jc w:val="center"/>
            </w:pPr>
            <w:r w:rsidRPr="004B3491">
              <w:t>Band</w:t>
            </w:r>
          </w:p>
        </w:tc>
        <w:tc>
          <w:tcPr>
            <w:tcW w:w="567" w:type="dxa"/>
          </w:tcPr>
          <w:p w14:paraId="57E2F035" w14:textId="77777777" w:rsidR="00031ABB" w:rsidRPr="004B3491" w:rsidRDefault="00031ABB" w:rsidP="00031ABB">
            <w:pPr>
              <w:pStyle w:val="TAL"/>
              <w:jc w:val="center"/>
            </w:pPr>
            <w:r w:rsidRPr="004B3491">
              <w:t>No</w:t>
            </w:r>
          </w:p>
        </w:tc>
        <w:tc>
          <w:tcPr>
            <w:tcW w:w="709" w:type="dxa"/>
          </w:tcPr>
          <w:p w14:paraId="38261518" w14:textId="77777777" w:rsidR="00031ABB" w:rsidRPr="004B3491" w:rsidRDefault="00031ABB" w:rsidP="00031ABB">
            <w:pPr>
              <w:pStyle w:val="TAL"/>
              <w:jc w:val="center"/>
            </w:pPr>
            <w:r w:rsidRPr="004B3491">
              <w:rPr>
                <w:bCs/>
                <w:iCs/>
              </w:rPr>
              <w:t>N/A</w:t>
            </w:r>
          </w:p>
        </w:tc>
        <w:tc>
          <w:tcPr>
            <w:tcW w:w="728" w:type="dxa"/>
          </w:tcPr>
          <w:p w14:paraId="28040C84" w14:textId="77777777" w:rsidR="00031ABB" w:rsidRPr="004B3491" w:rsidRDefault="00031ABB" w:rsidP="00031ABB">
            <w:pPr>
              <w:pStyle w:val="TAL"/>
              <w:jc w:val="center"/>
            </w:pPr>
            <w:r w:rsidRPr="004B3491">
              <w:t>FR1 only</w:t>
            </w:r>
          </w:p>
        </w:tc>
      </w:tr>
      <w:tr w:rsidR="00031ABB" w:rsidRPr="004B3491" w14:paraId="34B9383C" w14:textId="77777777" w:rsidTr="00031ABB">
        <w:trPr>
          <w:cantSplit/>
          <w:tblHeader/>
        </w:trPr>
        <w:tc>
          <w:tcPr>
            <w:tcW w:w="6917" w:type="dxa"/>
          </w:tcPr>
          <w:p w14:paraId="284E996E" w14:textId="77777777" w:rsidR="00031ABB" w:rsidRPr="004B3491" w:rsidRDefault="00031ABB" w:rsidP="00031ABB">
            <w:pPr>
              <w:pStyle w:val="TAL"/>
              <w:rPr>
                <w:b/>
                <w:i/>
              </w:rPr>
            </w:pPr>
            <w:r w:rsidRPr="004B3491">
              <w:rPr>
                <w:b/>
                <w:i/>
              </w:rPr>
              <w:t>multipleTCI</w:t>
            </w:r>
          </w:p>
          <w:p w14:paraId="6A60E255" w14:textId="77777777" w:rsidR="00031ABB" w:rsidRPr="004B3491" w:rsidRDefault="00031ABB" w:rsidP="00031ABB">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21D7BAC3" w14:textId="77777777" w:rsidR="00031ABB" w:rsidRPr="004B3491" w:rsidRDefault="00031ABB" w:rsidP="00031ABB">
            <w:pPr>
              <w:pStyle w:val="TAL"/>
              <w:jc w:val="center"/>
            </w:pPr>
            <w:r w:rsidRPr="004B3491">
              <w:t>Band</w:t>
            </w:r>
          </w:p>
        </w:tc>
        <w:tc>
          <w:tcPr>
            <w:tcW w:w="567" w:type="dxa"/>
          </w:tcPr>
          <w:p w14:paraId="6C24832F" w14:textId="77777777" w:rsidR="00031ABB" w:rsidRPr="004B3491" w:rsidRDefault="00031ABB" w:rsidP="00031ABB">
            <w:pPr>
              <w:pStyle w:val="TAL"/>
              <w:jc w:val="center"/>
            </w:pPr>
            <w:r w:rsidRPr="004B3491">
              <w:t>Yes</w:t>
            </w:r>
          </w:p>
        </w:tc>
        <w:tc>
          <w:tcPr>
            <w:tcW w:w="709" w:type="dxa"/>
          </w:tcPr>
          <w:p w14:paraId="4FC992B1" w14:textId="77777777" w:rsidR="00031ABB" w:rsidRPr="004B3491" w:rsidRDefault="00031ABB" w:rsidP="00031ABB">
            <w:pPr>
              <w:pStyle w:val="TAL"/>
              <w:jc w:val="center"/>
            </w:pPr>
            <w:r w:rsidRPr="004B3491">
              <w:rPr>
                <w:bCs/>
                <w:iCs/>
              </w:rPr>
              <w:t>N/A</w:t>
            </w:r>
          </w:p>
        </w:tc>
        <w:tc>
          <w:tcPr>
            <w:tcW w:w="728" w:type="dxa"/>
          </w:tcPr>
          <w:p w14:paraId="030D6A72" w14:textId="77777777" w:rsidR="00031ABB" w:rsidRPr="004B3491" w:rsidRDefault="00031ABB" w:rsidP="00031ABB">
            <w:pPr>
              <w:pStyle w:val="TAL"/>
              <w:jc w:val="center"/>
            </w:pPr>
            <w:r w:rsidRPr="004B3491">
              <w:rPr>
                <w:bCs/>
                <w:iCs/>
              </w:rPr>
              <w:t>N/A</w:t>
            </w:r>
          </w:p>
        </w:tc>
      </w:tr>
      <w:tr w:rsidR="00031ABB" w:rsidRPr="004B3491" w14:paraId="61BF3041"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F1EB4" w14:textId="77777777" w:rsidR="00031ABB" w:rsidRPr="004B3491" w:rsidRDefault="00031ABB" w:rsidP="00031ABB">
            <w:pPr>
              <w:pStyle w:val="TAL"/>
              <w:rPr>
                <w:b/>
                <w:i/>
              </w:rPr>
            </w:pPr>
            <w:r w:rsidRPr="004B3491">
              <w:rPr>
                <w:b/>
                <w:i/>
              </w:rPr>
              <w:t>multiPUCCH-HARQ-ACK-ForMulticastUnicast-r17</w:t>
            </w:r>
          </w:p>
          <w:p w14:paraId="1939C61F" w14:textId="77777777" w:rsidR="00031ABB" w:rsidRPr="004B3491" w:rsidRDefault="00031ABB" w:rsidP="00031ABB">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587247DC" w14:textId="77777777" w:rsidR="00031ABB" w:rsidRPr="004B3491" w:rsidRDefault="00031ABB" w:rsidP="00031ABB">
            <w:pPr>
              <w:pStyle w:val="TAL"/>
            </w:pPr>
          </w:p>
          <w:p w14:paraId="333BB065"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D4A2" w14:textId="77777777" w:rsidR="00031ABB" w:rsidRPr="004B3491" w:rsidRDefault="00031ABB" w:rsidP="00031ABB">
            <w:pPr>
              <w:pStyle w:val="TAL"/>
              <w:rPr>
                <w:b/>
                <w:i/>
              </w:rPr>
            </w:pPr>
          </w:p>
          <w:p w14:paraId="32EBF856" w14:textId="77777777" w:rsidR="00031ABB" w:rsidRPr="004B3491" w:rsidRDefault="00031ABB" w:rsidP="00031ABB">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1A2B889"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A8E2992"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3ADDC305" w14:textId="77777777" w:rsidR="00031ABB" w:rsidRPr="004B3491" w:rsidRDefault="00031ABB" w:rsidP="00031ABB">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688F6FC1" w14:textId="77777777" w:rsidR="00031ABB" w:rsidRPr="004B3491" w:rsidRDefault="00031ABB" w:rsidP="00031ABB">
            <w:pPr>
              <w:pStyle w:val="TAL"/>
              <w:jc w:val="center"/>
            </w:pPr>
            <w:r w:rsidRPr="004B3491">
              <w:t>N/A</w:t>
            </w:r>
          </w:p>
        </w:tc>
      </w:tr>
      <w:tr w:rsidR="00031ABB" w:rsidRPr="004B3491" w14:paraId="155B9882" w14:textId="77777777" w:rsidTr="00031ABB">
        <w:trPr>
          <w:cantSplit/>
          <w:tblHeader/>
        </w:trPr>
        <w:tc>
          <w:tcPr>
            <w:tcW w:w="6917" w:type="dxa"/>
          </w:tcPr>
          <w:p w14:paraId="7EAB1217" w14:textId="77777777" w:rsidR="00031ABB" w:rsidRPr="004B3491" w:rsidRDefault="00031ABB" w:rsidP="00031ABB">
            <w:pPr>
              <w:pStyle w:val="TAL"/>
              <w:rPr>
                <w:rFonts w:cs="Arial"/>
                <w:bCs/>
                <w:iCs/>
                <w:szCs w:val="18"/>
              </w:rPr>
            </w:pPr>
            <w:r w:rsidRPr="004B3491">
              <w:rPr>
                <w:rFonts w:cs="Arial"/>
                <w:b/>
                <w:i/>
                <w:szCs w:val="18"/>
              </w:rPr>
              <w:t>multiPUSCH-SingleDCI-FR2-1-SCS-120kHz-r17</w:t>
            </w:r>
          </w:p>
          <w:p w14:paraId="03E1EC74"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0D38C76E" w14:textId="77777777" w:rsidR="00031ABB" w:rsidRPr="004B3491" w:rsidRDefault="00031ABB" w:rsidP="00031ABB">
            <w:pPr>
              <w:pStyle w:val="TAL"/>
              <w:jc w:val="center"/>
            </w:pPr>
            <w:r w:rsidRPr="004B3491">
              <w:t>Band</w:t>
            </w:r>
          </w:p>
        </w:tc>
        <w:tc>
          <w:tcPr>
            <w:tcW w:w="567" w:type="dxa"/>
          </w:tcPr>
          <w:p w14:paraId="56477DA8" w14:textId="77777777" w:rsidR="00031ABB" w:rsidRPr="004B3491" w:rsidRDefault="00031ABB" w:rsidP="00031ABB">
            <w:pPr>
              <w:pStyle w:val="TAL"/>
              <w:jc w:val="center"/>
            </w:pPr>
            <w:r w:rsidRPr="004B3491">
              <w:t>No</w:t>
            </w:r>
          </w:p>
        </w:tc>
        <w:tc>
          <w:tcPr>
            <w:tcW w:w="709" w:type="dxa"/>
          </w:tcPr>
          <w:p w14:paraId="0FAC86CD" w14:textId="77777777" w:rsidR="00031ABB" w:rsidRPr="004B3491" w:rsidRDefault="00031ABB" w:rsidP="00031ABB">
            <w:pPr>
              <w:pStyle w:val="TAL"/>
              <w:jc w:val="center"/>
            </w:pPr>
            <w:r w:rsidRPr="004B3491">
              <w:t>N/A</w:t>
            </w:r>
          </w:p>
        </w:tc>
        <w:tc>
          <w:tcPr>
            <w:tcW w:w="728" w:type="dxa"/>
          </w:tcPr>
          <w:p w14:paraId="68BC281C" w14:textId="77777777" w:rsidR="00031ABB" w:rsidRPr="004B3491" w:rsidRDefault="00031ABB" w:rsidP="00031ABB">
            <w:pPr>
              <w:pStyle w:val="TAL"/>
              <w:jc w:val="center"/>
            </w:pPr>
            <w:r w:rsidRPr="004B3491">
              <w:t>N/A</w:t>
            </w:r>
          </w:p>
        </w:tc>
      </w:tr>
      <w:tr w:rsidR="00031ABB" w:rsidRPr="004B3491" w14:paraId="71BC8116" w14:textId="77777777" w:rsidTr="00031ABB">
        <w:trPr>
          <w:cantSplit/>
          <w:tblHeader/>
        </w:trPr>
        <w:tc>
          <w:tcPr>
            <w:tcW w:w="6917" w:type="dxa"/>
          </w:tcPr>
          <w:p w14:paraId="75F68100" w14:textId="77777777" w:rsidR="00031ABB" w:rsidRPr="004B3491" w:rsidRDefault="00031ABB" w:rsidP="00031ABB">
            <w:pPr>
              <w:pStyle w:val="TAL"/>
              <w:rPr>
                <w:b/>
                <w:i/>
              </w:rPr>
            </w:pPr>
            <w:r w:rsidRPr="004B3491">
              <w:rPr>
                <w:b/>
                <w:i/>
              </w:rPr>
              <w:t>nack-OnlyFeedbackForMulticastWithDCI-Enabler-r17</w:t>
            </w:r>
          </w:p>
          <w:p w14:paraId="0CBFCBAC" w14:textId="77777777" w:rsidR="00031ABB" w:rsidRPr="004B3491" w:rsidRDefault="00031ABB" w:rsidP="00031ABB">
            <w:pPr>
              <w:pStyle w:val="TAL"/>
            </w:pPr>
            <w:r w:rsidRPr="004B3491">
              <w:t>Indicates whether the UE supports DCI-based enabling/disabling NACK-only based HARQ-ACK feedback configured per G-RNTI by RRC signalling via DCI format 4_2.</w:t>
            </w:r>
          </w:p>
          <w:p w14:paraId="34F543E7"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403AB428" w14:textId="77777777" w:rsidR="00031ABB" w:rsidRPr="004B3491" w:rsidRDefault="00031ABB" w:rsidP="00031ABB">
            <w:pPr>
              <w:pStyle w:val="TAL"/>
              <w:jc w:val="center"/>
            </w:pPr>
            <w:r w:rsidRPr="004B3491">
              <w:t>Band</w:t>
            </w:r>
          </w:p>
        </w:tc>
        <w:tc>
          <w:tcPr>
            <w:tcW w:w="567" w:type="dxa"/>
          </w:tcPr>
          <w:p w14:paraId="271E4810" w14:textId="77777777" w:rsidR="00031ABB" w:rsidRPr="004B3491" w:rsidRDefault="00031ABB" w:rsidP="00031ABB">
            <w:pPr>
              <w:pStyle w:val="TAL"/>
              <w:jc w:val="center"/>
            </w:pPr>
            <w:r w:rsidRPr="004B3491">
              <w:t>No</w:t>
            </w:r>
          </w:p>
        </w:tc>
        <w:tc>
          <w:tcPr>
            <w:tcW w:w="709" w:type="dxa"/>
          </w:tcPr>
          <w:p w14:paraId="4FBF4602" w14:textId="77777777" w:rsidR="00031ABB" w:rsidRPr="004B3491" w:rsidRDefault="00031ABB" w:rsidP="00031ABB">
            <w:pPr>
              <w:pStyle w:val="TAL"/>
              <w:jc w:val="center"/>
              <w:rPr>
                <w:bCs/>
                <w:iCs/>
              </w:rPr>
            </w:pPr>
            <w:r w:rsidRPr="004B3491">
              <w:rPr>
                <w:bCs/>
                <w:iCs/>
              </w:rPr>
              <w:t>N/A</w:t>
            </w:r>
          </w:p>
        </w:tc>
        <w:tc>
          <w:tcPr>
            <w:tcW w:w="728" w:type="dxa"/>
          </w:tcPr>
          <w:p w14:paraId="77ED9D67" w14:textId="77777777" w:rsidR="00031ABB" w:rsidRPr="004B3491" w:rsidRDefault="00031ABB" w:rsidP="00031ABB">
            <w:pPr>
              <w:pStyle w:val="TAL"/>
              <w:jc w:val="center"/>
              <w:rPr>
                <w:bCs/>
                <w:iCs/>
              </w:rPr>
            </w:pPr>
            <w:r w:rsidRPr="004B3491">
              <w:rPr>
                <w:bCs/>
                <w:iCs/>
              </w:rPr>
              <w:t>N/A</w:t>
            </w:r>
          </w:p>
        </w:tc>
      </w:tr>
      <w:tr w:rsidR="00031ABB" w:rsidRPr="004B3491" w14:paraId="4AED90F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10ED1" w14:textId="77777777" w:rsidR="00031ABB" w:rsidRPr="004B3491" w:rsidRDefault="00031ABB" w:rsidP="00031ABB">
            <w:pPr>
              <w:pStyle w:val="TAL"/>
              <w:rPr>
                <w:b/>
                <w:i/>
              </w:rPr>
            </w:pPr>
            <w:r w:rsidRPr="004B3491">
              <w:rPr>
                <w:b/>
                <w:i/>
              </w:rPr>
              <w:lastRenderedPageBreak/>
              <w:t>nack-OnlyFeedbackForSPS-MulticastWithDCI-Enabler-r17</w:t>
            </w:r>
          </w:p>
          <w:p w14:paraId="0E926270" w14:textId="77777777" w:rsidR="00031ABB" w:rsidRPr="004B3491" w:rsidRDefault="00031ABB" w:rsidP="00031ABB">
            <w:pPr>
              <w:pStyle w:val="TAL"/>
              <w:rPr>
                <w:bCs/>
                <w:iCs/>
              </w:rPr>
            </w:pPr>
            <w:r w:rsidRPr="004B3491">
              <w:rPr>
                <w:bCs/>
                <w:iCs/>
              </w:rPr>
              <w:t>Indicates whether the UE supports DCI-based enabling/disabling NACK-only based HARQ-ACK feedback configured per G-CS-RNTI by RRC signalling via DCI format 4_2.</w:t>
            </w:r>
          </w:p>
          <w:p w14:paraId="20D7157E" w14:textId="77777777" w:rsidR="00031ABB" w:rsidRPr="004B3491" w:rsidRDefault="00031ABB" w:rsidP="00031ABB">
            <w:pPr>
              <w:pStyle w:val="TAL"/>
              <w:rPr>
                <w:bCs/>
                <w:iCs/>
              </w:rPr>
            </w:pPr>
          </w:p>
          <w:p w14:paraId="76603C17"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4EE3CD5"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2A0A899"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870BAAB"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B5F7BA" w14:textId="77777777" w:rsidR="00031ABB" w:rsidRPr="004B3491" w:rsidRDefault="00031ABB" w:rsidP="00031ABB">
            <w:pPr>
              <w:pStyle w:val="TAL"/>
              <w:jc w:val="center"/>
              <w:rPr>
                <w:bCs/>
                <w:iCs/>
              </w:rPr>
            </w:pPr>
            <w:r w:rsidRPr="004B3491">
              <w:rPr>
                <w:bCs/>
                <w:iCs/>
              </w:rPr>
              <w:t>N/A</w:t>
            </w:r>
          </w:p>
        </w:tc>
      </w:tr>
      <w:tr w:rsidR="00031ABB" w:rsidRPr="004B3491" w14:paraId="0577CCEE" w14:textId="77777777" w:rsidTr="00031ABB">
        <w:trPr>
          <w:cantSplit/>
          <w:tblHeader/>
        </w:trPr>
        <w:tc>
          <w:tcPr>
            <w:tcW w:w="6917" w:type="dxa"/>
          </w:tcPr>
          <w:p w14:paraId="16DEE08C" w14:textId="77777777" w:rsidR="00031ABB" w:rsidRPr="004B3491" w:rsidRDefault="00031ABB" w:rsidP="00031ABB">
            <w:pPr>
              <w:pStyle w:val="TAL"/>
              <w:rPr>
                <w:b/>
                <w:i/>
              </w:rPr>
            </w:pPr>
            <w:r w:rsidRPr="004B3491">
              <w:rPr>
                <w:b/>
                <w:i/>
              </w:rPr>
              <w:t>nonGroupSINR-reporting-r16</w:t>
            </w:r>
          </w:p>
          <w:p w14:paraId="7F5910A8" w14:textId="77777777" w:rsidR="00031ABB" w:rsidRPr="004B3491" w:rsidRDefault="00031ABB" w:rsidP="00031ABB">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16E0E6E8" w14:textId="77777777" w:rsidR="00031ABB" w:rsidRPr="004B3491" w:rsidRDefault="00031ABB" w:rsidP="00031ABB">
            <w:pPr>
              <w:pStyle w:val="TAL"/>
              <w:jc w:val="center"/>
            </w:pPr>
            <w:r w:rsidRPr="004B3491">
              <w:t>Band</w:t>
            </w:r>
          </w:p>
        </w:tc>
        <w:tc>
          <w:tcPr>
            <w:tcW w:w="567" w:type="dxa"/>
          </w:tcPr>
          <w:p w14:paraId="4D071F15" w14:textId="77777777" w:rsidR="00031ABB" w:rsidRPr="004B3491" w:rsidRDefault="00031ABB" w:rsidP="00031ABB">
            <w:pPr>
              <w:pStyle w:val="TAL"/>
              <w:jc w:val="center"/>
            </w:pPr>
            <w:r w:rsidRPr="004B3491">
              <w:t>No</w:t>
            </w:r>
          </w:p>
        </w:tc>
        <w:tc>
          <w:tcPr>
            <w:tcW w:w="709" w:type="dxa"/>
          </w:tcPr>
          <w:p w14:paraId="25404970" w14:textId="77777777" w:rsidR="00031ABB" w:rsidRPr="004B3491" w:rsidRDefault="00031ABB" w:rsidP="00031ABB">
            <w:pPr>
              <w:pStyle w:val="TAL"/>
              <w:jc w:val="center"/>
              <w:rPr>
                <w:bCs/>
                <w:iCs/>
              </w:rPr>
            </w:pPr>
            <w:r w:rsidRPr="004B3491">
              <w:rPr>
                <w:bCs/>
                <w:iCs/>
              </w:rPr>
              <w:t>N/A</w:t>
            </w:r>
          </w:p>
        </w:tc>
        <w:tc>
          <w:tcPr>
            <w:tcW w:w="728" w:type="dxa"/>
          </w:tcPr>
          <w:p w14:paraId="2E4E1B3D" w14:textId="77777777" w:rsidR="00031ABB" w:rsidRPr="004B3491" w:rsidRDefault="00031ABB" w:rsidP="00031ABB">
            <w:pPr>
              <w:pStyle w:val="TAL"/>
              <w:jc w:val="center"/>
              <w:rPr>
                <w:bCs/>
                <w:iCs/>
              </w:rPr>
            </w:pPr>
            <w:r w:rsidRPr="004B3491">
              <w:rPr>
                <w:bCs/>
                <w:iCs/>
              </w:rPr>
              <w:t>N/A</w:t>
            </w:r>
          </w:p>
        </w:tc>
      </w:tr>
      <w:tr w:rsidR="00031ABB" w:rsidRPr="004B3491" w14:paraId="5684256A" w14:textId="77777777" w:rsidTr="00031ABB">
        <w:trPr>
          <w:cantSplit/>
          <w:tblHeader/>
        </w:trPr>
        <w:tc>
          <w:tcPr>
            <w:tcW w:w="6917" w:type="dxa"/>
          </w:tcPr>
          <w:p w14:paraId="5FFD6ACD" w14:textId="77777777" w:rsidR="00031ABB" w:rsidRPr="004B3491" w:rsidRDefault="00031ABB" w:rsidP="00031ABB">
            <w:pPr>
              <w:pStyle w:val="TAL"/>
              <w:rPr>
                <w:b/>
                <w:i/>
              </w:rPr>
            </w:pPr>
            <w:r w:rsidRPr="004B3491">
              <w:rPr>
                <w:b/>
                <w:i/>
              </w:rPr>
              <w:t>nr-UE-TxTEG-ID-MaxSupport-r17</w:t>
            </w:r>
          </w:p>
          <w:p w14:paraId="17F717FC" w14:textId="77777777" w:rsidR="00031ABB" w:rsidRPr="004B3491" w:rsidRDefault="00031ABB" w:rsidP="00031ABB">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7D5FEC65" w14:textId="77777777" w:rsidR="00031ABB" w:rsidRPr="004B3491" w:rsidRDefault="00031ABB" w:rsidP="00031ABB">
            <w:pPr>
              <w:pStyle w:val="TAL"/>
              <w:jc w:val="center"/>
            </w:pPr>
            <w:r w:rsidRPr="004B3491">
              <w:t>Band</w:t>
            </w:r>
          </w:p>
        </w:tc>
        <w:tc>
          <w:tcPr>
            <w:tcW w:w="567" w:type="dxa"/>
          </w:tcPr>
          <w:p w14:paraId="63FCD454" w14:textId="77777777" w:rsidR="00031ABB" w:rsidRPr="004B3491" w:rsidRDefault="00031ABB" w:rsidP="00031ABB">
            <w:pPr>
              <w:pStyle w:val="TAL"/>
              <w:jc w:val="center"/>
            </w:pPr>
            <w:r w:rsidRPr="004B3491">
              <w:t>No</w:t>
            </w:r>
          </w:p>
        </w:tc>
        <w:tc>
          <w:tcPr>
            <w:tcW w:w="709" w:type="dxa"/>
          </w:tcPr>
          <w:p w14:paraId="756A7B3F" w14:textId="77777777" w:rsidR="00031ABB" w:rsidRPr="004B3491" w:rsidRDefault="00031ABB" w:rsidP="00031ABB">
            <w:pPr>
              <w:pStyle w:val="TAL"/>
              <w:jc w:val="center"/>
              <w:rPr>
                <w:bCs/>
                <w:iCs/>
              </w:rPr>
            </w:pPr>
            <w:r w:rsidRPr="004B3491">
              <w:rPr>
                <w:bCs/>
                <w:iCs/>
              </w:rPr>
              <w:t>N/A</w:t>
            </w:r>
          </w:p>
        </w:tc>
        <w:tc>
          <w:tcPr>
            <w:tcW w:w="728" w:type="dxa"/>
          </w:tcPr>
          <w:p w14:paraId="11070CD6" w14:textId="77777777" w:rsidR="00031ABB" w:rsidRPr="004B3491" w:rsidRDefault="00031ABB" w:rsidP="00031ABB">
            <w:pPr>
              <w:pStyle w:val="TAL"/>
              <w:jc w:val="center"/>
              <w:rPr>
                <w:bCs/>
                <w:iCs/>
              </w:rPr>
            </w:pPr>
            <w:r w:rsidRPr="004B3491">
              <w:rPr>
                <w:bCs/>
                <w:iCs/>
              </w:rPr>
              <w:t>N/A</w:t>
            </w:r>
          </w:p>
        </w:tc>
      </w:tr>
      <w:tr w:rsidR="00031ABB" w:rsidRPr="004B3491" w14:paraId="08DBB663" w14:textId="77777777" w:rsidTr="00031ABB">
        <w:trPr>
          <w:cantSplit/>
          <w:tblHeader/>
        </w:trPr>
        <w:tc>
          <w:tcPr>
            <w:tcW w:w="6917" w:type="dxa"/>
          </w:tcPr>
          <w:p w14:paraId="269C2BC6" w14:textId="77777777" w:rsidR="00031ABB" w:rsidRPr="004B3491" w:rsidRDefault="00031ABB" w:rsidP="00031ABB">
            <w:pPr>
              <w:pStyle w:val="TAL"/>
              <w:rPr>
                <w:rFonts w:cs="Arial"/>
                <w:b/>
                <w:bCs/>
                <w:i/>
                <w:iCs/>
                <w:szCs w:val="18"/>
              </w:rPr>
            </w:pPr>
            <w:bookmarkStart w:id="27" w:name="_Hlk42794445"/>
            <w:r w:rsidRPr="004B3491">
              <w:rPr>
                <w:rFonts w:cs="Arial"/>
                <w:b/>
                <w:bCs/>
                <w:i/>
                <w:iCs/>
                <w:szCs w:val="18"/>
              </w:rPr>
              <w:t>olpc-SRS-Pos-r16</w:t>
            </w:r>
          </w:p>
          <w:bookmarkEnd w:id="27"/>
          <w:p w14:paraId="504823B8"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7A8F2D0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1C0121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08278B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485CAF3C" w14:textId="77777777" w:rsidR="00031ABB" w:rsidRPr="004B3491" w:rsidRDefault="00031ABB" w:rsidP="00031ABB">
            <w:pPr>
              <w:pStyle w:val="TAN"/>
              <w:ind w:hanging="533"/>
            </w:pPr>
            <w:r w:rsidRPr="004B3491">
              <w:t>NOTE:</w:t>
            </w:r>
            <w:r w:rsidRPr="004B3491">
              <w:rPr>
                <w:rFonts w:cs="Arial"/>
                <w:iCs/>
                <w:szCs w:val="18"/>
              </w:rPr>
              <w:tab/>
            </w:r>
            <w:r w:rsidRPr="004B3491">
              <w:t>A PRS from a PRS-only TP is treated as PRS from a non-serving cell.</w:t>
            </w:r>
          </w:p>
          <w:p w14:paraId="26BB6C96" w14:textId="77777777" w:rsidR="00031ABB" w:rsidRPr="004B3491" w:rsidRDefault="00031ABB" w:rsidP="00031ABB">
            <w:pPr>
              <w:pStyle w:val="TAN"/>
              <w:ind w:hanging="533"/>
            </w:pPr>
          </w:p>
          <w:p w14:paraId="7F417D85"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0E795F04" w14:textId="77777777" w:rsidR="00031ABB" w:rsidRPr="004B3491" w:rsidRDefault="00031ABB" w:rsidP="00031ABB">
            <w:pPr>
              <w:pStyle w:val="TAL"/>
              <w:jc w:val="center"/>
            </w:pPr>
            <w:r w:rsidRPr="004B3491">
              <w:rPr>
                <w:rFonts w:cs="Arial"/>
                <w:bCs/>
                <w:iCs/>
                <w:szCs w:val="18"/>
              </w:rPr>
              <w:t>Band</w:t>
            </w:r>
          </w:p>
        </w:tc>
        <w:tc>
          <w:tcPr>
            <w:tcW w:w="567" w:type="dxa"/>
          </w:tcPr>
          <w:p w14:paraId="613ECE21" w14:textId="77777777" w:rsidR="00031ABB" w:rsidRPr="004B3491" w:rsidRDefault="00031ABB" w:rsidP="00031ABB">
            <w:pPr>
              <w:pStyle w:val="TAL"/>
              <w:jc w:val="center"/>
            </w:pPr>
            <w:r w:rsidRPr="004B3491">
              <w:rPr>
                <w:rFonts w:cs="Arial"/>
                <w:bCs/>
                <w:iCs/>
                <w:szCs w:val="18"/>
              </w:rPr>
              <w:t>No</w:t>
            </w:r>
          </w:p>
        </w:tc>
        <w:tc>
          <w:tcPr>
            <w:tcW w:w="709" w:type="dxa"/>
          </w:tcPr>
          <w:p w14:paraId="4176B23D" w14:textId="77777777" w:rsidR="00031ABB" w:rsidRPr="004B3491" w:rsidRDefault="00031ABB" w:rsidP="00031ABB">
            <w:pPr>
              <w:pStyle w:val="TAL"/>
              <w:jc w:val="center"/>
            </w:pPr>
            <w:r w:rsidRPr="004B3491">
              <w:rPr>
                <w:bCs/>
                <w:iCs/>
              </w:rPr>
              <w:t>N/A</w:t>
            </w:r>
          </w:p>
        </w:tc>
        <w:tc>
          <w:tcPr>
            <w:tcW w:w="728" w:type="dxa"/>
          </w:tcPr>
          <w:p w14:paraId="01A0975F" w14:textId="77777777" w:rsidR="00031ABB" w:rsidRPr="004B3491" w:rsidRDefault="00031ABB" w:rsidP="00031ABB">
            <w:pPr>
              <w:pStyle w:val="TAL"/>
              <w:jc w:val="center"/>
            </w:pPr>
            <w:r w:rsidRPr="004B3491">
              <w:rPr>
                <w:bCs/>
                <w:iCs/>
              </w:rPr>
              <w:t>N/A</w:t>
            </w:r>
          </w:p>
        </w:tc>
      </w:tr>
      <w:tr w:rsidR="00031ABB" w:rsidRPr="004B3491" w14:paraId="42594FEB" w14:textId="77777777" w:rsidTr="00031ABB">
        <w:trPr>
          <w:cantSplit/>
          <w:tblHeader/>
        </w:trPr>
        <w:tc>
          <w:tcPr>
            <w:tcW w:w="6917" w:type="dxa"/>
          </w:tcPr>
          <w:p w14:paraId="6FF0A125" w14:textId="77777777" w:rsidR="00031ABB" w:rsidRPr="004B3491" w:rsidRDefault="00031ABB" w:rsidP="00031ABB">
            <w:pPr>
              <w:pStyle w:val="TAL"/>
              <w:rPr>
                <w:rFonts w:cs="Arial"/>
                <w:b/>
                <w:bCs/>
                <w:i/>
                <w:iCs/>
                <w:szCs w:val="18"/>
              </w:rPr>
            </w:pPr>
            <w:r w:rsidRPr="004B3491">
              <w:rPr>
                <w:rFonts w:cs="Arial"/>
                <w:b/>
                <w:bCs/>
                <w:i/>
                <w:iCs/>
                <w:szCs w:val="18"/>
              </w:rPr>
              <w:lastRenderedPageBreak/>
              <w:t>olpc-SRS-PosRRC-Inactive-r17</w:t>
            </w:r>
          </w:p>
          <w:p w14:paraId="7D630216"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5A53EEF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6103660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5A6CF9E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1BBB59D" w14:textId="77777777" w:rsidR="00031ABB" w:rsidRPr="004B3491" w:rsidRDefault="00031ABB" w:rsidP="00031ABB">
            <w:pPr>
              <w:pStyle w:val="TAN"/>
            </w:pPr>
            <w:r w:rsidRPr="004B3491">
              <w:t>NOTE:</w:t>
            </w:r>
            <w:r w:rsidRPr="004B3491">
              <w:rPr>
                <w:rFonts w:cs="Arial"/>
                <w:iCs/>
                <w:szCs w:val="18"/>
              </w:rPr>
              <w:tab/>
            </w:r>
            <w:r w:rsidRPr="004B3491">
              <w:t>A PRS from a PRS-only TP is treated as PRS from a non-serving cell.</w:t>
            </w:r>
          </w:p>
          <w:p w14:paraId="3932FF55" w14:textId="77777777" w:rsidR="00031ABB" w:rsidRPr="004B3491" w:rsidRDefault="00031ABB" w:rsidP="00031ABB">
            <w:pPr>
              <w:pStyle w:val="TAN"/>
              <w:ind w:left="568" w:hanging="284"/>
            </w:pPr>
          </w:p>
          <w:p w14:paraId="747A3BAA" w14:textId="77777777" w:rsidR="00031ABB" w:rsidRPr="004B3491" w:rsidRDefault="00031ABB" w:rsidP="00031ABB">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104FD628"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61D7778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22104178" w14:textId="77777777" w:rsidR="00031ABB" w:rsidRPr="004B3491" w:rsidRDefault="00031ABB" w:rsidP="00031ABB">
            <w:pPr>
              <w:pStyle w:val="TAL"/>
              <w:jc w:val="center"/>
              <w:rPr>
                <w:bCs/>
                <w:iCs/>
              </w:rPr>
            </w:pPr>
            <w:r w:rsidRPr="004B3491">
              <w:rPr>
                <w:bCs/>
                <w:iCs/>
              </w:rPr>
              <w:t>N/A</w:t>
            </w:r>
          </w:p>
        </w:tc>
        <w:tc>
          <w:tcPr>
            <w:tcW w:w="728" w:type="dxa"/>
          </w:tcPr>
          <w:p w14:paraId="64AC5582" w14:textId="77777777" w:rsidR="00031ABB" w:rsidRPr="004B3491" w:rsidRDefault="00031ABB" w:rsidP="00031ABB">
            <w:pPr>
              <w:pStyle w:val="TAL"/>
              <w:jc w:val="center"/>
              <w:rPr>
                <w:bCs/>
                <w:iCs/>
              </w:rPr>
            </w:pPr>
            <w:r w:rsidRPr="004B3491">
              <w:rPr>
                <w:bCs/>
                <w:iCs/>
              </w:rPr>
              <w:t>N/A</w:t>
            </w:r>
          </w:p>
        </w:tc>
      </w:tr>
      <w:tr w:rsidR="00031ABB" w:rsidRPr="004B3491" w14:paraId="30631F65" w14:textId="77777777" w:rsidTr="00031ABB">
        <w:trPr>
          <w:cantSplit/>
          <w:tblHeader/>
        </w:trPr>
        <w:tc>
          <w:tcPr>
            <w:tcW w:w="6917" w:type="dxa"/>
          </w:tcPr>
          <w:p w14:paraId="775BAF3A" w14:textId="77777777" w:rsidR="00031ABB" w:rsidRPr="004B3491" w:rsidRDefault="00031ABB" w:rsidP="00031ABB">
            <w:pPr>
              <w:pStyle w:val="TAL"/>
              <w:rPr>
                <w:b/>
                <w:i/>
              </w:rPr>
            </w:pPr>
            <w:r w:rsidRPr="004B3491">
              <w:rPr>
                <w:b/>
                <w:i/>
              </w:rPr>
              <w:t>oneShotHARQ-feedbackPhy-Priority-r17</w:t>
            </w:r>
          </w:p>
          <w:p w14:paraId="135E4181" w14:textId="77777777" w:rsidR="00031ABB" w:rsidRPr="004B3491" w:rsidRDefault="00031ABB" w:rsidP="00031ABB">
            <w:pPr>
              <w:pStyle w:val="TAL"/>
            </w:pPr>
            <w:r w:rsidRPr="004B3491">
              <w:t>Indicates whether the UE supports transmission of type 3 HARQ-ACK codebook using the first or second PUCCH configuration based on PHY priority indication in the triggering DCI.</w:t>
            </w:r>
          </w:p>
          <w:p w14:paraId="2203A80A"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015247A0" w14:textId="77777777" w:rsidR="00031ABB" w:rsidRPr="004B3491" w:rsidRDefault="00031ABB" w:rsidP="00031ABB">
            <w:pPr>
              <w:pStyle w:val="TAL"/>
              <w:jc w:val="center"/>
              <w:rPr>
                <w:rFonts w:cs="Arial"/>
                <w:bCs/>
                <w:iCs/>
                <w:szCs w:val="18"/>
              </w:rPr>
            </w:pPr>
            <w:r w:rsidRPr="004B3491">
              <w:t>Band</w:t>
            </w:r>
          </w:p>
        </w:tc>
        <w:tc>
          <w:tcPr>
            <w:tcW w:w="567" w:type="dxa"/>
          </w:tcPr>
          <w:p w14:paraId="4C927D3F" w14:textId="77777777" w:rsidR="00031ABB" w:rsidRPr="004B3491" w:rsidRDefault="00031ABB" w:rsidP="00031ABB">
            <w:pPr>
              <w:pStyle w:val="TAL"/>
              <w:jc w:val="center"/>
              <w:rPr>
                <w:rFonts w:cs="Arial"/>
                <w:bCs/>
                <w:iCs/>
                <w:szCs w:val="18"/>
              </w:rPr>
            </w:pPr>
            <w:r w:rsidRPr="004B3491">
              <w:t>No</w:t>
            </w:r>
          </w:p>
        </w:tc>
        <w:tc>
          <w:tcPr>
            <w:tcW w:w="709" w:type="dxa"/>
          </w:tcPr>
          <w:p w14:paraId="2ADBB59A" w14:textId="77777777" w:rsidR="00031ABB" w:rsidRPr="004B3491" w:rsidRDefault="00031ABB" w:rsidP="00031ABB">
            <w:pPr>
              <w:pStyle w:val="TAL"/>
              <w:jc w:val="center"/>
              <w:rPr>
                <w:bCs/>
                <w:iCs/>
              </w:rPr>
            </w:pPr>
            <w:r w:rsidRPr="004B3491">
              <w:t>N/A</w:t>
            </w:r>
          </w:p>
        </w:tc>
        <w:tc>
          <w:tcPr>
            <w:tcW w:w="728" w:type="dxa"/>
          </w:tcPr>
          <w:p w14:paraId="49D2A079" w14:textId="77777777" w:rsidR="00031ABB" w:rsidRPr="004B3491" w:rsidRDefault="00031ABB" w:rsidP="00031ABB">
            <w:pPr>
              <w:pStyle w:val="TAL"/>
              <w:jc w:val="center"/>
              <w:rPr>
                <w:bCs/>
                <w:iCs/>
              </w:rPr>
            </w:pPr>
            <w:r w:rsidRPr="004B3491">
              <w:t>N/A</w:t>
            </w:r>
          </w:p>
        </w:tc>
      </w:tr>
      <w:tr w:rsidR="00031ABB" w:rsidRPr="004B3491" w14:paraId="792641FC" w14:textId="77777777" w:rsidTr="00031ABB">
        <w:trPr>
          <w:cantSplit/>
          <w:tblHeader/>
        </w:trPr>
        <w:tc>
          <w:tcPr>
            <w:tcW w:w="6917" w:type="dxa"/>
          </w:tcPr>
          <w:p w14:paraId="65B82C92" w14:textId="77777777" w:rsidR="00031ABB" w:rsidRPr="004B3491" w:rsidRDefault="00031ABB" w:rsidP="00031ABB">
            <w:pPr>
              <w:pStyle w:val="TAL"/>
              <w:rPr>
                <w:b/>
                <w:i/>
              </w:rPr>
            </w:pPr>
            <w:r w:rsidRPr="004B3491">
              <w:rPr>
                <w:b/>
                <w:i/>
              </w:rPr>
              <w:t>oneShotHARQ-feedbackTriggeredByDCI-1-2-r17</w:t>
            </w:r>
          </w:p>
          <w:p w14:paraId="6592D6CC" w14:textId="77777777" w:rsidR="00031ABB" w:rsidRPr="004B3491" w:rsidRDefault="00031ABB" w:rsidP="00031ABB">
            <w:pPr>
              <w:pStyle w:val="TAL"/>
            </w:pPr>
            <w:r w:rsidRPr="004B3491">
              <w:t>Indicates whether the UE supports one-shot HARQ ACK feedback triggered by DCI format 1_2, comprised of the following functional components:</w:t>
            </w:r>
          </w:p>
          <w:p w14:paraId="4D4730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3F1575F5"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355B0C60"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00F68696" w14:textId="77777777" w:rsidR="00031ABB" w:rsidRPr="004B3491" w:rsidRDefault="00031ABB" w:rsidP="00031ABB">
            <w:pPr>
              <w:pStyle w:val="TAL"/>
              <w:jc w:val="center"/>
              <w:rPr>
                <w:rFonts w:cs="Arial"/>
                <w:bCs/>
                <w:iCs/>
                <w:szCs w:val="18"/>
              </w:rPr>
            </w:pPr>
            <w:r w:rsidRPr="004B3491">
              <w:t>Band</w:t>
            </w:r>
          </w:p>
        </w:tc>
        <w:tc>
          <w:tcPr>
            <w:tcW w:w="567" w:type="dxa"/>
          </w:tcPr>
          <w:p w14:paraId="0C95D574" w14:textId="77777777" w:rsidR="00031ABB" w:rsidRPr="004B3491" w:rsidRDefault="00031ABB" w:rsidP="00031ABB">
            <w:pPr>
              <w:pStyle w:val="TAL"/>
              <w:jc w:val="center"/>
              <w:rPr>
                <w:rFonts w:cs="Arial"/>
                <w:bCs/>
                <w:iCs/>
                <w:szCs w:val="18"/>
              </w:rPr>
            </w:pPr>
            <w:r w:rsidRPr="004B3491">
              <w:t>No</w:t>
            </w:r>
          </w:p>
        </w:tc>
        <w:tc>
          <w:tcPr>
            <w:tcW w:w="709" w:type="dxa"/>
          </w:tcPr>
          <w:p w14:paraId="6B2A7604" w14:textId="77777777" w:rsidR="00031ABB" w:rsidRPr="004B3491" w:rsidRDefault="00031ABB" w:rsidP="00031ABB">
            <w:pPr>
              <w:pStyle w:val="TAL"/>
              <w:jc w:val="center"/>
              <w:rPr>
                <w:bCs/>
                <w:iCs/>
              </w:rPr>
            </w:pPr>
            <w:r w:rsidRPr="004B3491">
              <w:t>N/A</w:t>
            </w:r>
          </w:p>
        </w:tc>
        <w:tc>
          <w:tcPr>
            <w:tcW w:w="728" w:type="dxa"/>
          </w:tcPr>
          <w:p w14:paraId="56FE699B" w14:textId="77777777" w:rsidR="00031ABB" w:rsidRPr="004B3491" w:rsidRDefault="00031ABB" w:rsidP="00031ABB">
            <w:pPr>
              <w:pStyle w:val="TAL"/>
              <w:jc w:val="center"/>
              <w:rPr>
                <w:bCs/>
                <w:iCs/>
              </w:rPr>
            </w:pPr>
            <w:r w:rsidRPr="004B3491">
              <w:t>N/A</w:t>
            </w:r>
          </w:p>
        </w:tc>
      </w:tr>
      <w:tr w:rsidR="00031ABB" w:rsidRPr="004B3491" w14:paraId="4635B657" w14:textId="77777777" w:rsidTr="00031ABB">
        <w:trPr>
          <w:cantSplit/>
          <w:tblHeader/>
        </w:trPr>
        <w:tc>
          <w:tcPr>
            <w:tcW w:w="6917" w:type="dxa"/>
          </w:tcPr>
          <w:p w14:paraId="4BBE6937" w14:textId="77777777" w:rsidR="00031ABB" w:rsidRPr="004B3491" w:rsidRDefault="00031ABB" w:rsidP="00031ABB">
            <w:pPr>
              <w:pStyle w:val="TAL"/>
              <w:rPr>
                <w:b/>
                <w:bCs/>
                <w:i/>
                <w:iCs/>
              </w:rPr>
            </w:pPr>
            <w:r w:rsidRPr="004B3491">
              <w:rPr>
                <w:b/>
                <w:bCs/>
                <w:i/>
                <w:iCs/>
              </w:rPr>
              <w:t>oneSlotPeriodicTRS-r16</w:t>
            </w:r>
          </w:p>
          <w:p w14:paraId="62D748CE" w14:textId="77777777" w:rsidR="00031ABB" w:rsidRPr="004B3491" w:rsidRDefault="00031ABB" w:rsidP="00031ABB">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78110144"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3F6A8643"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74AD9C37" w14:textId="77777777" w:rsidR="00031ABB" w:rsidRPr="004B3491" w:rsidRDefault="00031ABB" w:rsidP="00031ABB">
            <w:pPr>
              <w:pStyle w:val="TAL"/>
              <w:jc w:val="center"/>
              <w:rPr>
                <w:rFonts w:cs="Arial"/>
                <w:bCs/>
                <w:iCs/>
                <w:szCs w:val="18"/>
              </w:rPr>
            </w:pPr>
            <w:r w:rsidRPr="004B3491">
              <w:rPr>
                <w:bCs/>
                <w:iCs/>
              </w:rPr>
              <w:t>TDD only</w:t>
            </w:r>
          </w:p>
        </w:tc>
        <w:tc>
          <w:tcPr>
            <w:tcW w:w="728" w:type="dxa"/>
          </w:tcPr>
          <w:p w14:paraId="434EEF0E" w14:textId="77777777" w:rsidR="00031ABB" w:rsidRPr="004B3491" w:rsidRDefault="00031ABB" w:rsidP="00031ABB">
            <w:pPr>
              <w:pStyle w:val="TAL"/>
              <w:jc w:val="center"/>
              <w:rPr>
                <w:rFonts w:cs="Arial"/>
                <w:bCs/>
                <w:iCs/>
                <w:szCs w:val="18"/>
              </w:rPr>
            </w:pPr>
            <w:r w:rsidRPr="004B3491">
              <w:t>FR1 only</w:t>
            </w:r>
          </w:p>
        </w:tc>
      </w:tr>
      <w:tr w:rsidR="00031ABB" w:rsidRPr="004B3491" w14:paraId="793D8E83" w14:textId="77777777" w:rsidTr="00031ABB">
        <w:trPr>
          <w:cantSplit/>
          <w:tblHeader/>
        </w:trPr>
        <w:tc>
          <w:tcPr>
            <w:tcW w:w="6917" w:type="dxa"/>
          </w:tcPr>
          <w:p w14:paraId="15A101AC" w14:textId="77777777" w:rsidR="00031ABB" w:rsidRPr="004B3491" w:rsidRDefault="00031ABB" w:rsidP="00031ABB">
            <w:pPr>
              <w:pStyle w:val="TAL"/>
              <w:rPr>
                <w:b/>
                <w:bCs/>
                <w:i/>
                <w:iCs/>
              </w:rPr>
            </w:pPr>
            <w:r w:rsidRPr="004B3491">
              <w:rPr>
                <w:b/>
                <w:bCs/>
                <w:i/>
                <w:iCs/>
              </w:rPr>
              <w:t>outOfOrderOperationDL-r16</w:t>
            </w:r>
          </w:p>
          <w:p w14:paraId="5CC9E3B2" w14:textId="77777777" w:rsidR="00031ABB" w:rsidRPr="004B3491" w:rsidRDefault="00031ABB" w:rsidP="00031ABB">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4831170E" w14:textId="77777777" w:rsidR="00031ABB" w:rsidRPr="004B3491" w:rsidRDefault="00031ABB" w:rsidP="00031ABB">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1E4E4370" w14:textId="77777777" w:rsidR="00031ABB" w:rsidRPr="004B3491" w:rsidRDefault="00031ABB" w:rsidP="00031ABB">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3B7DE0E0" w14:textId="77777777" w:rsidR="00031ABB" w:rsidRPr="004B3491" w:rsidRDefault="00031ABB" w:rsidP="00031ABB">
            <w:pPr>
              <w:pStyle w:val="TAL"/>
              <w:jc w:val="center"/>
              <w:rPr>
                <w:bCs/>
                <w:iCs/>
              </w:rPr>
            </w:pPr>
            <w:r w:rsidRPr="004B3491">
              <w:rPr>
                <w:bCs/>
                <w:iCs/>
              </w:rPr>
              <w:t>Band</w:t>
            </w:r>
          </w:p>
        </w:tc>
        <w:tc>
          <w:tcPr>
            <w:tcW w:w="567" w:type="dxa"/>
          </w:tcPr>
          <w:p w14:paraId="6728CC43" w14:textId="77777777" w:rsidR="00031ABB" w:rsidRPr="004B3491" w:rsidRDefault="00031ABB" w:rsidP="00031ABB">
            <w:pPr>
              <w:pStyle w:val="TAL"/>
              <w:jc w:val="center"/>
              <w:rPr>
                <w:bCs/>
                <w:iCs/>
              </w:rPr>
            </w:pPr>
            <w:r w:rsidRPr="004B3491">
              <w:rPr>
                <w:bCs/>
                <w:iCs/>
              </w:rPr>
              <w:t>No</w:t>
            </w:r>
          </w:p>
        </w:tc>
        <w:tc>
          <w:tcPr>
            <w:tcW w:w="709" w:type="dxa"/>
          </w:tcPr>
          <w:p w14:paraId="23310CD8" w14:textId="77777777" w:rsidR="00031ABB" w:rsidRPr="004B3491" w:rsidRDefault="00031ABB" w:rsidP="00031ABB">
            <w:pPr>
              <w:pStyle w:val="TAL"/>
              <w:jc w:val="center"/>
              <w:rPr>
                <w:bCs/>
                <w:iCs/>
              </w:rPr>
            </w:pPr>
            <w:r w:rsidRPr="004B3491">
              <w:rPr>
                <w:bCs/>
                <w:iCs/>
              </w:rPr>
              <w:t>N/A</w:t>
            </w:r>
          </w:p>
        </w:tc>
        <w:tc>
          <w:tcPr>
            <w:tcW w:w="728" w:type="dxa"/>
          </w:tcPr>
          <w:p w14:paraId="2BC68087" w14:textId="77777777" w:rsidR="00031ABB" w:rsidRPr="004B3491" w:rsidRDefault="00031ABB" w:rsidP="00031ABB">
            <w:pPr>
              <w:pStyle w:val="TAL"/>
              <w:jc w:val="center"/>
            </w:pPr>
            <w:r w:rsidRPr="004B3491">
              <w:t>N/A</w:t>
            </w:r>
          </w:p>
        </w:tc>
      </w:tr>
      <w:tr w:rsidR="00031ABB" w:rsidRPr="004B3491" w14:paraId="35E0FF8B" w14:textId="77777777" w:rsidTr="00031ABB">
        <w:trPr>
          <w:cantSplit/>
          <w:tblHeader/>
        </w:trPr>
        <w:tc>
          <w:tcPr>
            <w:tcW w:w="6917" w:type="dxa"/>
          </w:tcPr>
          <w:p w14:paraId="49911EC4" w14:textId="77777777" w:rsidR="00031ABB" w:rsidRPr="004B3491" w:rsidRDefault="00031ABB" w:rsidP="00031ABB">
            <w:pPr>
              <w:pStyle w:val="TAL"/>
              <w:rPr>
                <w:b/>
                <w:bCs/>
                <w:i/>
                <w:iCs/>
              </w:rPr>
            </w:pPr>
            <w:r w:rsidRPr="004B3491">
              <w:rPr>
                <w:b/>
                <w:bCs/>
                <w:i/>
                <w:iCs/>
              </w:rPr>
              <w:t>outOfOrderOperationUL-r16</w:t>
            </w:r>
          </w:p>
          <w:p w14:paraId="5F5623B0" w14:textId="77777777" w:rsidR="00031ABB" w:rsidRPr="004B3491" w:rsidRDefault="00031ABB" w:rsidP="00031ABB">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06A3F2A7" w14:textId="77777777" w:rsidR="00031ABB" w:rsidRPr="004B3491" w:rsidRDefault="00031ABB" w:rsidP="00031ABB">
            <w:pPr>
              <w:pStyle w:val="TAL"/>
              <w:rPr>
                <w:i/>
                <w:iCs/>
              </w:rPr>
            </w:pPr>
          </w:p>
          <w:p w14:paraId="5AA0B0BB" w14:textId="77777777" w:rsidR="00031ABB" w:rsidRPr="004B3491" w:rsidRDefault="00031ABB" w:rsidP="00031ABB">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61A8DB63" w14:textId="77777777" w:rsidR="00031ABB" w:rsidRPr="004B3491" w:rsidRDefault="00031ABB" w:rsidP="00031ABB">
            <w:pPr>
              <w:pStyle w:val="TAL"/>
              <w:jc w:val="center"/>
              <w:rPr>
                <w:bCs/>
                <w:iCs/>
              </w:rPr>
            </w:pPr>
            <w:r w:rsidRPr="004B3491">
              <w:rPr>
                <w:bCs/>
                <w:iCs/>
              </w:rPr>
              <w:t>Band</w:t>
            </w:r>
          </w:p>
        </w:tc>
        <w:tc>
          <w:tcPr>
            <w:tcW w:w="567" w:type="dxa"/>
          </w:tcPr>
          <w:p w14:paraId="25F53C8F" w14:textId="77777777" w:rsidR="00031ABB" w:rsidRPr="004B3491" w:rsidRDefault="00031ABB" w:rsidP="00031ABB">
            <w:pPr>
              <w:pStyle w:val="TAL"/>
              <w:jc w:val="center"/>
              <w:rPr>
                <w:bCs/>
                <w:iCs/>
              </w:rPr>
            </w:pPr>
            <w:r w:rsidRPr="004B3491">
              <w:rPr>
                <w:bCs/>
                <w:iCs/>
              </w:rPr>
              <w:t>No</w:t>
            </w:r>
          </w:p>
        </w:tc>
        <w:tc>
          <w:tcPr>
            <w:tcW w:w="709" w:type="dxa"/>
          </w:tcPr>
          <w:p w14:paraId="4C20FA63" w14:textId="77777777" w:rsidR="00031ABB" w:rsidRPr="004B3491" w:rsidRDefault="00031ABB" w:rsidP="00031ABB">
            <w:pPr>
              <w:pStyle w:val="TAL"/>
              <w:jc w:val="center"/>
              <w:rPr>
                <w:bCs/>
                <w:iCs/>
              </w:rPr>
            </w:pPr>
            <w:r w:rsidRPr="004B3491">
              <w:rPr>
                <w:bCs/>
                <w:iCs/>
              </w:rPr>
              <w:t>N/A</w:t>
            </w:r>
          </w:p>
        </w:tc>
        <w:tc>
          <w:tcPr>
            <w:tcW w:w="728" w:type="dxa"/>
          </w:tcPr>
          <w:p w14:paraId="283289E6" w14:textId="77777777" w:rsidR="00031ABB" w:rsidRPr="004B3491" w:rsidRDefault="00031ABB" w:rsidP="00031ABB">
            <w:pPr>
              <w:pStyle w:val="TAL"/>
              <w:jc w:val="center"/>
            </w:pPr>
            <w:r w:rsidRPr="004B3491">
              <w:t>N/A</w:t>
            </w:r>
          </w:p>
        </w:tc>
      </w:tr>
      <w:tr w:rsidR="00031ABB" w:rsidRPr="004B3491" w14:paraId="21C6C5ED" w14:textId="77777777" w:rsidTr="00031ABB">
        <w:trPr>
          <w:cantSplit/>
          <w:tblHeader/>
        </w:trPr>
        <w:tc>
          <w:tcPr>
            <w:tcW w:w="6917" w:type="dxa"/>
          </w:tcPr>
          <w:p w14:paraId="13B839D0" w14:textId="77777777" w:rsidR="00031ABB" w:rsidRPr="004B3491" w:rsidRDefault="00031ABB" w:rsidP="00031ABB">
            <w:pPr>
              <w:pStyle w:val="TAL"/>
              <w:rPr>
                <w:b/>
                <w:bCs/>
                <w:i/>
                <w:iCs/>
              </w:rPr>
            </w:pPr>
            <w:r w:rsidRPr="004B3491">
              <w:rPr>
                <w:b/>
                <w:bCs/>
                <w:i/>
                <w:iCs/>
              </w:rPr>
              <w:lastRenderedPageBreak/>
              <w:t>overlapPDSCHsFullyFreqTime-r16</w:t>
            </w:r>
          </w:p>
          <w:p w14:paraId="1D8E8A86" w14:textId="77777777" w:rsidR="00031ABB" w:rsidRPr="004B3491" w:rsidRDefault="00031ABB" w:rsidP="00031ABB">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006505BC" w14:textId="77777777" w:rsidR="00031ABB" w:rsidRPr="004B3491" w:rsidRDefault="00031ABB" w:rsidP="00031ABB">
            <w:pPr>
              <w:pStyle w:val="TAL"/>
            </w:pPr>
          </w:p>
          <w:p w14:paraId="3E99A29D" w14:textId="77777777" w:rsidR="00031ABB" w:rsidRPr="004B3491" w:rsidRDefault="00031ABB" w:rsidP="00031ABB">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2700260C" w14:textId="77777777" w:rsidR="00031ABB" w:rsidRPr="004B3491" w:rsidRDefault="00031ABB" w:rsidP="00031ABB">
            <w:pPr>
              <w:pStyle w:val="TAL"/>
              <w:jc w:val="center"/>
              <w:rPr>
                <w:bCs/>
                <w:iCs/>
              </w:rPr>
            </w:pPr>
            <w:r w:rsidRPr="004B3491">
              <w:rPr>
                <w:bCs/>
                <w:iCs/>
              </w:rPr>
              <w:t>Band</w:t>
            </w:r>
          </w:p>
        </w:tc>
        <w:tc>
          <w:tcPr>
            <w:tcW w:w="567" w:type="dxa"/>
          </w:tcPr>
          <w:p w14:paraId="4BC06763" w14:textId="77777777" w:rsidR="00031ABB" w:rsidRPr="004B3491" w:rsidRDefault="00031ABB" w:rsidP="00031ABB">
            <w:pPr>
              <w:pStyle w:val="TAL"/>
              <w:jc w:val="center"/>
              <w:rPr>
                <w:bCs/>
                <w:iCs/>
              </w:rPr>
            </w:pPr>
            <w:r w:rsidRPr="004B3491">
              <w:rPr>
                <w:bCs/>
                <w:iCs/>
              </w:rPr>
              <w:t>No</w:t>
            </w:r>
          </w:p>
        </w:tc>
        <w:tc>
          <w:tcPr>
            <w:tcW w:w="709" w:type="dxa"/>
          </w:tcPr>
          <w:p w14:paraId="2F4B1051" w14:textId="77777777" w:rsidR="00031ABB" w:rsidRPr="004B3491" w:rsidRDefault="00031ABB" w:rsidP="00031ABB">
            <w:pPr>
              <w:pStyle w:val="TAL"/>
              <w:jc w:val="center"/>
              <w:rPr>
                <w:bCs/>
                <w:iCs/>
              </w:rPr>
            </w:pPr>
            <w:r w:rsidRPr="004B3491">
              <w:rPr>
                <w:bCs/>
                <w:iCs/>
              </w:rPr>
              <w:t>N/A</w:t>
            </w:r>
          </w:p>
        </w:tc>
        <w:tc>
          <w:tcPr>
            <w:tcW w:w="728" w:type="dxa"/>
          </w:tcPr>
          <w:p w14:paraId="6DBDB49C" w14:textId="77777777" w:rsidR="00031ABB" w:rsidRPr="004B3491" w:rsidRDefault="00031ABB" w:rsidP="00031ABB">
            <w:pPr>
              <w:pStyle w:val="TAL"/>
              <w:jc w:val="center"/>
            </w:pPr>
            <w:r w:rsidRPr="004B3491">
              <w:t>N/A</w:t>
            </w:r>
          </w:p>
        </w:tc>
      </w:tr>
      <w:tr w:rsidR="00031ABB" w:rsidRPr="004B3491" w14:paraId="5BEFA8DB" w14:textId="77777777" w:rsidTr="00031ABB">
        <w:trPr>
          <w:cantSplit/>
          <w:tblHeader/>
        </w:trPr>
        <w:tc>
          <w:tcPr>
            <w:tcW w:w="6917" w:type="dxa"/>
          </w:tcPr>
          <w:p w14:paraId="61A3D54F" w14:textId="77777777" w:rsidR="00031ABB" w:rsidRPr="004B3491" w:rsidRDefault="00031ABB" w:rsidP="00031ABB">
            <w:pPr>
              <w:pStyle w:val="TAL"/>
              <w:rPr>
                <w:b/>
                <w:bCs/>
                <w:i/>
                <w:iCs/>
              </w:rPr>
            </w:pPr>
            <w:r w:rsidRPr="004B3491">
              <w:rPr>
                <w:b/>
                <w:bCs/>
                <w:i/>
                <w:iCs/>
              </w:rPr>
              <w:t>overlapPDSCHsInTimePartiallyFreq-r16</w:t>
            </w:r>
          </w:p>
          <w:p w14:paraId="653B2B16" w14:textId="77777777" w:rsidR="00031ABB" w:rsidRPr="004B3491" w:rsidRDefault="00031ABB" w:rsidP="00031ABB">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29F0E0B5" w14:textId="77777777" w:rsidR="00031ABB" w:rsidRPr="004B3491" w:rsidRDefault="00031ABB" w:rsidP="00031ABB">
            <w:pPr>
              <w:pStyle w:val="TAL"/>
              <w:jc w:val="center"/>
              <w:rPr>
                <w:bCs/>
                <w:iCs/>
              </w:rPr>
            </w:pPr>
            <w:r w:rsidRPr="004B3491">
              <w:rPr>
                <w:bCs/>
                <w:iCs/>
              </w:rPr>
              <w:t>Band</w:t>
            </w:r>
          </w:p>
        </w:tc>
        <w:tc>
          <w:tcPr>
            <w:tcW w:w="567" w:type="dxa"/>
          </w:tcPr>
          <w:p w14:paraId="18E940F2" w14:textId="77777777" w:rsidR="00031ABB" w:rsidRPr="004B3491" w:rsidRDefault="00031ABB" w:rsidP="00031ABB">
            <w:pPr>
              <w:pStyle w:val="TAL"/>
              <w:jc w:val="center"/>
              <w:rPr>
                <w:bCs/>
                <w:iCs/>
              </w:rPr>
            </w:pPr>
            <w:r w:rsidRPr="004B3491">
              <w:rPr>
                <w:bCs/>
                <w:iCs/>
              </w:rPr>
              <w:t>No</w:t>
            </w:r>
          </w:p>
        </w:tc>
        <w:tc>
          <w:tcPr>
            <w:tcW w:w="709" w:type="dxa"/>
          </w:tcPr>
          <w:p w14:paraId="476D3870" w14:textId="77777777" w:rsidR="00031ABB" w:rsidRPr="004B3491" w:rsidRDefault="00031ABB" w:rsidP="00031ABB">
            <w:pPr>
              <w:pStyle w:val="TAL"/>
              <w:jc w:val="center"/>
              <w:rPr>
                <w:bCs/>
                <w:iCs/>
              </w:rPr>
            </w:pPr>
            <w:r w:rsidRPr="004B3491">
              <w:rPr>
                <w:bCs/>
                <w:iCs/>
              </w:rPr>
              <w:t>N/A</w:t>
            </w:r>
          </w:p>
        </w:tc>
        <w:tc>
          <w:tcPr>
            <w:tcW w:w="728" w:type="dxa"/>
          </w:tcPr>
          <w:p w14:paraId="441B0731" w14:textId="77777777" w:rsidR="00031ABB" w:rsidRPr="004B3491" w:rsidRDefault="00031ABB" w:rsidP="00031ABB">
            <w:pPr>
              <w:pStyle w:val="TAL"/>
              <w:jc w:val="center"/>
            </w:pPr>
            <w:r w:rsidRPr="004B3491">
              <w:t>N/A</w:t>
            </w:r>
          </w:p>
        </w:tc>
      </w:tr>
      <w:tr w:rsidR="00031ABB" w:rsidRPr="004B3491" w14:paraId="0DA6EF2A" w14:textId="77777777" w:rsidTr="00031ABB">
        <w:trPr>
          <w:cantSplit/>
          <w:tblHeader/>
        </w:trPr>
        <w:tc>
          <w:tcPr>
            <w:tcW w:w="6917" w:type="dxa"/>
          </w:tcPr>
          <w:p w14:paraId="142DD365" w14:textId="77777777" w:rsidR="00031ABB" w:rsidRPr="004B3491" w:rsidRDefault="00031ABB" w:rsidP="00031ABB">
            <w:pPr>
              <w:pStyle w:val="TAL"/>
              <w:rPr>
                <w:b/>
                <w:bCs/>
                <w:i/>
                <w:iCs/>
              </w:rPr>
            </w:pPr>
            <w:r w:rsidRPr="004B3491">
              <w:rPr>
                <w:b/>
                <w:bCs/>
                <w:i/>
                <w:iCs/>
              </w:rPr>
              <w:t>overlapRateMatchingEUTRA-CRS-r16</w:t>
            </w:r>
          </w:p>
          <w:p w14:paraId="3D138A81" w14:textId="77777777" w:rsidR="00031ABB" w:rsidRPr="004B3491" w:rsidRDefault="00031ABB" w:rsidP="00031ABB">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31B55546"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1495332D"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3AD90988"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334F8B7C" w14:textId="77777777" w:rsidR="00031ABB" w:rsidRPr="004B3491" w:rsidRDefault="00031ABB" w:rsidP="00031ABB">
            <w:pPr>
              <w:pStyle w:val="TAL"/>
              <w:jc w:val="center"/>
              <w:rPr>
                <w:rFonts w:cs="Arial"/>
                <w:bCs/>
                <w:iCs/>
                <w:szCs w:val="18"/>
              </w:rPr>
            </w:pPr>
            <w:r w:rsidRPr="004B3491">
              <w:t>FR1 only</w:t>
            </w:r>
          </w:p>
        </w:tc>
      </w:tr>
      <w:tr w:rsidR="00031ABB" w:rsidRPr="004B3491" w14:paraId="449539B8" w14:textId="77777777" w:rsidTr="00031ABB">
        <w:trPr>
          <w:cantSplit/>
          <w:tblHeader/>
        </w:trPr>
        <w:tc>
          <w:tcPr>
            <w:tcW w:w="6917" w:type="dxa"/>
          </w:tcPr>
          <w:p w14:paraId="5831CCF0" w14:textId="77777777" w:rsidR="00031ABB" w:rsidRPr="004B3491" w:rsidRDefault="00031ABB" w:rsidP="00031ABB">
            <w:pPr>
              <w:pStyle w:val="TAL"/>
              <w:rPr>
                <w:b/>
                <w:i/>
              </w:rPr>
            </w:pPr>
            <w:r w:rsidRPr="004B3491">
              <w:rPr>
                <w:b/>
                <w:i/>
              </w:rPr>
              <w:t>parallelMeasurementWithoutRestriction-r17</w:t>
            </w:r>
          </w:p>
          <w:p w14:paraId="098FF340" w14:textId="77777777" w:rsidR="00031ABB" w:rsidRPr="004B3491" w:rsidRDefault="00031ABB" w:rsidP="00031ABB">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2738C7A" w14:textId="77777777" w:rsidR="00031ABB" w:rsidRPr="004B3491" w:rsidRDefault="00031ABB" w:rsidP="00031ABB">
            <w:pPr>
              <w:pStyle w:val="TAL"/>
              <w:jc w:val="center"/>
              <w:rPr>
                <w:bCs/>
                <w:iCs/>
              </w:rPr>
            </w:pPr>
            <w:r w:rsidRPr="004B3491">
              <w:rPr>
                <w:bCs/>
                <w:iCs/>
              </w:rPr>
              <w:t>Band</w:t>
            </w:r>
          </w:p>
        </w:tc>
        <w:tc>
          <w:tcPr>
            <w:tcW w:w="567" w:type="dxa"/>
          </w:tcPr>
          <w:p w14:paraId="55E1274B" w14:textId="77777777" w:rsidR="00031ABB" w:rsidRPr="004B3491" w:rsidRDefault="00031ABB" w:rsidP="00031ABB">
            <w:pPr>
              <w:pStyle w:val="TAL"/>
              <w:jc w:val="center"/>
              <w:rPr>
                <w:bCs/>
                <w:iCs/>
              </w:rPr>
            </w:pPr>
            <w:r w:rsidRPr="004B3491">
              <w:t>No</w:t>
            </w:r>
          </w:p>
        </w:tc>
        <w:tc>
          <w:tcPr>
            <w:tcW w:w="709" w:type="dxa"/>
          </w:tcPr>
          <w:p w14:paraId="39AD5591" w14:textId="77777777" w:rsidR="00031ABB" w:rsidRPr="004B3491" w:rsidRDefault="00031ABB" w:rsidP="00031ABB">
            <w:pPr>
              <w:pStyle w:val="TAL"/>
              <w:jc w:val="center"/>
              <w:rPr>
                <w:bCs/>
                <w:iCs/>
              </w:rPr>
            </w:pPr>
            <w:r w:rsidRPr="004B3491">
              <w:rPr>
                <w:bCs/>
                <w:iCs/>
              </w:rPr>
              <w:t>FDD only</w:t>
            </w:r>
          </w:p>
        </w:tc>
        <w:tc>
          <w:tcPr>
            <w:tcW w:w="728" w:type="dxa"/>
          </w:tcPr>
          <w:p w14:paraId="49B8760A" w14:textId="77777777" w:rsidR="00031ABB" w:rsidRPr="004B3491" w:rsidRDefault="00031ABB" w:rsidP="00031ABB">
            <w:pPr>
              <w:pStyle w:val="TAL"/>
              <w:jc w:val="center"/>
            </w:pPr>
            <w:r w:rsidRPr="004B3491">
              <w:t>FR1 only</w:t>
            </w:r>
          </w:p>
        </w:tc>
      </w:tr>
      <w:tr w:rsidR="00031ABB" w:rsidRPr="004B3491" w14:paraId="6FA25506" w14:textId="77777777" w:rsidTr="00031ABB">
        <w:trPr>
          <w:cantSplit/>
          <w:tblHeader/>
        </w:trPr>
        <w:tc>
          <w:tcPr>
            <w:tcW w:w="6917" w:type="dxa"/>
          </w:tcPr>
          <w:p w14:paraId="2BD42AC0" w14:textId="77777777" w:rsidR="00031ABB" w:rsidRPr="004B3491" w:rsidRDefault="00031ABB" w:rsidP="00031ABB">
            <w:pPr>
              <w:pStyle w:val="TAL"/>
            </w:pPr>
            <w:r w:rsidRPr="004B3491">
              <w:rPr>
                <w:b/>
                <w:bCs/>
                <w:i/>
                <w:iCs/>
              </w:rPr>
              <w:t>parallelPRS-MeasRRC-Inactive-r17</w:t>
            </w:r>
          </w:p>
          <w:p w14:paraId="0578D89A" w14:textId="77777777" w:rsidR="00031ABB" w:rsidRPr="004B3491" w:rsidRDefault="00031ABB" w:rsidP="00031ABB">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81A3F0D" w14:textId="77777777" w:rsidR="00031ABB" w:rsidRPr="004B3491" w:rsidRDefault="00031ABB" w:rsidP="00031ABB">
            <w:pPr>
              <w:pStyle w:val="TAL"/>
              <w:jc w:val="center"/>
              <w:rPr>
                <w:bCs/>
                <w:iCs/>
              </w:rPr>
            </w:pPr>
            <w:r w:rsidRPr="004B3491">
              <w:rPr>
                <w:bCs/>
                <w:iCs/>
              </w:rPr>
              <w:t>Band</w:t>
            </w:r>
          </w:p>
        </w:tc>
        <w:tc>
          <w:tcPr>
            <w:tcW w:w="567" w:type="dxa"/>
          </w:tcPr>
          <w:p w14:paraId="71F1848D" w14:textId="77777777" w:rsidR="00031ABB" w:rsidRPr="004B3491" w:rsidRDefault="00031ABB" w:rsidP="00031ABB">
            <w:pPr>
              <w:pStyle w:val="TAL"/>
              <w:jc w:val="center"/>
              <w:rPr>
                <w:bCs/>
                <w:iCs/>
              </w:rPr>
            </w:pPr>
            <w:r w:rsidRPr="004B3491">
              <w:rPr>
                <w:bCs/>
                <w:iCs/>
              </w:rPr>
              <w:t>No</w:t>
            </w:r>
          </w:p>
        </w:tc>
        <w:tc>
          <w:tcPr>
            <w:tcW w:w="709" w:type="dxa"/>
          </w:tcPr>
          <w:p w14:paraId="59770337" w14:textId="77777777" w:rsidR="00031ABB" w:rsidRPr="004B3491" w:rsidRDefault="00031ABB" w:rsidP="00031ABB">
            <w:pPr>
              <w:pStyle w:val="TAL"/>
              <w:jc w:val="center"/>
              <w:rPr>
                <w:bCs/>
                <w:iCs/>
              </w:rPr>
            </w:pPr>
            <w:r w:rsidRPr="004B3491">
              <w:rPr>
                <w:bCs/>
                <w:iCs/>
              </w:rPr>
              <w:t>N/A</w:t>
            </w:r>
          </w:p>
        </w:tc>
        <w:tc>
          <w:tcPr>
            <w:tcW w:w="728" w:type="dxa"/>
          </w:tcPr>
          <w:p w14:paraId="45C347B2" w14:textId="77777777" w:rsidR="00031ABB" w:rsidRPr="004B3491" w:rsidRDefault="00031ABB" w:rsidP="00031ABB">
            <w:pPr>
              <w:pStyle w:val="TAL"/>
              <w:jc w:val="center"/>
            </w:pPr>
            <w:r w:rsidRPr="004B3491">
              <w:t>N/A</w:t>
            </w:r>
          </w:p>
        </w:tc>
      </w:tr>
      <w:tr w:rsidR="00031ABB" w:rsidRPr="004B3491" w14:paraId="132EAE49" w14:textId="77777777" w:rsidTr="00031ABB">
        <w:trPr>
          <w:cantSplit/>
          <w:tblHeader/>
        </w:trPr>
        <w:tc>
          <w:tcPr>
            <w:tcW w:w="6917" w:type="dxa"/>
          </w:tcPr>
          <w:p w14:paraId="41A4AD75" w14:textId="77777777" w:rsidR="00031ABB" w:rsidRPr="004B3491" w:rsidRDefault="00031ABB" w:rsidP="00031ABB">
            <w:pPr>
              <w:pStyle w:val="TAL"/>
            </w:pPr>
            <w:r w:rsidRPr="004B3491">
              <w:rPr>
                <w:b/>
                <w:bCs/>
                <w:i/>
                <w:iCs/>
              </w:rPr>
              <w:t>pdcch-SkippingWithoutSSSG-r17</w:t>
            </w:r>
          </w:p>
          <w:p w14:paraId="659F3918" w14:textId="77777777" w:rsidR="00031ABB" w:rsidRPr="004B3491" w:rsidRDefault="00031ABB" w:rsidP="00031ABB">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285E3486" w14:textId="77777777" w:rsidR="00031ABB" w:rsidRPr="004B3491" w:rsidRDefault="00031ABB" w:rsidP="00031ABB">
            <w:pPr>
              <w:pStyle w:val="TAL"/>
              <w:jc w:val="center"/>
              <w:rPr>
                <w:bCs/>
                <w:iCs/>
              </w:rPr>
            </w:pPr>
            <w:r w:rsidRPr="004B3491">
              <w:rPr>
                <w:bCs/>
                <w:iCs/>
              </w:rPr>
              <w:t>Band</w:t>
            </w:r>
          </w:p>
        </w:tc>
        <w:tc>
          <w:tcPr>
            <w:tcW w:w="567" w:type="dxa"/>
          </w:tcPr>
          <w:p w14:paraId="4111B43F" w14:textId="77777777" w:rsidR="00031ABB" w:rsidRPr="004B3491" w:rsidRDefault="00031ABB" w:rsidP="00031ABB">
            <w:pPr>
              <w:pStyle w:val="TAL"/>
              <w:jc w:val="center"/>
              <w:rPr>
                <w:bCs/>
                <w:iCs/>
              </w:rPr>
            </w:pPr>
            <w:r w:rsidRPr="004B3491">
              <w:rPr>
                <w:bCs/>
                <w:iCs/>
              </w:rPr>
              <w:t>No</w:t>
            </w:r>
          </w:p>
        </w:tc>
        <w:tc>
          <w:tcPr>
            <w:tcW w:w="709" w:type="dxa"/>
          </w:tcPr>
          <w:p w14:paraId="5F3CBE3C" w14:textId="77777777" w:rsidR="00031ABB" w:rsidRPr="004B3491" w:rsidRDefault="00031ABB" w:rsidP="00031ABB">
            <w:pPr>
              <w:pStyle w:val="TAL"/>
              <w:jc w:val="center"/>
              <w:rPr>
                <w:bCs/>
                <w:iCs/>
              </w:rPr>
            </w:pPr>
            <w:r w:rsidRPr="004B3491">
              <w:rPr>
                <w:bCs/>
                <w:iCs/>
              </w:rPr>
              <w:t>N/A</w:t>
            </w:r>
          </w:p>
        </w:tc>
        <w:tc>
          <w:tcPr>
            <w:tcW w:w="728" w:type="dxa"/>
          </w:tcPr>
          <w:p w14:paraId="385AEC79" w14:textId="77777777" w:rsidR="00031ABB" w:rsidRPr="004B3491" w:rsidRDefault="00031ABB" w:rsidP="00031ABB">
            <w:pPr>
              <w:pStyle w:val="TAL"/>
              <w:jc w:val="center"/>
            </w:pPr>
            <w:r w:rsidRPr="004B3491">
              <w:t>N/A</w:t>
            </w:r>
          </w:p>
        </w:tc>
      </w:tr>
      <w:tr w:rsidR="00031ABB" w:rsidRPr="004B3491" w14:paraId="6EE6BF97" w14:textId="77777777" w:rsidTr="00031ABB">
        <w:trPr>
          <w:cantSplit/>
          <w:tblHeader/>
        </w:trPr>
        <w:tc>
          <w:tcPr>
            <w:tcW w:w="6917" w:type="dxa"/>
          </w:tcPr>
          <w:p w14:paraId="00E0CF36" w14:textId="77777777" w:rsidR="00031ABB" w:rsidRPr="004B3491" w:rsidRDefault="00031ABB" w:rsidP="00031ABB">
            <w:pPr>
              <w:pStyle w:val="TAL"/>
            </w:pPr>
            <w:r w:rsidRPr="004B3491">
              <w:rPr>
                <w:b/>
                <w:bCs/>
                <w:i/>
                <w:iCs/>
              </w:rPr>
              <w:t>pdcch-SkippingWithSSSG-r17</w:t>
            </w:r>
          </w:p>
          <w:p w14:paraId="4B79EFEE" w14:textId="77777777" w:rsidR="00031ABB" w:rsidRPr="004B3491" w:rsidRDefault="00031ABB" w:rsidP="00031ABB">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FF668D6" w14:textId="77777777" w:rsidR="00031ABB" w:rsidRPr="004B3491" w:rsidRDefault="00031ABB" w:rsidP="00031ABB">
            <w:pPr>
              <w:pStyle w:val="TAL"/>
            </w:pPr>
          </w:p>
          <w:p w14:paraId="4B20A3D9"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3E3A87F6" w14:textId="77777777" w:rsidR="00031ABB" w:rsidRPr="004B3491" w:rsidRDefault="00031ABB" w:rsidP="00031ABB">
            <w:pPr>
              <w:pStyle w:val="TAL"/>
              <w:jc w:val="center"/>
              <w:rPr>
                <w:bCs/>
                <w:iCs/>
              </w:rPr>
            </w:pPr>
            <w:r w:rsidRPr="004B3491">
              <w:rPr>
                <w:bCs/>
                <w:iCs/>
              </w:rPr>
              <w:t>Band</w:t>
            </w:r>
          </w:p>
        </w:tc>
        <w:tc>
          <w:tcPr>
            <w:tcW w:w="567" w:type="dxa"/>
          </w:tcPr>
          <w:p w14:paraId="667EB0D2" w14:textId="77777777" w:rsidR="00031ABB" w:rsidRPr="004B3491" w:rsidRDefault="00031ABB" w:rsidP="00031ABB">
            <w:pPr>
              <w:pStyle w:val="TAL"/>
              <w:jc w:val="center"/>
              <w:rPr>
                <w:bCs/>
                <w:iCs/>
              </w:rPr>
            </w:pPr>
            <w:r w:rsidRPr="004B3491">
              <w:rPr>
                <w:bCs/>
                <w:iCs/>
              </w:rPr>
              <w:t>No</w:t>
            </w:r>
          </w:p>
        </w:tc>
        <w:tc>
          <w:tcPr>
            <w:tcW w:w="709" w:type="dxa"/>
          </w:tcPr>
          <w:p w14:paraId="25525AEE" w14:textId="77777777" w:rsidR="00031ABB" w:rsidRPr="004B3491" w:rsidRDefault="00031ABB" w:rsidP="00031ABB">
            <w:pPr>
              <w:pStyle w:val="TAL"/>
              <w:jc w:val="center"/>
              <w:rPr>
                <w:bCs/>
                <w:iCs/>
              </w:rPr>
            </w:pPr>
            <w:r w:rsidRPr="004B3491">
              <w:rPr>
                <w:bCs/>
                <w:iCs/>
              </w:rPr>
              <w:t>N/A</w:t>
            </w:r>
          </w:p>
        </w:tc>
        <w:tc>
          <w:tcPr>
            <w:tcW w:w="728" w:type="dxa"/>
          </w:tcPr>
          <w:p w14:paraId="637732DA" w14:textId="77777777" w:rsidR="00031ABB" w:rsidRPr="004B3491" w:rsidRDefault="00031ABB" w:rsidP="00031ABB">
            <w:pPr>
              <w:pStyle w:val="TAL"/>
              <w:jc w:val="center"/>
            </w:pPr>
            <w:r w:rsidRPr="004B3491">
              <w:t>N/A</w:t>
            </w:r>
          </w:p>
        </w:tc>
      </w:tr>
      <w:tr w:rsidR="00031ABB" w:rsidRPr="004B3491" w14:paraId="59A1560F" w14:textId="77777777" w:rsidTr="00031ABB">
        <w:trPr>
          <w:cantSplit/>
          <w:tblHeader/>
        </w:trPr>
        <w:tc>
          <w:tcPr>
            <w:tcW w:w="6917" w:type="dxa"/>
          </w:tcPr>
          <w:p w14:paraId="2551015D" w14:textId="77777777" w:rsidR="00031ABB" w:rsidRPr="004B3491" w:rsidRDefault="00031ABB" w:rsidP="00031ABB">
            <w:pPr>
              <w:pStyle w:val="TAL"/>
              <w:rPr>
                <w:b/>
                <w:bCs/>
                <w:i/>
                <w:iCs/>
              </w:rPr>
            </w:pPr>
            <w:r w:rsidRPr="004B3491">
              <w:rPr>
                <w:b/>
                <w:bCs/>
                <w:i/>
                <w:iCs/>
              </w:rPr>
              <w:t>pdsch-1024QAM-2MIMO-FR1-r17</w:t>
            </w:r>
          </w:p>
          <w:p w14:paraId="2FAE09DA" w14:textId="77777777" w:rsidR="00031ABB" w:rsidRPr="004B3491" w:rsidRDefault="00031ABB" w:rsidP="00031ABB">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42BCCB75" w14:textId="77777777" w:rsidR="00031ABB" w:rsidRPr="004B3491" w:rsidRDefault="00031ABB" w:rsidP="00031ABB">
            <w:pPr>
              <w:pStyle w:val="TAL"/>
            </w:pPr>
          </w:p>
          <w:p w14:paraId="5FD62A7C"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3628AEDD" w14:textId="77777777" w:rsidR="00031ABB" w:rsidRPr="004B3491" w:rsidRDefault="00031ABB" w:rsidP="00031ABB">
            <w:pPr>
              <w:pStyle w:val="TAL"/>
              <w:jc w:val="center"/>
              <w:rPr>
                <w:bCs/>
                <w:iCs/>
              </w:rPr>
            </w:pPr>
            <w:r w:rsidRPr="004B3491">
              <w:rPr>
                <w:bCs/>
                <w:iCs/>
              </w:rPr>
              <w:t>Band</w:t>
            </w:r>
          </w:p>
        </w:tc>
        <w:tc>
          <w:tcPr>
            <w:tcW w:w="567" w:type="dxa"/>
          </w:tcPr>
          <w:p w14:paraId="51C929A1" w14:textId="77777777" w:rsidR="00031ABB" w:rsidRPr="004B3491" w:rsidRDefault="00031ABB" w:rsidP="00031ABB">
            <w:pPr>
              <w:pStyle w:val="TAL"/>
              <w:jc w:val="center"/>
              <w:rPr>
                <w:bCs/>
                <w:iCs/>
              </w:rPr>
            </w:pPr>
            <w:r w:rsidRPr="004B3491">
              <w:rPr>
                <w:bCs/>
                <w:iCs/>
              </w:rPr>
              <w:t>No</w:t>
            </w:r>
          </w:p>
        </w:tc>
        <w:tc>
          <w:tcPr>
            <w:tcW w:w="709" w:type="dxa"/>
          </w:tcPr>
          <w:p w14:paraId="2D4EDB0F" w14:textId="77777777" w:rsidR="00031ABB" w:rsidRPr="004B3491" w:rsidRDefault="00031ABB" w:rsidP="00031ABB">
            <w:pPr>
              <w:pStyle w:val="TAL"/>
              <w:jc w:val="center"/>
              <w:rPr>
                <w:bCs/>
                <w:iCs/>
              </w:rPr>
            </w:pPr>
            <w:r w:rsidRPr="004B3491">
              <w:rPr>
                <w:bCs/>
                <w:iCs/>
              </w:rPr>
              <w:t>N/A</w:t>
            </w:r>
          </w:p>
        </w:tc>
        <w:tc>
          <w:tcPr>
            <w:tcW w:w="728" w:type="dxa"/>
          </w:tcPr>
          <w:p w14:paraId="4536928F" w14:textId="77777777" w:rsidR="00031ABB" w:rsidRPr="004B3491" w:rsidRDefault="00031ABB" w:rsidP="00031ABB">
            <w:pPr>
              <w:pStyle w:val="TAL"/>
              <w:jc w:val="center"/>
            </w:pPr>
            <w:r w:rsidRPr="004B3491">
              <w:t>FR1 only</w:t>
            </w:r>
          </w:p>
        </w:tc>
      </w:tr>
      <w:tr w:rsidR="00031ABB" w:rsidRPr="004B3491" w14:paraId="0B91BB69" w14:textId="77777777" w:rsidTr="00031ABB">
        <w:trPr>
          <w:cantSplit/>
          <w:tblHeader/>
        </w:trPr>
        <w:tc>
          <w:tcPr>
            <w:tcW w:w="6917" w:type="dxa"/>
          </w:tcPr>
          <w:p w14:paraId="1D6F5CAF" w14:textId="77777777" w:rsidR="00031ABB" w:rsidRPr="004B3491" w:rsidRDefault="00031ABB" w:rsidP="00031ABB">
            <w:pPr>
              <w:pStyle w:val="TAL"/>
              <w:rPr>
                <w:b/>
                <w:bCs/>
                <w:i/>
                <w:iCs/>
              </w:rPr>
            </w:pPr>
            <w:r w:rsidRPr="004B3491">
              <w:rPr>
                <w:b/>
                <w:bCs/>
                <w:i/>
                <w:iCs/>
              </w:rPr>
              <w:t>pdsch-1024QAM-FR1-r17</w:t>
            </w:r>
          </w:p>
          <w:p w14:paraId="54437A3E" w14:textId="77777777" w:rsidR="00031ABB" w:rsidRPr="004B3491" w:rsidRDefault="00031ABB" w:rsidP="00031ABB">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3BB5801B" w14:textId="77777777" w:rsidR="00031ABB" w:rsidRPr="004B3491" w:rsidRDefault="00031ABB" w:rsidP="00031ABB">
            <w:pPr>
              <w:pStyle w:val="TAL"/>
              <w:rPr>
                <w:rFonts w:cs="Arial"/>
                <w:szCs w:val="18"/>
              </w:rPr>
            </w:pPr>
          </w:p>
          <w:p w14:paraId="3D004EA5" w14:textId="77777777" w:rsidR="00031ABB" w:rsidRPr="004B3491" w:rsidRDefault="00031ABB" w:rsidP="00031ABB">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FD5EAAE" w14:textId="77777777" w:rsidR="00031ABB" w:rsidRPr="004B3491" w:rsidRDefault="00031ABB" w:rsidP="00031ABB">
            <w:pPr>
              <w:pStyle w:val="TAL"/>
              <w:jc w:val="center"/>
              <w:rPr>
                <w:bCs/>
                <w:iCs/>
              </w:rPr>
            </w:pPr>
            <w:r w:rsidRPr="004B3491">
              <w:rPr>
                <w:bCs/>
                <w:iCs/>
              </w:rPr>
              <w:t>Band</w:t>
            </w:r>
          </w:p>
        </w:tc>
        <w:tc>
          <w:tcPr>
            <w:tcW w:w="567" w:type="dxa"/>
          </w:tcPr>
          <w:p w14:paraId="5C98EDC6" w14:textId="77777777" w:rsidR="00031ABB" w:rsidRPr="004B3491" w:rsidRDefault="00031ABB" w:rsidP="00031ABB">
            <w:pPr>
              <w:pStyle w:val="TAL"/>
              <w:jc w:val="center"/>
              <w:rPr>
                <w:bCs/>
                <w:iCs/>
              </w:rPr>
            </w:pPr>
            <w:r w:rsidRPr="004B3491">
              <w:rPr>
                <w:bCs/>
                <w:iCs/>
              </w:rPr>
              <w:t>No</w:t>
            </w:r>
          </w:p>
        </w:tc>
        <w:tc>
          <w:tcPr>
            <w:tcW w:w="709" w:type="dxa"/>
          </w:tcPr>
          <w:p w14:paraId="71E6B997" w14:textId="77777777" w:rsidR="00031ABB" w:rsidRPr="004B3491" w:rsidRDefault="00031ABB" w:rsidP="00031ABB">
            <w:pPr>
              <w:pStyle w:val="TAL"/>
              <w:jc w:val="center"/>
              <w:rPr>
                <w:bCs/>
                <w:iCs/>
              </w:rPr>
            </w:pPr>
            <w:r w:rsidRPr="004B3491">
              <w:rPr>
                <w:bCs/>
                <w:iCs/>
              </w:rPr>
              <w:t>N/A</w:t>
            </w:r>
          </w:p>
        </w:tc>
        <w:tc>
          <w:tcPr>
            <w:tcW w:w="728" w:type="dxa"/>
          </w:tcPr>
          <w:p w14:paraId="3B6ACEF1" w14:textId="77777777" w:rsidR="00031ABB" w:rsidRPr="004B3491" w:rsidRDefault="00031ABB" w:rsidP="00031ABB">
            <w:pPr>
              <w:pStyle w:val="TAL"/>
              <w:jc w:val="center"/>
            </w:pPr>
            <w:r w:rsidRPr="004B3491">
              <w:t>FR1 only</w:t>
            </w:r>
          </w:p>
        </w:tc>
      </w:tr>
      <w:tr w:rsidR="00031ABB" w:rsidRPr="004B3491" w14:paraId="29369C6F" w14:textId="77777777" w:rsidTr="00031ABB">
        <w:trPr>
          <w:cantSplit/>
          <w:tblHeader/>
        </w:trPr>
        <w:tc>
          <w:tcPr>
            <w:tcW w:w="6917" w:type="dxa"/>
          </w:tcPr>
          <w:p w14:paraId="70CF6609" w14:textId="77777777" w:rsidR="00031ABB" w:rsidRPr="004B3491" w:rsidRDefault="00031ABB" w:rsidP="00031ABB">
            <w:pPr>
              <w:pStyle w:val="TAL"/>
              <w:rPr>
                <w:b/>
                <w:bCs/>
                <w:i/>
                <w:iCs/>
              </w:rPr>
            </w:pPr>
            <w:r w:rsidRPr="004B3491">
              <w:rPr>
                <w:b/>
                <w:bCs/>
                <w:i/>
                <w:iCs/>
              </w:rPr>
              <w:t>pdsch-256QAM-FR2</w:t>
            </w:r>
          </w:p>
          <w:p w14:paraId="5F8A5EA1" w14:textId="77777777" w:rsidR="00031ABB" w:rsidRPr="004B3491" w:rsidRDefault="00031ABB" w:rsidP="00031ABB">
            <w:pPr>
              <w:pStyle w:val="TAL"/>
            </w:pPr>
            <w:r w:rsidRPr="004B3491">
              <w:rPr>
                <w:bCs/>
                <w:iCs/>
              </w:rPr>
              <w:t>Indicates whether the UE supports 256QAM modulation scheme for PDSCH for FR2 as defined in 7.3.1.2 of TS 38.211 [6].</w:t>
            </w:r>
          </w:p>
        </w:tc>
        <w:tc>
          <w:tcPr>
            <w:tcW w:w="709" w:type="dxa"/>
          </w:tcPr>
          <w:p w14:paraId="5A5D2DF7" w14:textId="77777777" w:rsidR="00031ABB" w:rsidRPr="004B3491" w:rsidRDefault="00031ABB" w:rsidP="00031ABB">
            <w:pPr>
              <w:pStyle w:val="TAL"/>
              <w:jc w:val="center"/>
              <w:rPr>
                <w:rFonts w:cs="Arial"/>
                <w:szCs w:val="18"/>
              </w:rPr>
            </w:pPr>
            <w:r w:rsidRPr="004B3491">
              <w:rPr>
                <w:bCs/>
                <w:iCs/>
              </w:rPr>
              <w:t>Band</w:t>
            </w:r>
          </w:p>
        </w:tc>
        <w:tc>
          <w:tcPr>
            <w:tcW w:w="567" w:type="dxa"/>
          </w:tcPr>
          <w:p w14:paraId="43B930A6" w14:textId="77777777" w:rsidR="00031ABB" w:rsidRPr="004B3491" w:rsidRDefault="00031ABB" w:rsidP="00031ABB">
            <w:pPr>
              <w:pStyle w:val="TAL"/>
              <w:jc w:val="center"/>
              <w:rPr>
                <w:rFonts w:cs="Arial"/>
                <w:szCs w:val="18"/>
              </w:rPr>
            </w:pPr>
            <w:r w:rsidRPr="004B3491">
              <w:rPr>
                <w:bCs/>
                <w:iCs/>
              </w:rPr>
              <w:t>No</w:t>
            </w:r>
          </w:p>
        </w:tc>
        <w:tc>
          <w:tcPr>
            <w:tcW w:w="709" w:type="dxa"/>
          </w:tcPr>
          <w:p w14:paraId="328C3AEE" w14:textId="77777777" w:rsidR="00031ABB" w:rsidRPr="004B3491" w:rsidRDefault="00031ABB" w:rsidP="00031ABB">
            <w:pPr>
              <w:pStyle w:val="TAL"/>
              <w:jc w:val="center"/>
              <w:rPr>
                <w:rFonts w:cs="Arial"/>
                <w:szCs w:val="18"/>
              </w:rPr>
            </w:pPr>
            <w:r w:rsidRPr="004B3491">
              <w:rPr>
                <w:bCs/>
                <w:iCs/>
              </w:rPr>
              <w:t>N/A</w:t>
            </w:r>
          </w:p>
        </w:tc>
        <w:tc>
          <w:tcPr>
            <w:tcW w:w="728" w:type="dxa"/>
          </w:tcPr>
          <w:p w14:paraId="48BD8225" w14:textId="77777777" w:rsidR="00031ABB" w:rsidRPr="004B3491" w:rsidRDefault="00031ABB" w:rsidP="00031ABB">
            <w:pPr>
              <w:pStyle w:val="TAL"/>
              <w:jc w:val="center"/>
            </w:pPr>
            <w:r w:rsidRPr="004B3491">
              <w:t>FR2 only</w:t>
            </w:r>
          </w:p>
        </w:tc>
      </w:tr>
      <w:tr w:rsidR="00031ABB" w:rsidRPr="004B3491" w14:paraId="0C853521" w14:textId="77777777" w:rsidTr="00031ABB">
        <w:trPr>
          <w:cantSplit/>
          <w:tblHeader/>
        </w:trPr>
        <w:tc>
          <w:tcPr>
            <w:tcW w:w="6917" w:type="dxa"/>
          </w:tcPr>
          <w:p w14:paraId="2F1C23BE" w14:textId="77777777" w:rsidR="00031ABB" w:rsidRPr="004B3491" w:rsidRDefault="00031ABB" w:rsidP="00031ABB">
            <w:pPr>
              <w:pStyle w:val="TAL"/>
              <w:rPr>
                <w:b/>
                <w:bCs/>
                <w:i/>
                <w:iCs/>
              </w:rPr>
            </w:pPr>
            <w:r w:rsidRPr="004B3491">
              <w:rPr>
                <w:b/>
                <w:bCs/>
                <w:i/>
                <w:iCs/>
              </w:rPr>
              <w:t>pdsch-MappingTypeB-Alt-r16</w:t>
            </w:r>
          </w:p>
          <w:p w14:paraId="65940C8F" w14:textId="77777777" w:rsidR="00031ABB" w:rsidRPr="004B3491" w:rsidRDefault="00031ABB" w:rsidP="00031ABB">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7BB2B04C" w14:textId="77777777" w:rsidR="00031ABB" w:rsidRPr="004B3491" w:rsidRDefault="00031ABB" w:rsidP="00031ABB">
            <w:pPr>
              <w:pStyle w:val="TAL"/>
              <w:jc w:val="center"/>
              <w:rPr>
                <w:bCs/>
                <w:iCs/>
              </w:rPr>
            </w:pPr>
            <w:r w:rsidRPr="004B3491">
              <w:rPr>
                <w:bCs/>
                <w:iCs/>
              </w:rPr>
              <w:t>Band</w:t>
            </w:r>
          </w:p>
        </w:tc>
        <w:tc>
          <w:tcPr>
            <w:tcW w:w="567" w:type="dxa"/>
          </w:tcPr>
          <w:p w14:paraId="11225876" w14:textId="77777777" w:rsidR="00031ABB" w:rsidRPr="004B3491" w:rsidRDefault="00031ABB" w:rsidP="00031ABB">
            <w:pPr>
              <w:pStyle w:val="TAL"/>
              <w:jc w:val="center"/>
              <w:rPr>
                <w:bCs/>
                <w:iCs/>
              </w:rPr>
            </w:pPr>
            <w:r w:rsidRPr="004B3491">
              <w:rPr>
                <w:bCs/>
                <w:iCs/>
              </w:rPr>
              <w:t>No</w:t>
            </w:r>
          </w:p>
        </w:tc>
        <w:tc>
          <w:tcPr>
            <w:tcW w:w="709" w:type="dxa"/>
          </w:tcPr>
          <w:p w14:paraId="6DA85C4A" w14:textId="77777777" w:rsidR="00031ABB" w:rsidRPr="004B3491" w:rsidRDefault="00031ABB" w:rsidP="00031ABB">
            <w:pPr>
              <w:pStyle w:val="TAL"/>
              <w:jc w:val="center"/>
              <w:rPr>
                <w:bCs/>
                <w:iCs/>
              </w:rPr>
            </w:pPr>
            <w:r w:rsidRPr="004B3491">
              <w:rPr>
                <w:bCs/>
                <w:iCs/>
              </w:rPr>
              <w:t>N/A</w:t>
            </w:r>
          </w:p>
        </w:tc>
        <w:tc>
          <w:tcPr>
            <w:tcW w:w="728" w:type="dxa"/>
          </w:tcPr>
          <w:p w14:paraId="6EE97047" w14:textId="77777777" w:rsidR="00031ABB" w:rsidRPr="004B3491" w:rsidRDefault="00031ABB" w:rsidP="00031ABB">
            <w:pPr>
              <w:pStyle w:val="TAL"/>
              <w:jc w:val="center"/>
            </w:pPr>
            <w:r w:rsidRPr="004B3491">
              <w:t>FR1 only</w:t>
            </w:r>
          </w:p>
        </w:tc>
      </w:tr>
      <w:tr w:rsidR="00031ABB" w:rsidRPr="004B3491" w14:paraId="1767E4E7" w14:textId="77777777" w:rsidTr="00031ABB">
        <w:trPr>
          <w:cantSplit/>
          <w:tblHeader/>
        </w:trPr>
        <w:tc>
          <w:tcPr>
            <w:tcW w:w="6917" w:type="dxa"/>
          </w:tcPr>
          <w:p w14:paraId="6D53E4AA" w14:textId="77777777" w:rsidR="00031ABB" w:rsidRPr="004B3491" w:rsidRDefault="00031ABB" w:rsidP="00031ABB">
            <w:pPr>
              <w:pStyle w:val="TAL"/>
              <w:rPr>
                <w:b/>
                <w:bCs/>
                <w:i/>
                <w:iCs/>
              </w:rPr>
            </w:pPr>
            <w:r w:rsidRPr="004B3491">
              <w:rPr>
                <w:b/>
                <w:bCs/>
                <w:i/>
                <w:iCs/>
              </w:rPr>
              <w:t>periodicBeamReport</w:t>
            </w:r>
          </w:p>
          <w:p w14:paraId="46783802" w14:textId="77777777" w:rsidR="00031ABB" w:rsidRPr="004B3491" w:rsidRDefault="00031ABB" w:rsidP="00031ABB">
            <w:pPr>
              <w:pStyle w:val="TAL"/>
              <w:rPr>
                <w:bCs/>
                <w:iCs/>
              </w:rPr>
            </w:pPr>
            <w:r w:rsidRPr="004B3491">
              <w:rPr>
                <w:bCs/>
                <w:iCs/>
              </w:rPr>
              <w:t>Indicates whether UE supports periodic 'CRI/RSRP' or 'SSBRI/RSRP' reporting using PUCCH formats 2, 3 and 4 in one slot.</w:t>
            </w:r>
          </w:p>
        </w:tc>
        <w:tc>
          <w:tcPr>
            <w:tcW w:w="709" w:type="dxa"/>
          </w:tcPr>
          <w:p w14:paraId="0D096E16" w14:textId="77777777" w:rsidR="00031ABB" w:rsidRPr="004B3491" w:rsidRDefault="00031ABB" w:rsidP="00031ABB">
            <w:pPr>
              <w:pStyle w:val="TAL"/>
              <w:jc w:val="center"/>
              <w:rPr>
                <w:bCs/>
                <w:iCs/>
              </w:rPr>
            </w:pPr>
            <w:r w:rsidRPr="004B3491">
              <w:rPr>
                <w:bCs/>
                <w:iCs/>
              </w:rPr>
              <w:t>Band</w:t>
            </w:r>
          </w:p>
        </w:tc>
        <w:tc>
          <w:tcPr>
            <w:tcW w:w="567" w:type="dxa"/>
          </w:tcPr>
          <w:p w14:paraId="3DD0EECD" w14:textId="77777777" w:rsidR="00031ABB" w:rsidRPr="004B3491" w:rsidRDefault="00031ABB" w:rsidP="00031ABB">
            <w:pPr>
              <w:pStyle w:val="TAL"/>
              <w:jc w:val="center"/>
              <w:rPr>
                <w:bCs/>
                <w:iCs/>
              </w:rPr>
            </w:pPr>
            <w:r w:rsidRPr="004B3491">
              <w:rPr>
                <w:bCs/>
                <w:iCs/>
              </w:rPr>
              <w:t>Yes</w:t>
            </w:r>
          </w:p>
        </w:tc>
        <w:tc>
          <w:tcPr>
            <w:tcW w:w="709" w:type="dxa"/>
          </w:tcPr>
          <w:p w14:paraId="1365F9C7" w14:textId="77777777" w:rsidR="00031ABB" w:rsidRPr="004B3491" w:rsidRDefault="00031ABB" w:rsidP="00031ABB">
            <w:pPr>
              <w:pStyle w:val="TAL"/>
              <w:jc w:val="center"/>
              <w:rPr>
                <w:bCs/>
                <w:iCs/>
              </w:rPr>
            </w:pPr>
            <w:r w:rsidRPr="004B3491">
              <w:rPr>
                <w:bCs/>
                <w:iCs/>
              </w:rPr>
              <w:t>N/A</w:t>
            </w:r>
          </w:p>
        </w:tc>
        <w:tc>
          <w:tcPr>
            <w:tcW w:w="728" w:type="dxa"/>
          </w:tcPr>
          <w:p w14:paraId="4A2C0FD3" w14:textId="77777777" w:rsidR="00031ABB" w:rsidRPr="004B3491" w:rsidRDefault="00031ABB" w:rsidP="00031ABB">
            <w:pPr>
              <w:pStyle w:val="TAL"/>
              <w:jc w:val="center"/>
            </w:pPr>
            <w:r w:rsidRPr="004B3491">
              <w:rPr>
                <w:bCs/>
                <w:iCs/>
              </w:rPr>
              <w:t>N/A</w:t>
            </w:r>
          </w:p>
        </w:tc>
      </w:tr>
      <w:tr w:rsidR="00031ABB" w:rsidRPr="004B3491" w14:paraId="128B1B70" w14:textId="77777777" w:rsidTr="00031ABB">
        <w:trPr>
          <w:cantSplit/>
          <w:tblHeader/>
        </w:trPr>
        <w:tc>
          <w:tcPr>
            <w:tcW w:w="6917" w:type="dxa"/>
          </w:tcPr>
          <w:p w14:paraId="07C51DD4" w14:textId="77777777" w:rsidR="00031ABB" w:rsidRPr="004B3491" w:rsidRDefault="00031ABB" w:rsidP="00031ABB">
            <w:pPr>
              <w:pStyle w:val="TAL"/>
              <w:rPr>
                <w:b/>
                <w:bCs/>
                <w:i/>
                <w:iCs/>
              </w:rPr>
            </w:pPr>
            <w:r w:rsidRPr="004B3491">
              <w:rPr>
                <w:b/>
                <w:bCs/>
                <w:i/>
                <w:iCs/>
              </w:rPr>
              <w:lastRenderedPageBreak/>
              <w:t>posSRS-RRC-Inactive-OutsideInitialUL-BWP-r17</w:t>
            </w:r>
          </w:p>
          <w:p w14:paraId="3016126D" w14:textId="77777777" w:rsidR="00031ABB" w:rsidRPr="004B3491" w:rsidRDefault="00031ABB" w:rsidP="00031ABB">
            <w:pPr>
              <w:pStyle w:val="TAL"/>
              <w:rPr>
                <w:bCs/>
                <w:iCs/>
              </w:rPr>
            </w:pPr>
            <w:r w:rsidRPr="004B3491">
              <w:rPr>
                <w:bCs/>
                <w:iCs/>
              </w:rPr>
              <w:t>Indicates support of Positioning SRS transmission in RRC_INACTIVE state configured outside initial UL BWP. The capability signalling comprises the following parameters:</w:t>
            </w:r>
          </w:p>
          <w:p w14:paraId="59CDB33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43613A1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03FE80E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55A359F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76BEEF8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15F730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470AD7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05F7C2D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0CFACC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0C85651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7484A5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1FD3161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00041D7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38EC4523" w14:textId="77777777" w:rsidR="00031ABB" w:rsidRPr="004B3491" w:rsidRDefault="00031ABB" w:rsidP="00031ABB">
            <w:pPr>
              <w:pStyle w:val="TAL"/>
              <w:rPr>
                <w:bCs/>
                <w:iCs/>
              </w:rPr>
            </w:pPr>
            <w:r w:rsidRPr="004B3491">
              <w:rPr>
                <w:bCs/>
                <w:iCs/>
              </w:rPr>
              <w:t xml:space="preserve">The UE can include this field only if the UE supports </w:t>
            </w:r>
            <w:r w:rsidRPr="004B3491">
              <w:rPr>
                <w:bCs/>
                <w:i/>
              </w:rPr>
              <w:t>srs-PosResourcesRRC-Inactive-r17</w:t>
            </w:r>
            <w:r w:rsidRPr="004B3491">
              <w:rPr>
                <w:bCs/>
                <w:iCs/>
              </w:rPr>
              <w:t>. Otherwise, the UE does not include this field;</w:t>
            </w:r>
          </w:p>
          <w:p w14:paraId="5B252BCD" w14:textId="77777777" w:rsidR="00031ABB" w:rsidRPr="004B3491" w:rsidRDefault="00031ABB" w:rsidP="00031ABB">
            <w:pPr>
              <w:pStyle w:val="TAL"/>
              <w:rPr>
                <w:bCs/>
                <w:i/>
              </w:rPr>
            </w:pPr>
          </w:p>
          <w:p w14:paraId="3C0E483E" w14:textId="77777777" w:rsidR="00031ABB" w:rsidRPr="004B3491" w:rsidRDefault="00031ABB" w:rsidP="00031ABB">
            <w:pPr>
              <w:pStyle w:val="TAN"/>
            </w:pPr>
            <w:r w:rsidRPr="004B3491">
              <w:t>NOTE 1:</w:t>
            </w:r>
            <w:r w:rsidRPr="004B3491">
              <w:rPr>
                <w:rFonts w:cs="Arial"/>
                <w:szCs w:val="18"/>
              </w:rPr>
              <w:tab/>
            </w:r>
            <w:r w:rsidRPr="004B3491">
              <w:t xml:space="preserve">The BWP with SRS for positioning is defined by the parameters </w:t>
            </w:r>
            <w:r w:rsidRPr="004B3491">
              <w:rPr>
                <w:i/>
                <w:iCs/>
              </w:rPr>
              <w:t>locationAndBandwidth</w:t>
            </w:r>
            <w:r w:rsidRPr="004B3491">
              <w:t>, SCS, CP in the same way as other BWPs.</w:t>
            </w:r>
          </w:p>
          <w:p w14:paraId="0AF6342A" w14:textId="77777777" w:rsidR="00031ABB" w:rsidRPr="004B3491" w:rsidRDefault="00031ABB" w:rsidP="00031ABB">
            <w:pPr>
              <w:pStyle w:val="TAN"/>
            </w:pPr>
            <w:r w:rsidRPr="004B3491">
              <w:t>NOTE 2:</w:t>
            </w:r>
            <w:r w:rsidRPr="004B3491">
              <w:rPr>
                <w:rFonts w:cs="Arial"/>
                <w:szCs w:val="18"/>
              </w:rPr>
              <w:tab/>
            </w:r>
            <w:r w:rsidRPr="004B3491">
              <w:t xml:space="preserve">If </w:t>
            </w:r>
            <w:r w:rsidRPr="004B3491">
              <w:rPr>
                <w:rFonts w:cs="Arial"/>
                <w:i/>
                <w:szCs w:val="18"/>
              </w:rPr>
              <w:t>differentCenterFreqBetweenSRSposAndInitialBWP-r17</w:t>
            </w:r>
            <w:r w:rsidRPr="004B3491">
              <w:rPr>
                <w:i/>
                <w:szCs w:val="18"/>
              </w:rPr>
              <w:t xml:space="preserve"> </w:t>
            </w:r>
            <w:r w:rsidRPr="004B3491">
              <w:t>is not signalled, the UE only supports same center frequency between the SRS for positioning and initial UL BWP.</w:t>
            </w:r>
          </w:p>
          <w:p w14:paraId="223BE73B" w14:textId="77777777" w:rsidR="00031ABB" w:rsidRPr="004B3491" w:rsidRDefault="00031ABB" w:rsidP="00031ABB">
            <w:pPr>
              <w:pStyle w:val="TAN"/>
            </w:pPr>
            <w:r w:rsidRPr="004B3491">
              <w:t>NOTE 3:</w:t>
            </w:r>
            <w:r w:rsidRPr="004B3491">
              <w:rPr>
                <w:rFonts w:cs="Arial"/>
                <w:szCs w:val="18"/>
              </w:rPr>
              <w:tab/>
            </w:r>
            <w:r w:rsidRPr="004B3491">
              <w:t xml:space="preserve">If </w:t>
            </w:r>
            <w:r w:rsidRPr="004B3491">
              <w:rPr>
                <w:i/>
                <w:szCs w:val="18"/>
              </w:rPr>
              <w:t>differentNumerologyBetweenSRSposAndInitialBWP-r17</w:t>
            </w:r>
            <w:r w:rsidRPr="004B3491">
              <w:t xml:space="preserve"> is not signalled, the UE only supports same numerology between the SRS and the initial UL BWP.</w:t>
            </w:r>
          </w:p>
          <w:p w14:paraId="6F229035" w14:textId="77777777" w:rsidR="00031ABB" w:rsidRPr="004B3491" w:rsidRDefault="00031ABB" w:rsidP="00031ABB">
            <w:pPr>
              <w:pStyle w:val="TAN"/>
            </w:pPr>
            <w:r w:rsidRPr="004B3491">
              <w:t>NOTE 4:</w:t>
            </w:r>
            <w:r w:rsidRPr="004B3491">
              <w:rPr>
                <w:rFonts w:cs="Arial"/>
                <w:szCs w:val="18"/>
              </w:rPr>
              <w:tab/>
            </w:r>
            <w:r w:rsidRPr="004B3491">
              <w:t xml:space="preserve">If </w:t>
            </w:r>
            <w:r w:rsidRPr="004B3491">
              <w:rPr>
                <w:i/>
                <w:szCs w:val="18"/>
              </w:rPr>
              <w:t xml:space="preserve">srsPosWithoutRestrictionOnBWP-r17 </w:t>
            </w:r>
            <w:r w:rsidRPr="004B3491">
              <w:t>is not signalled, the UE supports only SRS BW that include the BW of the CORESET #0 and SSB.</w:t>
            </w:r>
          </w:p>
          <w:p w14:paraId="1C032FED" w14:textId="77777777" w:rsidR="00031ABB" w:rsidRPr="004B3491" w:rsidRDefault="00031ABB" w:rsidP="00031ABB">
            <w:pPr>
              <w:pStyle w:val="TAN"/>
              <w:rPr>
                <w:rFonts w:cs="Arial"/>
                <w:szCs w:val="18"/>
              </w:rPr>
            </w:pPr>
            <w:r w:rsidRPr="004B3491">
              <w:rPr>
                <w:rFonts w:cs="Arial"/>
                <w:szCs w:val="18"/>
              </w:rPr>
              <w:t>NOTE 5:</w:t>
            </w:r>
            <w:r w:rsidRPr="004B3491">
              <w:rPr>
                <w:rFonts w:cs="Arial"/>
                <w:szCs w:val="18"/>
              </w:rPr>
              <w:tab/>
              <w:t xml:space="preserve">The fields of </w:t>
            </w:r>
            <w:r w:rsidRPr="004B3491">
              <w:rPr>
                <w:rFonts w:cs="Arial"/>
                <w:i/>
                <w:szCs w:val="18"/>
              </w:rPr>
              <w:t>maxNumOfSemiPersistentSRSposResources-r17</w:t>
            </w:r>
            <w:r w:rsidRPr="004B3491">
              <w:rPr>
                <w:rFonts w:cs="Arial"/>
                <w:szCs w:val="18"/>
              </w:rPr>
              <w:t xml:space="preserve"> and </w:t>
            </w:r>
            <w:r w:rsidRPr="004B3491">
              <w:rPr>
                <w:rFonts w:cs="Arial"/>
                <w:i/>
                <w:szCs w:val="18"/>
              </w:rPr>
              <w:t>maxNumOfSemiPersistentSRSposResourcesPerSlot-r17</w:t>
            </w:r>
            <w:r w:rsidRPr="004B3491">
              <w:rPr>
                <w:rFonts w:cs="Arial"/>
                <w:szCs w:val="18"/>
              </w:rPr>
              <w:t xml:space="preserve"> shall be reported together if supported by UE. One of the fields between </w:t>
            </w:r>
            <w:r w:rsidRPr="004B3491">
              <w:rPr>
                <w:rFonts w:cs="Arial"/>
                <w:i/>
                <w:szCs w:val="18"/>
              </w:rPr>
              <w:t>maxSRSposBandwidthForEachSCS-withinCC-FR1-r17</w:t>
            </w:r>
            <w:r w:rsidRPr="004B3491">
              <w:rPr>
                <w:rFonts w:cs="Arial"/>
                <w:szCs w:val="18"/>
              </w:rPr>
              <w:t xml:space="preserve"> and </w:t>
            </w:r>
            <w:r w:rsidRPr="004B3491">
              <w:rPr>
                <w:rFonts w:cs="Arial"/>
                <w:i/>
                <w:szCs w:val="18"/>
              </w:rPr>
              <w:t xml:space="preserve">maxSRSposBandwidthForEachSCS-withinCC-FR2-r17, </w:t>
            </w:r>
            <w:r w:rsidRPr="004B3491">
              <w:rPr>
                <w:rFonts w:cs="Arial"/>
                <w:szCs w:val="18"/>
              </w:rPr>
              <w:t xml:space="preserve">and the fields of </w:t>
            </w:r>
            <w:r w:rsidRPr="004B349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rPr>
              <w:lastRenderedPageBreak/>
              <w:t>and</w:t>
            </w:r>
            <w:r w:rsidRPr="004B3491">
              <w:rPr>
                <w:rFonts w:cs="Arial"/>
                <w:i/>
                <w:szCs w:val="18"/>
              </w:rPr>
              <w:t xml:space="preserve"> switchingTimeSRS-TX-OtherTX-r17</w:t>
            </w:r>
            <w:r w:rsidRPr="004B3491">
              <w:rPr>
                <w:rFonts w:cs="Arial"/>
                <w:szCs w:val="18"/>
              </w:rPr>
              <w:t xml:space="preserve"> shall be reported together if supported by UE.</w:t>
            </w:r>
          </w:p>
          <w:p w14:paraId="41525583" w14:textId="77777777" w:rsidR="00031ABB" w:rsidRPr="004B3491" w:rsidRDefault="00031ABB" w:rsidP="00031ABB">
            <w:pPr>
              <w:pStyle w:val="TAN"/>
              <w:rPr>
                <w:b/>
                <w:i/>
              </w:rPr>
            </w:pPr>
            <w:r w:rsidRPr="004B3491">
              <w:rPr>
                <w:rFonts w:cs="Arial"/>
                <w:szCs w:val="18"/>
              </w:rPr>
              <w:t>NOTE 6:</w:t>
            </w:r>
            <w:r w:rsidRPr="004B3491">
              <w:rPr>
                <w:rFonts w:cs="Arial"/>
                <w:szCs w:val="18"/>
              </w:rPr>
              <w:tab/>
            </w:r>
            <w:r w:rsidRPr="004B3491">
              <w:rPr>
                <w:rFonts w:cs="Arial"/>
                <w:i/>
                <w:iCs/>
                <w:szCs w:val="18"/>
              </w:rPr>
              <w:t>srsPosWithoutRestrictionOnBWP-r17</w:t>
            </w:r>
            <w:r w:rsidRPr="004B3491">
              <w:rPr>
                <w:rFonts w:cs="Arial"/>
                <w:szCs w:val="18"/>
              </w:rPr>
              <w:t xml:space="preserve"> is not applicable to FDD or SUL bands.</w:t>
            </w:r>
          </w:p>
        </w:tc>
        <w:tc>
          <w:tcPr>
            <w:tcW w:w="709" w:type="dxa"/>
          </w:tcPr>
          <w:p w14:paraId="0EA76832" w14:textId="77777777" w:rsidR="00031ABB" w:rsidRPr="004B3491" w:rsidRDefault="00031ABB" w:rsidP="00031ABB">
            <w:pPr>
              <w:pStyle w:val="TAL"/>
              <w:jc w:val="center"/>
              <w:rPr>
                <w:bCs/>
                <w:iCs/>
              </w:rPr>
            </w:pPr>
            <w:r w:rsidRPr="004B3491">
              <w:rPr>
                <w:bCs/>
                <w:iCs/>
              </w:rPr>
              <w:lastRenderedPageBreak/>
              <w:t>Band</w:t>
            </w:r>
          </w:p>
        </w:tc>
        <w:tc>
          <w:tcPr>
            <w:tcW w:w="567" w:type="dxa"/>
          </w:tcPr>
          <w:p w14:paraId="47550554" w14:textId="77777777" w:rsidR="00031ABB" w:rsidRPr="004B3491" w:rsidRDefault="00031ABB" w:rsidP="00031ABB">
            <w:pPr>
              <w:pStyle w:val="TAL"/>
              <w:jc w:val="center"/>
              <w:rPr>
                <w:bCs/>
                <w:iCs/>
              </w:rPr>
            </w:pPr>
            <w:r w:rsidRPr="004B3491">
              <w:rPr>
                <w:bCs/>
                <w:iCs/>
              </w:rPr>
              <w:t>No</w:t>
            </w:r>
          </w:p>
        </w:tc>
        <w:tc>
          <w:tcPr>
            <w:tcW w:w="709" w:type="dxa"/>
          </w:tcPr>
          <w:p w14:paraId="23BA4614" w14:textId="77777777" w:rsidR="00031ABB" w:rsidRPr="004B3491" w:rsidRDefault="00031ABB" w:rsidP="00031ABB">
            <w:pPr>
              <w:pStyle w:val="TAL"/>
              <w:jc w:val="center"/>
              <w:rPr>
                <w:bCs/>
                <w:iCs/>
              </w:rPr>
            </w:pPr>
            <w:r w:rsidRPr="004B3491">
              <w:rPr>
                <w:bCs/>
                <w:iCs/>
              </w:rPr>
              <w:t>N/A</w:t>
            </w:r>
          </w:p>
        </w:tc>
        <w:tc>
          <w:tcPr>
            <w:tcW w:w="728" w:type="dxa"/>
          </w:tcPr>
          <w:p w14:paraId="3C1F2995" w14:textId="77777777" w:rsidR="00031ABB" w:rsidRPr="004B3491" w:rsidRDefault="00031ABB" w:rsidP="00031ABB">
            <w:pPr>
              <w:pStyle w:val="TAL"/>
              <w:jc w:val="center"/>
              <w:rPr>
                <w:bCs/>
                <w:iCs/>
              </w:rPr>
            </w:pPr>
            <w:r w:rsidRPr="004B3491">
              <w:rPr>
                <w:bCs/>
                <w:iCs/>
              </w:rPr>
              <w:t>N/A</w:t>
            </w:r>
          </w:p>
        </w:tc>
      </w:tr>
      <w:tr w:rsidR="00031ABB" w:rsidRPr="004B3491" w14:paraId="2D6046CD" w14:textId="77777777" w:rsidTr="00031ABB">
        <w:trPr>
          <w:cantSplit/>
          <w:tblHeader/>
        </w:trPr>
        <w:tc>
          <w:tcPr>
            <w:tcW w:w="6917" w:type="dxa"/>
          </w:tcPr>
          <w:p w14:paraId="7DA85726" w14:textId="77777777" w:rsidR="00031ABB" w:rsidRPr="004B3491" w:rsidRDefault="00031ABB" w:rsidP="00031ABB">
            <w:pPr>
              <w:pStyle w:val="TAL"/>
              <w:rPr>
                <w:b/>
                <w:i/>
              </w:rPr>
            </w:pPr>
            <w:r w:rsidRPr="004B3491">
              <w:rPr>
                <w:b/>
                <w:i/>
              </w:rPr>
              <w:t>powerBoosting-pi2BPSK</w:t>
            </w:r>
          </w:p>
          <w:p w14:paraId="3E24473D" w14:textId="77777777" w:rsidR="00031ABB" w:rsidRPr="004B3491" w:rsidRDefault="00031ABB" w:rsidP="00031ABB">
            <w:pPr>
              <w:pStyle w:val="TAL"/>
            </w:pPr>
            <w:r w:rsidRPr="004B3491">
              <w:t>Indicates whether UE supports power boosting for pi/2 BPSK, when applicable as defined in 6.2 of TS 38.101-1 [2] v16.9.0. It is mandatory with capability signalling. This capability is not applicable to IAB-MT.</w:t>
            </w:r>
          </w:p>
        </w:tc>
        <w:tc>
          <w:tcPr>
            <w:tcW w:w="709" w:type="dxa"/>
          </w:tcPr>
          <w:p w14:paraId="10CDC182" w14:textId="77777777" w:rsidR="00031ABB" w:rsidRPr="004B3491" w:rsidRDefault="00031ABB" w:rsidP="00031ABB">
            <w:pPr>
              <w:pStyle w:val="TAL"/>
              <w:jc w:val="center"/>
            </w:pPr>
            <w:r w:rsidRPr="004B3491">
              <w:t>Band</w:t>
            </w:r>
          </w:p>
        </w:tc>
        <w:tc>
          <w:tcPr>
            <w:tcW w:w="567" w:type="dxa"/>
          </w:tcPr>
          <w:p w14:paraId="4085639B" w14:textId="77777777" w:rsidR="00031ABB" w:rsidRPr="004B3491" w:rsidRDefault="00031ABB" w:rsidP="00031ABB">
            <w:pPr>
              <w:pStyle w:val="TAL"/>
              <w:jc w:val="center"/>
            </w:pPr>
            <w:r w:rsidRPr="004B3491">
              <w:t>CY</w:t>
            </w:r>
          </w:p>
        </w:tc>
        <w:tc>
          <w:tcPr>
            <w:tcW w:w="709" w:type="dxa"/>
          </w:tcPr>
          <w:p w14:paraId="584B00CE" w14:textId="77777777" w:rsidR="00031ABB" w:rsidRPr="004B3491" w:rsidRDefault="00031ABB" w:rsidP="00031ABB">
            <w:pPr>
              <w:pStyle w:val="TAL"/>
              <w:jc w:val="center"/>
            </w:pPr>
            <w:r w:rsidRPr="004B3491">
              <w:t>TDD only</w:t>
            </w:r>
          </w:p>
        </w:tc>
        <w:tc>
          <w:tcPr>
            <w:tcW w:w="728" w:type="dxa"/>
          </w:tcPr>
          <w:p w14:paraId="506AD453" w14:textId="77777777" w:rsidR="00031ABB" w:rsidRPr="004B3491" w:rsidRDefault="00031ABB" w:rsidP="00031ABB">
            <w:pPr>
              <w:pStyle w:val="TAL"/>
              <w:jc w:val="center"/>
            </w:pPr>
            <w:r w:rsidRPr="004B3491">
              <w:t>FR1 only</w:t>
            </w:r>
          </w:p>
        </w:tc>
      </w:tr>
      <w:tr w:rsidR="00031ABB" w:rsidRPr="004B3491" w14:paraId="3CEDB0E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88E75C" w14:textId="77777777" w:rsidR="00031ABB" w:rsidRPr="004B3491" w:rsidRDefault="00031ABB" w:rsidP="00031ABB">
            <w:pPr>
              <w:pStyle w:val="TAL"/>
              <w:rPr>
                <w:b/>
                <w:i/>
              </w:rPr>
            </w:pPr>
            <w:r w:rsidRPr="004B3491">
              <w:rPr>
                <w:b/>
                <w:i/>
              </w:rPr>
              <w:t>priorityIndicatorInDCI-Multicast-r17</w:t>
            </w:r>
          </w:p>
          <w:p w14:paraId="5C2099CC" w14:textId="77777777" w:rsidR="00031ABB" w:rsidRPr="004B3491" w:rsidRDefault="00031ABB" w:rsidP="00031ABB">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69B91E1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7DC469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73159A22" w14:textId="77777777" w:rsidR="00031ABB" w:rsidRPr="004B3491" w:rsidRDefault="00031ABB" w:rsidP="00031ABB">
            <w:pPr>
              <w:pStyle w:val="TAL"/>
              <w:rPr>
                <w:b/>
                <w:i/>
              </w:rPr>
            </w:pPr>
          </w:p>
          <w:p w14:paraId="1EC6F760"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20CDC70" w14:textId="77777777" w:rsidR="00031ABB" w:rsidRPr="004B3491" w:rsidRDefault="00031ABB" w:rsidP="00031ABB">
            <w:pPr>
              <w:pStyle w:val="TAL"/>
              <w:rPr>
                <w:rFonts w:cs="Arial"/>
              </w:rPr>
            </w:pPr>
          </w:p>
          <w:p w14:paraId="5271A83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4F965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148005F"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242F1C9"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D428B7B" w14:textId="77777777" w:rsidR="00031ABB" w:rsidRPr="004B3491" w:rsidRDefault="00031ABB" w:rsidP="00031ABB">
            <w:pPr>
              <w:pStyle w:val="TAL"/>
              <w:jc w:val="center"/>
              <w:rPr>
                <w:bCs/>
                <w:iCs/>
              </w:rPr>
            </w:pPr>
            <w:r w:rsidRPr="004B3491">
              <w:t>N/A</w:t>
            </w:r>
          </w:p>
        </w:tc>
      </w:tr>
      <w:tr w:rsidR="00031ABB" w:rsidRPr="004B3491" w14:paraId="28F9CDE8"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81869" w14:textId="77777777" w:rsidR="00031ABB" w:rsidRPr="004B3491" w:rsidRDefault="00031ABB" w:rsidP="00031ABB">
            <w:pPr>
              <w:pStyle w:val="TAL"/>
              <w:rPr>
                <w:b/>
                <w:i/>
              </w:rPr>
            </w:pPr>
            <w:r w:rsidRPr="004B3491">
              <w:rPr>
                <w:b/>
                <w:i/>
              </w:rPr>
              <w:t>priorityIndicatorInDCI-SPS-Multicast-r17</w:t>
            </w:r>
          </w:p>
          <w:p w14:paraId="1CBD381B" w14:textId="77777777" w:rsidR="00031ABB" w:rsidRPr="004B3491" w:rsidRDefault="00031ABB" w:rsidP="00031ABB">
            <w:pPr>
              <w:pStyle w:val="TAL"/>
              <w:rPr>
                <w:rFonts w:cs="Arial"/>
              </w:rPr>
            </w:pPr>
            <w:r w:rsidRPr="004B3491">
              <w:rPr>
                <w:rFonts w:cs="Arial"/>
              </w:rPr>
              <w:t>Indicates whether the UE supports priority indicator field configured in DCI format 4_2 for multicast HARQ-ACK feedback of SPS multicast.</w:t>
            </w:r>
          </w:p>
          <w:p w14:paraId="221E33FC" w14:textId="77777777" w:rsidR="00031ABB" w:rsidRPr="004B3491" w:rsidRDefault="00031ABB" w:rsidP="00031ABB">
            <w:pPr>
              <w:pStyle w:val="TAL"/>
              <w:rPr>
                <w:b/>
                <w:i/>
              </w:rPr>
            </w:pPr>
          </w:p>
          <w:p w14:paraId="7BBD0BA8"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752651" w14:textId="77777777" w:rsidR="00031ABB" w:rsidRPr="004B3491" w:rsidRDefault="00031ABB" w:rsidP="00031ABB">
            <w:pPr>
              <w:pStyle w:val="TAL"/>
              <w:rPr>
                <w:rFonts w:cs="Arial"/>
              </w:rPr>
            </w:pPr>
          </w:p>
          <w:p w14:paraId="0F4BB5B0"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5E69E"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39ED38C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CA71988"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118B52F2" w14:textId="77777777" w:rsidR="00031ABB" w:rsidRPr="004B3491" w:rsidRDefault="00031ABB" w:rsidP="00031ABB">
            <w:pPr>
              <w:pStyle w:val="TAL"/>
              <w:jc w:val="center"/>
              <w:rPr>
                <w:bCs/>
                <w:iCs/>
              </w:rPr>
            </w:pPr>
            <w:r w:rsidRPr="004B3491">
              <w:t>N/A</w:t>
            </w:r>
          </w:p>
        </w:tc>
      </w:tr>
      <w:tr w:rsidR="00031ABB" w:rsidRPr="004B3491" w14:paraId="52E1888C" w14:textId="77777777" w:rsidTr="00031ABB">
        <w:trPr>
          <w:cantSplit/>
          <w:tblHeader/>
        </w:trPr>
        <w:tc>
          <w:tcPr>
            <w:tcW w:w="6917" w:type="dxa"/>
          </w:tcPr>
          <w:p w14:paraId="125CF568" w14:textId="77777777" w:rsidR="00031ABB" w:rsidRPr="004B3491" w:rsidRDefault="00031ABB" w:rsidP="00031ABB">
            <w:pPr>
              <w:pStyle w:val="TAL"/>
              <w:rPr>
                <w:b/>
                <w:i/>
              </w:rPr>
            </w:pPr>
            <w:r w:rsidRPr="004B3491">
              <w:rPr>
                <w:b/>
                <w:i/>
              </w:rPr>
              <w:t>prs-MeasurementWithoutMG-r17</w:t>
            </w:r>
          </w:p>
          <w:p w14:paraId="133F4C22" w14:textId="77777777" w:rsidR="00031ABB" w:rsidRPr="004B3491" w:rsidRDefault="00031ABB" w:rsidP="00031ABB">
            <w:pPr>
              <w:pStyle w:val="TAL"/>
              <w:rPr>
                <w:b/>
                <w:i/>
              </w:rPr>
            </w:pPr>
            <w:r w:rsidRPr="004B3491">
              <w:rPr>
                <w:bCs/>
                <w:iCs/>
              </w:rPr>
              <w:t>Indicates</w:t>
            </w:r>
            <w:r w:rsidRPr="004B3491">
              <w:t xml:space="preserve"> whether the UE supports using the threshold to compare the Rx time difference between the serving cell and a neighbor cell/TRP for PRS measurements, as defined in clause 9.9.1.2 of TS 38.133 [5],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7E587469" w14:textId="77777777" w:rsidR="00031ABB" w:rsidRPr="004B3491" w:rsidRDefault="00031ABB" w:rsidP="00031ABB">
            <w:pPr>
              <w:pStyle w:val="TAL"/>
              <w:jc w:val="center"/>
            </w:pPr>
            <w:r w:rsidRPr="004B3491">
              <w:t>Band</w:t>
            </w:r>
          </w:p>
        </w:tc>
        <w:tc>
          <w:tcPr>
            <w:tcW w:w="567" w:type="dxa"/>
          </w:tcPr>
          <w:p w14:paraId="2276EBF6" w14:textId="77777777" w:rsidR="00031ABB" w:rsidRPr="004B3491" w:rsidRDefault="00031ABB" w:rsidP="00031ABB">
            <w:pPr>
              <w:pStyle w:val="TAL"/>
              <w:jc w:val="center"/>
            </w:pPr>
            <w:r w:rsidRPr="004B3491">
              <w:t>No</w:t>
            </w:r>
          </w:p>
        </w:tc>
        <w:tc>
          <w:tcPr>
            <w:tcW w:w="709" w:type="dxa"/>
          </w:tcPr>
          <w:p w14:paraId="4747141C" w14:textId="77777777" w:rsidR="00031ABB" w:rsidRPr="004B3491" w:rsidRDefault="00031ABB" w:rsidP="00031ABB">
            <w:pPr>
              <w:pStyle w:val="TAL"/>
              <w:jc w:val="center"/>
            </w:pPr>
            <w:r w:rsidRPr="004B3491">
              <w:rPr>
                <w:bCs/>
                <w:iCs/>
              </w:rPr>
              <w:t>N/A</w:t>
            </w:r>
          </w:p>
        </w:tc>
        <w:tc>
          <w:tcPr>
            <w:tcW w:w="728" w:type="dxa"/>
          </w:tcPr>
          <w:p w14:paraId="0CDB448D" w14:textId="77777777" w:rsidR="00031ABB" w:rsidRPr="004B3491" w:rsidRDefault="00031ABB" w:rsidP="00031ABB">
            <w:pPr>
              <w:pStyle w:val="TAL"/>
              <w:jc w:val="center"/>
            </w:pPr>
            <w:r w:rsidRPr="004B3491">
              <w:rPr>
                <w:bCs/>
                <w:iCs/>
              </w:rPr>
              <w:t>N/A</w:t>
            </w:r>
          </w:p>
        </w:tc>
      </w:tr>
      <w:tr w:rsidR="00031ABB" w:rsidRPr="004B3491" w14:paraId="60EADDA5" w14:textId="77777777" w:rsidTr="00031ABB">
        <w:trPr>
          <w:cantSplit/>
          <w:tblHeader/>
        </w:trPr>
        <w:tc>
          <w:tcPr>
            <w:tcW w:w="6917" w:type="dxa"/>
          </w:tcPr>
          <w:p w14:paraId="31404CF6" w14:textId="77777777" w:rsidR="00031ABB" w:rsidRPr="004B3491" w:rsidRDefault="00031ABB" w:rsidP="00031ABB">
            <w:pPr>
              <w:pStyle w:val="TAL"/>
              <w:rPr>
                <w:b/>
                <w:i/>
              </w:rPr>
            </w:pPr>
            <w:r w:rsidRPr="004B3491">
              <w:rPr>
                <w:b/>
                <w:i/>
              </w:rPr>
              <w:lastRenderedPageBreak/>
              <w:t>prs-ProcessingCapabilityOutsideMGinPPW-r17</w:t>
            </w:r>
          </w:p>
          <w:p w14:paraId="0AD534A4" w14:textId="77777777" w:rsidR="00031ABB" w:rsidRPr="004B3491" w:rsidRDefault="00031ABB" w:rsidP="00031ABB">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30511EB1" w14:textId="77777777" w:rsidR="00031ABB" w:rsidRPr="004B3491" w:rsidRDefault="00031ABB" w:rsidP="00031ABB">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33133F19" w14:textId="77777777" w:rsidR="00031ABB" w:rsidRPr="004B3491" w:rsidRDefault="00031ABB" w:rsidP="00031ABB">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046870E9"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35C0516B"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2E00473F"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5BB9F967"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08A1C322"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40C7933E"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43688B96"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1CBFE012"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0803DF92" w14:textId="77777777" w:rsidR="00031ABB" w:rsidRPr="004B3491" w:rsidRDefault="00031ABB" w:rsidP="00031ABB">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17A48D07" w14:textId="77777777" w:rsidR="00031ABB" w:rsidRPr="004B3491" w:rsidRDefault="00031ABB" w:rsidP="00031ABB">
            <w:pPr>
              <w:pStyle w:val="TAL"/>
              <w:rPr>
                <w:bCs/>
                <w:iCs/>
              </w:rPr>
            </w:pPr>
          </w:p>
          <w:p w14:paraId="1EC306BC" w14:textId="77777777" w:rsidR="00031ABB" w:rsidRPr="004B3491" w:rsidRDefault="00031ABB" w:rsidP="00031ABB">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3AE60ED2" w14:textId="77777777" w:rsidR="00031ABB" w:rsidRPr="004B3491" w:rsidRDefault="00031ABB" w:rsidP="00031ABB">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26D374CB" w14:textId="77777777" w:rsidR="00031ABB" w:rsidRPr="004B3491" w:rsidRDefault="00031ABB" w:rsidP="00031ABB">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93455CF" w14:textId="77777777" w:rsidR="00031ABB" w:rsidRPr="004B3491" w:rsidRDefault="00031ABB" w:rsidP="00031ABB">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07CC934F" w14:textId="77777777" w:rsidR="00031ABB" w:rsidRPr="004B3491" w:rsidRDefault="00031ABB" w:rsidP="00031ABB">
            <w:pPr>
              <w:pStyle w:val="TAL"/>
              <w:jc w:val="center"/>
            </w:pPr>
            <w:r w:rsidRPr="004B3491">
              <w:t>Band</w:t>
            </w:r>
          </w:p>
        </w:tc>
        <w:tc>
          <w:tcPr>
            <w:tcW w:w="567" w:type="dxa"/>
          </w:tcPr>
          <w:p w14:paraId="4E3BFE83" w14:textId="77777777" w:rsidR="00031ABB" w:rsidRPr="004B3491" w:rsidRDefault="00031ABB" w:rsidP="00031ABB">
            <w:pPr>
              <w:pStyle w:val="TAL"/>
              <w:jc w:val="center"/>
            </w:pPr>
            <w:r w:rsidRPr="004B3491">
              <w:t>No</w:t>
            </w:r>
          </w:p>
        </w:tc>
        <w:tc>
          <w:tcPr>
            <w:tcW w:w="709" w:type="dxa"/>
          </w:tcPr>
          <w:p w14:paraId="6E9FC5FF" w14:textId="77777777" w:rsidR="00031ABB" w:rsidRPr="004B3491" w:rsidRDefault="00031ABB" w:rsidP="00031ABB">
            <w:pPr>
              <w:pStyle w:val="TAL"/>
              <w:jc w:val="center"/>
              <w:rPr>
                <w:bCs/>
                <w:iCs/>
              </w:rPr>
            </w:pPr>
            <w:r w:rsidRPr="004B3491">
              <w:rPr>
                <w:bCs/>
                <w:iCs/>
              </w:rPr>
              <w:t>N/A</w:t>
            </w:r>
          </w:p>
        </w:tc>
        <w:tc>
          <w:tcPr>
            <w:tcW w:w="728" w:type="dxa"/>
          </w:tcPr>
          <w:p w14:paraId="027BC2BF" w14:textId="77777777" w:rsidR="00031ABB" w:rsidRPr="004B3491" w:rsidRDefault="00031ABB" w:rsidP="00031ABB">
            <w:pPr>
              <w:pStyle w:val="TAL"/>
              <w:jc w:val="center"/>
              <w:rPr>
                <w:bCs/>
                <w:iCs/>
              </w:rPr>
            </w:pPr>
            <w:r w:rsidRPr="004B3491">
              <w:rPr>
                <w:bCs/>
                <w:iCs/>
              </w:rPr>
              <w:t>N/A</w:t>
            </w:r>
          </w:p>
        </w:tc>
      </w:tr>
      <w:tr w:rsidR="00031ABB" w:rsidRPr="004B3491" w14:paraId="199109CB" w14:textId="77777777" w:rsidTr="00031ABB">
        <w:trPr>
          <w:cantSplit/>
          <w:tblHeader/>
        </w:trPr>
        <w:tc>
          <w:tcPr>
            <w:tcW w:w="6917" w:type="dxa"/>
          </w:tcPr>
          <w:p w14:paraId="2D45EEFE" w14:textId="77777777" w:rsidR="00031ABB" w:rsidRPr="004B3491" w:rsidRDefault="00031ABB" w:rsidP="00031ABB">
            <w:pPr>
              <w:pStyle w:val="TAL"/>
            </w:pPr>
            <w:r w:rsidRPr="004B3491">
              <w:rPr>
                <w:b/>
                <w:bCs/>
                <w:i/>
                <w:iCs/>
              </w:rPr>
              <w:t>prs-ProcessingRRC-Inactive-r17</w:t>
            </w:r>
          </w:p>
          <w:p w14:paraId="6EEE4DE7" w14:textId="77777777" w:rsidR="00031ABB" w:rsidRPr="004B3491" w:rsidRDefault="00031ABB" w:rsidP="00031ABB">
            <w:pPr>
              <w:pStyle w:val="TAL"/>
              <w:rPr>
                <w:b/>
                <w:i/>
              </w:rPr>
            </w:pPr>
            <w:r w:rsidRPr="004B3491">
              <w:t>Indicates whether the UE supports PRS processing in RRC_INACTIVE.</w:t>
            </w:r>
          </w:p>
        </w:tc>
        <w:tc>
          <w:tcPr>
            <w:tcW w:w="709" w:type="dxa"/>
          </w:tcPr>
          <w:p w14:paraId="472F89A2" w14:textId="77777777" w:rsidR="00031ABB" w:rsidRPr="004B3491" w:rsidRDefault="00031ABB" w:rsidP="00031ABB">
            <w:pPr>
              <w:pStyle w:val="TAL"/>
              <w:jc w:val="center"/>
            </w:pPr>
            <w:r w:rsidRPr="004B3491">
              <w:rPr>
                <w:bCs/>
                <w:iCs/>
              </w:rPr>
              <w:t>Band</w:t>
            </w:r>
          </w:p>
        </w:tc>
        <w:tc>
          <w:tcPr>
            <w:tcW w:w="567" w:type="dxa"/>
          </w:tcPr>
          <w:p w14:paraId="05BFE94B" w14:textId="77777777" w:rsidR="00031ABB" w:rsidRPr="004B3491" w:rsidRDefault="00031ABB" w:rsidP="00031ABB">
            <w:pPr>
              <w:pStyle w:val="TAL"/>
              <w:jc w:val="center"/>
            </w:pPr>
            <w:r w:rsidRPr="004B3491">
              <w:rPr>
                <w:bCs/>
                <w:iCs/>
              </w:rPr>
              <w:t>No</w:t>
            </w:r>
          </w:p>
        </w:tc>
        <w:tc>
          <w:tcPr>
            <w:tcW w:w="709" w:type="dxa"/>
          </w:tcPr>
          <w:p w14:paraId="2E6582C4" w14:textId="77777777" w:rsidR="00031ABB" w:rsidRPr="004B3491" w:rsidRDefault="00031ABB" w:rsidP="00031ABB">
            <w:pPr>
              <w:pStyle w:val="TAL"/>
              <w:jc w:val="center"/>
            </w:pPr>
            <w:r w:rsidRPr="004B3491">
              <w:rPr>
                <w:bCs/>
                <w:iCs/>
              </w:rPr>
              <w:t>N/A</w:t>
            </w:r>
          </w:p>
        </w:tc>
        <w:tc>
          <w:tcPr>
            <w:tcW w:w="728" w:type="dxa"/>
          </w:tcPr>
          <w:p w14:paraId="07566C9A" w14:textId="77777777" w:rsidR="00031ABB" w:rsidRPr="004B3491" w:rsidRDefault="00031ABB" w:rsidP="00031ABB">
            <w:pPr>
              <w:pStyle w:val="TAL"/>
              <w:jc w:val="center"/>
            </w:pPr>
            <w:r w:rsidRPr="004B3491">
              <w:t>N/A</w:t>
            </w:r>
          </w:p>
        </w:tc>
      </w:tr>
      <w:tr w:rsidR="00031ABB" w:rsidRPr="004B3491" w14:paraId="0CAC92C0" w14:textId="77777777" w:rsidTr="00031ABB">
        <w:trPr>
          <w:cantSplit/>
          <w:tblHeader/>
        </w:trPr>
        <w:tc>
          <w:tcPr>
            <w:tcW w:w="6917" w:type="dxa"/>
          </w:tcPr>
          <w:p w14:paraId="6C316CE9" w14:textId="77777777" w:rsidR="00031ABB" w:rsidRPr="004B3491" w:rsidRDefault="00031ABB" w:rsidP="00031ABB">
            <w:pPr>
              <w:pStyle w:val="TAL"/>
              <w:rPr>
                <w:b/>
                <w:i/>
              </w:rPr>
            </w:pPr>
            <w:r w:rsidRPr="004B3491">
              <w:rPr>
                <w:b/>
                <w:i/>
              </w:rPr>
              <w:lastRenderedPageBreak/>
              <w:t>prs-ProcessingWindowType1A-r17</w:t>
            </w:r>
          </w:p>
          <w:p w14:paraId="3F2C2161" w14:textId="77777777" w:rsidR="00031ABB" w:rsidRPr="004B3491" w:rsidRDefault="00031ABB" w:rsidP="00031ABB">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1B094E1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4F05CFF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2D087AD2" w14:textId="77777777" w:rsidR="00031ABB" w:rsidRPr="004B3491" w:rsidRDefault="00031ABB" w:rsidP="00031ABB">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395C8B5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2E59E278" w14:textId="77777777" w:rsidR="00031ABB" w:rsidRPr="004B3491" w:rsidRDefault="00031ABB" w:rsidP="00031ABB">
            <w:pPr>
              <w:pStyle w:val="TAL"/>
            </w:pPr>
          </w:p>
          <w:p w14:paraId="4951DDF9"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64BD8521"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55A91D80" w14:textId="77777777" w:rsidR="00031ABB" w:rsidRPr="004B3491" w:rsidRDefault="00031ABB" w:rsidP="00031ABB">
            <w:pPr>
              <w:pStyle w:val="TAL"/>
            </w:pPr>
          </w:p>
          <w:p w14:paraId="53DDA186" w14:textId="77777777" w:rsidR="00031ABB" w:rsidRPr="004B3491" w:rsidRDefault="00031ABB" w:rsidP="00031ABB">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788A6C57"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16B3D90"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3A25B62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53CA8F5F" w14:textId="77777777" w:rsidR="00031ABB" w:rsidRPr="004B3491" w:rsidRDefault="00031ABB" w:rsidP="00031ABB">
            <w:pPr>
              <w:pStyle w:val="TAL"/>
              <w:jc w:val="center"/>
            </w:pPr>
            <w:r w:rsidRPr="004B3491">
              <w:rPr>
                <w:rFonts w:cs="Arial"/>
                <w:bCs/>
                <w:iCs/>
                <w:szCs w:val="18"/>
              </w:rPr>
              <w:t>Band</w:t>
            </w:r>
          </w:p>
        </w:tc>
        <w:tc>
          <w:tcPr>
            <w:tcW w:w="567" w:type="dxa"/>
          </w:tcPr>
          <w:p w14:paraId="1CEB241A" w14:textId="77777777" w:rsidR="00031ABB" w:rsidRPr="004B3491" w:rsidRDefault="00031ABB" w:rsidP="00031ABB">
            <w:pPr>
              <w:pStyle w:val="TAL"/>
              <w:jc w:val="center"/>
            </w:pPr>
            <w:r w:rsidRPr="004B3491">
              <w:rPr>
                <w:rFonts w:cs="Arial"/>
                <w:bCs/>
                <w:iCs/>
                <w:szCs w:val="18"/>
              </w:rPr>
              <w:t>No</w:t>
            </w:r>
          </w:p>
        </w:tc>
        <w:tc>
          <w:tcPr>
            <w:tcW w:w="709" w:type="dxa"/>
          </w:tcPr>
          <w:p w14:paraId="03D4C534" w14:textId="77777777" w:rsidR="00031ABB" w:rsidRPr="004B3491" w:rsidRDefault="00031ABB" w:rsidP="00031ABB">
            <w:pPr>
              <w:pStyle w:val="TAL"/>
              <w:jc w:val="center"/>
            </w:pPr>
            <w:r w:rsidRPr="004B3491">
              <w:rPr>
                <w:bCs/>
                <w:iCs/>
              </w:rPr>
              <w:t>N/A</w:t>
            </w:r>
          </w:p>
        </w:tc>
        <w:tc>
          <w:tcPr>
            <w:tcW w:w="728" w:type="dxa"/>
          </w:tcPr>
          <w:p w14:paraId="149E0182" w14:textId="77777777" w:rsidR="00031ABB" w:rsidRPr="004B3491" w:rsidRDefault="00031ABB" w:rsidP="00031ABB">
            <w:pPr>
              <w:pStyle w:val="TAL"/>
              <w:jc w:val="center"/>
            </w:pPr>
            <w:r w:rsidRPr="004B3491">
              <w:rPr>
                <w:bCs/>
                <w:iCs/>
              </w:rPr>
              <w:t>N/A</w:t>
            </w:r>
          </w:p>
        </w:tc>
      </w:tr>
      <w:tr w:rsidR="00031ABB" w:rsidRPr="004B3491" w14:paraId="4709164D" w14:textId="77777777" w:rsidTr="00031ABB">
        <w:trPr>
          <w:cantSplit/>
          <w:tblHeader/>
        </w:trPr>
        <w:tc>
          <w:tcPr>
            <w:tcW w:w="6917" w:type="dxa"/>
          </w:tcPr>
          <w:p w14:paraId="53867DE8" w14:textId="77777777" w:rsidR="00031ABB" w:rsidRPr="004B3491" w:rsidRDefault="00031ABB" w:rsidP="00031ABB">
            <w:pPr>
              <w:pStyle w:val="TAL"/>
              <w:rPr>
                <w:b/>
                <w:i/>
              </w:rPr>
            </w:pPr>
            <w:r w:rsidRPr="004B3491">
              <w:rPr>
                <w:b/>
                <w:i/>
              </w:rPr>
              <w:t>prs-ProcessingWindowType1B-r17</w:t>
            </w:r>
          </w:p>
          <w:p w14:paraId="699902EC" w14:textId="77777777" w:rsidR="00031ABB" w:rsidRPr="004B3491" w:rsidRDefault="00031ABB" w:rsidP="00031ABB">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2E12092D" w14:textId="77777777" w:rsidR="00031ABB" w:rsidRPr="004B3491" w:rsidRDefault="00031ABB" w:rsidP="00031ABB">
            <w:pPr>
              <w:pStyle w:val="TAL"/>
            </w:pPr>
          </w:p>
          <w:p w14:paraId="04F6DD5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0D960BD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50517B58" w14:textId="77777777" w:rsidR="00031ABB" w:rsidRPr="004B3491" w:rsidRDefault="00031ABB" w:rsidP="00031ABB">
            <w:pPr>
              <w:pStyle w:val="TAN"/>
              <w:ind w:left="1452"/>
            </w:pPr>
            <w:r w:rsidRPr="004B3491">
              <w:t>NOTE 1:</w:t>
            </w:r>
            <w:r w:rsidRPr="004B3491">
              <w:rPr>
                <w:rFonts w:cs="Arial"/>
                <w:szCs w:val="18"/>
              </w:rPr>
              <w:tab/>
              <w:t>Void.</w:t>
            </w:r>
          </w:p>
          <w:p w14:paraId="60F5AD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4C1EE19F" w14:textId="77777777" w:rsidR="00031ABB" w:rsidRPr="004B3491" w:rsidRDefault="00031ABB" w:rsidP="00031ABB">
            <w:pPr>
              <w:pStyle w:val="B2"/>
              <w:spacing w:after="0"/>
            </w:pPr>
          </w:p>
          <w:p w14:paraId="57C28041"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BBF223E"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4E917C30" w14:textId="77777777" w:rsidR="00031ABB" w:rsidRPr="004B3491" w:rsidRDefault="00031ABB" w:rsidP="00031ABB">
            <w:pPr>
              <w:pStyle w:val="TAL"/>
            </w:pPr>
          </w:p>
          <w:p w14:paraId="3E562B35" w14:textId="77777777" w:rsidR="00031ABB" w:rsidRPr="004B3491" w:rsidRDefault="00031ABB" w:rsidP="00031ABB">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0AC46E11"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2CBF458A"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0DB7DE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F7AA8D1" w14:textId="77777777" w:rsidR="00031ABB" w:rsidRPr="004B3491" w:rsidRDefault="00031ABB" w:rsidP="00031ABB">
            <w:pPr>
              <w:pStyle w:val="TAL"/>
              <w:jc w:val="center"/>
            </w:pPr>
            <w:r w:rsidRPr="004B3491">
              <w:rPr>
                <w:rFonts w:cs="Arial"/>
                <w:bCs/>
                <w:iCs/>
                <w:szCs w:val="18"/>
              </w:rPr>
              <w:t>Band</w:t>
            </w:r>
          </w:p>
        </w:tc>
        <w:tc>
          <w:tcPr>
            <w:tcW w:w="567" w:type="dxa"/>
          </w:tcPr>
          <w:p w14:paraId="5FAB2AD9" w14:textId="77777777" w:rsidR="00031ABB" w:rsidRPr="004B3491" w:rsidRDefault="00031ABB" w:rsidP="00031ABB">
            <w:pPr>
              <w:pStyle w:val="TAL"/>
              <w:jc w:val="center"/>
            </w:pPr>
            <w:r w:rsidRPr="004B3491">
              <w:rPr>
                <w:rFonts w:cs="Arial"/>
                <w:bCs/>
                <w:iCs/>
                <w:szCs w:val="18"/>
              </w:rPr>
              <w:t>No</w:t>
            </w:r>
          </w:p>
        </w:tc>
        <w:tc>
          <w:tcPr>
            <w:tcW w:w="709" w:type="dxa"/>
          </w:tcPr>
          <w:p w14:paraId="4497A744" w14:textId="77777777" w:rsidR="00031ABB" w:rsidRPr="004B3491" w:rsidRDefault="00031ABB" w:rsidP="00031ABB">
            <w:pPr>
              <w:pStyle w:val="TAL"/>
              <w:jc w:val="center"/>
            </w:pPr>
            <w:r w:rsidRPr="004B3491">
              <w:rPr>
                <w:bCs/>
                <w:iCs/>
              </w:rPr>
              <w:t>N/A</w:t>
            </w:r>
          </w:p>
        </w:tc>
        <w:tc>
          <w:tcPr>
            <w:tcW w:w="728" w:type="dxa"/>
          </w:tcPr>
          <w:p w14:paraId="08F8ACC7" w14:textId="77777777" w:rsidR="00031ABB" w:rsidRPr="004B3491" w:rsidRDefault="00031ABB" w:rsidP="00031ABB">
            <w:pPr>
              <w:pStyle w:val="TAL"/>
              <w:jc w:val="center"/>
            </w:pPr>
            <w:r w:rsidRPr="004B3491">
              <w:rPr>
                <w:bCs/>
                <w:iCs/>
              </w:rPr>
              <w:t>N/A</w:t>
            </w:r>
          </w:p>
        </w:tc>
      </w:tr>
      <w:tr w:rsidR="00031ABB" w:rsidRPr="004B3491" w14:paraId="6D50ABA5" w14:textId="77777777" w:rsidTr="00031ABB">
        <w:trPr>
          <w:cantSplit/>
          <w:tblHeader/>
        </w:trPr>
        <w:tc>
          <w:tcPr>
            <w:tcW w:w="6917" w:type="dxa"/>
          </w:tcPr>
          <w:p w14:paraId="42A950CE" w14:textId="77777777" w:rsidR="00031ABB" w:rsidRPr="004B3491" w:rsidRDefault="00031ABB" w:rsidP="00031ABB">
            <w:pPr>
              <w:pStyle w:val="TAL"/>
              <w:rPr>
                <w:b/>
                <w:i/>
              </w:rPr>
            </w:pPr>
            <w:r w:rsidRPr="004B3491">
              <w:rPr>
                <w:b/>
                <w:i/>
              </w:rPr>
              <w:lastRenderedPageBreak/>
              <w:t>prs-ProcessingWindowType2-r17</w:t>
            </w:r>
          </w:p>
          <w:p w14:paraId="748DB797" w14:textId="77777777" w:rsidR="00031ABB" w:rsidRPr="004B3491" w:rsidRDefault="00031ABB" w:rsidP="00031ABB">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7BC904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9AB86C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745EA090" w14:textId="77777777" w:rsidR="00031ABB" w:rsidRPr="004B3491" w:rsidRDefault="00031ABB" w:rsidP="00031ABB">
            <w:pPr>
              <w:pStyle w:val="TAN"/>
              <w:ind w:left="1452"/>
            </w:pPr>
            <w:r w:rsidRPr="004B3491">
              <w:t>NOTE 1:</w:t>
            </w:r>
            <w:r w:rsidRPr="004B3491">
              <w:tab/>
              <w:t>Void.</w:t>
            </w:r>
          </w:p>
          <w:p w14:paraId="6D42A27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305F3CF2" w14:textId="77777777" w:rsidR="00031ABB" w:rsidRPr="004B3491" w:rsidRDefault="00031ABB" w:rsidP="00031ABB">
            <w:pPr>
              <w:pStyle w:val="TAL"/>
            </w:pPr>
          </w:p>
          <w:p w14:paraId="50B1CCAE"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00614F7"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145F14D6" w14:textId="77777777" w:rsidR="00031ABB" w:rsidRPr="004B3491" w:rsidRDefault="00031ABB" w:rsidP="00031ABB">
            <w:pPr>
              <w:pStyle w:val="TAN"/>
            </w:pPr>
          </w:p>
          <w:p w14:paraId="1EAF05B3" w14:textId="77777777" w:rsidR="00031ABB" w:rsidRPr="004B3491" w:rsidRDefault="00031ABB" w:rsidP="00031ABB">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3B7A6118"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60EBB0FB"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CF1702A"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6568D312" w14:textId="77777777" w:rsidR="00031ABB" w:rsidRPr="004B3491" w:rsidRDefault="00031ABB" w:rsidP="00031ABB">
            <w:pPr>
              <w:pStyle w:val="TAL"/>
              <w:jc w:val="center"/>
            </w:pPr>
            <w:r w:rsidRPr="004B3491">
              <w:rPr>
                <w:rFonts w:cs="Arial"/>
                <w:bCs/>
                <w:iCs/>
                <w:szCs w:val="18"/>
              </w:rPr>
              <w:t>Band</w:t>
            </w:r>
          </w:p>
        </w:tc>
        <w:tc>
          <w:tcPr>
            <w:tcW w:w="567" w:type="dxa"/>
          </w:tcPr>
          <w:p w14:paraId="01765540" w14:textId="77777777" w:rsidR="00031ABB" w:rsidRPr="004B3491" w:rsidRDefault="00031ABB" w:rsidP="00031ABB">
            <w:pPr>
              <w:pStyle w:val="TAL"/>
              <w:jc w:val="center"/>
            </w:pPr>
            <w:r w:rsidRPr="004B3491">
              <w:rPr>
                <w:rFonts w:cs="Arial"/>
                <w:bCs/>
                <w:iCs/>
                <w:szCs w:val="18"/>
              </w:rPr>
              <w:t>No</w:t>
            </w:r>
          </w:p>
        </w:tc>
        <w:tc>
          <w:tcPr>
            <w:tcW w:w="709" w:type="dxa"/>
          </w:tcPr>
          <w:p w14:paraId="33B12775" w14:textId="77777777" w:rsidR="00031ABB" w:rsidRPr="004B3491" w:rsidRDefault="00031ABB" w:rsidP="00031ABB">
            <w:pPr>
              <w:pStyle w:val="TAL"/>
              <w:jc w:val="center"/>
            </w:pPr>
            <w:r w:rsidRPr="004B3491">
              <w:rPr>
                <w:bCs/>
                <w:iCs/>
              </w:rPr>
              <w:t>N/A</w:t>
            </w:r>
          </w:p>
        </w:tc>
        <w:tc>
          <w:tcPr>
            <w:tcW w:w="728" w:type="dxa"/>
          </w:tcPr>
          <w:p w14:paraId="2E43779E" w14:textId="77777777" w:rsidR="00031ABB" w:rsidRPr="004B3491" w:rsidRDefault="00031ABB" w:rsidP="00031ABB">
            <w:pPr>
              <w:pStyle w:val="TAL"/>
              <w:jc w:val="center"/>
            </w:pPr>
            <w:r w:rsidRPr="004B3491">
              <w:rPr>
                <w:bCs/>
                <w:iCs/>
              </w:rPr>
              <w:t>N/A</w:t>
            </w:r>
          </w:p>
        </w:tc>
      </w:tr>
      <w:tr w:rsidR="00031ABB" w:rsidRPr="004B3491" w14:paraId="527A9682" w14:textId="77777777" w:rsidTr="00031ABB">
        <w:trPr>
          <w:cantSplit/>
          <w:tblHeader/>
        </w:trPr>
        <w:tc>
          <w:tcPr>
            <w:tcW w:w="6917" w:type="dxa"/>
          </w:tcPr>
          <w:p w14:paraId="4AD5C6D3" w14:textId="77777777" w:rsidR="00031ABB" w:rsidRPr="004B3491" w:rsidRDefault="00031ABB" w:rsidP="00031ABB">
            <w:pPr>
              <w:pStyle w:val="TAL"/>
              <w:rPr>
                <w:b/>
                <w:bCs/>
                <w:i/>
                <w:iCs/>
              </w:rPr>
            </w:pPr>
            <w:r w:rsidRPr="004B3491">
              <w:rPr>
                <w:b/>
                <w:bCs/>
                <w:i/>
                <w:iCs/>
              </w:rPr>
              <w:t>ptrs-DensityRecommendationSetDL</w:t>
            </w:r>
          </w:p>
          <w:p w14:paraId="063961DA" w14:textId="77777777" w:rsidR="00031ABB" w:rsidRPr="004B3491" w:rsidRDefault="00031ABB" w:rsidP="00031ABB">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626B89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52856695" w14:textId="77777777" w:rsidR="00031ABB" w:rsidRPr="004B3491" w:rsidRDefault="00031ABB" w:rsidP="00031ABB">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62BD3F7D"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113984B1" w14:textId="77777777" w:rsidR="00031ABB" w:rsidRPr="004B3491" w:rsidRDefault="00031ABB" w:rsidP="00031ABB">
            <w:pPr>
              <w:pStyle w:val="TAL"/>
              <w:jc w:val="center"/>
              <w:rPr>
                <w:bCs/>
                <w:iCs/>
              </w:rPr>
            </w:pPr>
            <w:r w:rsidRPr="004B3491">
              <w:rPr>
                <w:rFonts w:cs="Arial"/>
                <w:bCs/>
                <w:iCs/>
                <w:szCs w:val="18"/>
              </w:rPr>
              <w:t>CY</w:t>
            </w:r>
          </w:p>
        </w:tc>
        <w:tc>
          <w:tcPr>
            <w:tcW w:w="709" w:type="dxa"/>
          </w:tcPr>
          <w:p w14:paraId="66A42B74" w14:textId="77777777" w:rsidR="00031ABB" w:rsidRPr="004B3491" w:rsidRDefault="00031ABB" w:rsidP="00031ABB">
            <w:pPr>
              <w:pStyle w:val="TAL"/>
              <w:jc w:val="center"/>
              <w:rPr>
                <w:bCs/>
                <w:iCs/>
              </w:rPr>
            </w:pPr>
            <w:r w:rsidRPr="004B3491">
              <w:rPr>
                <w:bCs/>
                <w:iCs/>
              </w:rPr>
              <w:t>N/A</w:t>
            </w:r>
          </w:p>
        </w:tc>
        <w:tc>
          <w:tcPr>
            <w:tcW w:w="728" w:type="dxa"/>
          </w:tcPr>
          <w:p w14:paraId="4323E0F9" w14:textId="77777777" w:rsidR="00031ABB" w:rsidRPr="004B3491" w:rsidRDefault="00031ABB" w:rsidP="00031ABB">
            <w:pPr>
              <w:pStyle w:val="TAL"/>
              <w:jc w:val="center"/>
            </w:pPr>
            <w:r w:rsidRPr="004B3491">
              <w:rPr>
                <w:bCs/>
                <w:iCs/>
              </w:rPr>
              <w:t>N/A</w:t>
            </w:r>
          </w:p>
        </w:tc>
      </w:tr>
      <w:tr w:rsidR="00031ABB" w:rsidRPr="004B3491" w14:paraId="6639C35D" w14:textId="77777777" w:rsidTr="00031ABB">
        <w:trPr>
          <w:cantSplit/>
          <w:tblHeader/>
        </w:trPr>
        <w:tc>
          <w:tcPr>
            <w:tcW w:w="6917" w:type="dxa"/>
          </w:tcPr>
          <w:p w14:paraId="43ECE234" w14:textId="77777777" w:rsidR="00031ABB" w:rsidRPr="004B3491" w:rsidRDefault="00031ABB" w:rsidP="00031ABB">
            <w:pPr>
              <w:pStyle w:val="TAL"/>
              <w:rPr>
                <w:b/>
                <w:bCs/>
                <w:i/>
                <w:iCs/>
              </w:rPr>
            </w:pPr>
            <w:bookmarkStart w:id="28" w:name="_Hlk533941701"/>
            <w:r w:rsidRPr="004B3491">
              <w:rPr>
                <w:b/>
                <w:bCs/>
                <w:i/>
                <w:iCs/>
              </w:rPr>
              <w:t>ptrs-DensityRecommendationSetUL</w:t>
            </w:r>
            <w:bookmarkEnd w:id="28"/>
          </w:p>
          <w:p w14:paraId="71AEAAB9" w14:textId="77777777" w:rsidR="00031ABB" w:rsidRPr="004B3491" w:rsidRDefault="00031ABB" w:rsidP="00031ABB">
            <w:pPr>
              <w:pStyle w:val="TAL"/>
              <w:rPr>
                <w:bCs/>
                <w:iCs/>
              </w:rPr>
            </w:pPr>
            <w:r w:rsidRPr="004B3491">
              <w:rPr>
                <w:bCs/>
                <w:iCs/>
              </w:rPr>
              <w:t>For each supported sub-carrier spacing, indicates preferred threshold sets for determining UL PTRS density. For each supported sub-carrier spacing, this field comprises:</w:t>
            </w:r>
          </w:p>
          <w:p w14:paraId="54D8602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0BECEB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1B2546FD" w14:textId="77777777" w:rsidR="00031ABB" w:rsidRPr="004B3491" w:rsidRDefault="00031ABB" w:rsidP="00031ABB">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00210CBD"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0EF2645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03FF06A4"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69AE7E8C" w14:textId="77777777" w:rsidR="00031ABB" w:rsidRPr="004B3491" w:rsidRDefault="00031ABB" w:rsidP="00031ABB">
            <w:pPr>
              <w:pStyle w:val="TAL"/>
              <w:jc w:val="center"/>
            </w:pPr>
            <w:r w:rsidRPr="004B3491">
              <w:rPr>
                <w:bCs/>
                <w:iCs/>
              </w:rPr>
              <w:t>N/A</w:t>
            </w:r>
          </w:p>
        </w:tc>
      </w:tr>
      <w:tr w:rsidR="00031ABB" w:rsidRPr="004B3491" w14:paraId="21BF3501" w14:textId="77777777" w:rsidTr="00031ABB">
        <w:trPr>
          <w:cantSplit/>
          <w:tblHeader/>
        </w:trPr>
        <w:tc>
          <w:tcPr>
            <w:tcW w:w="6917" w:type="dxa"/>
          </w:tcPr>
          <w:p w14:paraId="5108B887" w14:textId="77777777" w:rsidR="00031ABB" w:rsidRPr="004B3491" w:rsidRDefault="00031ABB" w:rsidP="00031ABB">
            <w:pPr>
              <w:pStyle w:val="TAL"/>
              <w:rPr>
                <w:b/>
                <w:i/>
              </w:rPr>
            </w:pPr>
            <w:r w:rsidRPr="004B3491">
              <w:rPr>
                <w:b/>
                <w:i/>
              </w:rPr>
              <w:t>pucch-Repetition-F0-2-r17</w:t>
            </w:r>
          </w:p>
          <w:p w14:paraId="569BE28A" w14:textId="77777777" w:rsidR="00031ABB" w:rsidRPr="004B3491" w:rsidRDefault="00031ABB" w:rsidP="00031ABB">
            <w:pPr>
              <w:pStyle w:val="TAL"/>
            </w:pPr>
            <w:r w:rsidRPr="004B3491">
              <w:t>Indicates whether the UE supports transmission of a PUCCH format 0 and 2 over multiple slots with the repetition factor 2, 4 or 8.</w:t>
            </w:r>
          </w:p>
          <w:p w14:paraId="354EBD9F" w14:textId="77777777" w:rsidR="00031ABB" w:rsidRPr="004B3491" w:rsidRDefault="00031ABB" w:rsidP="00031ABB">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28CD4F69" w14:textId="77777777" w:rsidR="00031ABB" w:rsidRPr="004B3491" w:rsidRDefault="00031ABB" w:rsidP="00031ABB">
            <w:pPr>
              <w:pStyle w:val="TAL"/>
              <w:jc w:val="center"/>
              <w:rPr>
                <w:rFonts w:cs="Arial"/>
                <w:bCs/>
                <w:iCs/>
                <w:szCs w:val="18"/>
              </w:rPr>
            </w:pPr>
            <w:r w:rsidRPr="004B3491">
              <w:t>Band</w:t>
            </w:r>
          </w:p>
        </w:tc>
        <w:tc>
          <w:tcPr>
            <w:tcW w:w="567" w:type="dxa"/>
          </w:tcPr>
          <w:p w14:paraId="676C3008" w14:textId="77777777" w:rsidR="00031ABB" w:rsidRPr="004B3491" w:rsidRDefault="00031ABB" w:rsidP="00031ABB">
            <w:pPr>
              <w:pStyle w:val="TAL"/>
              <w:jc w:val="center"/>
              <w:rPr>
                <w:rFonts w:cs="Arial"/>
                <w:bCs/>
                <w:iCs/>
                <w:szCs w:val="18"/>
              </w:rPr>
            </w:pPr>
            <w:r w:rsidRPr="004B3491">
              <w:t>No</w:t>
            </w:r>
          </w:p>
        </w:tc>
        <w:tc>
          <w:tcPr>
            <w:tcW w:w="709" w:type="dxa"/>
          </w:tcPr>
          <w:p w14:paraId="3C7B8849" w14:textId="77777777" w:rsidR="00031ABB" w:rsidRPr="004B3491" w:rsidRDefault="00031ABB" w:rsidP="00031ABB">
            <w:pPr>
              <w:pStyle w:val="TAL"/>
              <w:jc w:val="center"/>
              <w:rPr>
                <w:bCs/>
                <w:iCs/>
              </w:rPr>
            </w:pPr>
            <w:r w:rsidRPr="004B3491">
              <w:rPr>
                <w:bCs/>
                <w:iCs/>
              </w:rPr>
              <w:t>N/A</w:t>
            </w:r>
          </w:p>
        </w:tc>
        <w:tc>
          <w:tcPr>
            <w:tcW w:w="728" w:type="dxa"/>
          </w:tcPr>
          <w:p w14:paraId="6A282924" w14:textId="77777777" w:rsidR="00031ABB" w:rsidRPr="004B3491" w:rsidRDefault="00031ABB" w:rsidP="00031ABB">
            <w:pPr>
              <w:pStyle w:val="TAL"/>
              <w:jc w:val="center"/>
              <w:rPr>
                <w:bCs/>
                <w:iCs/>
              </w:rPr>
            </w:pPr>
            <w:r w:rsidRPr="004B3491">
              <w:rPr>
                <w:bCs/>
                <w:iCs/>
              </w:rPr>
              <w:t>N/A</w:t>
            </w:r>
          </w:p>
        </w:tc>
      </w:tr>
      <w:tr w:rsidR="00031ABB" w:rsidRPr="004B3491" w14:paraId="0D2F66E5" w14:textId="77777777" w:rsidTr="00031ABB">
        <w:trPr>
          <w:cantSplit/>
          <w:tblHeader/>
        </w:trPr>
        <w:tc>
          <w:tcPr>
            <w:tcW w:w="6917" w:type="dxa"/>
          </w:tcPr>
          <w:p w14:paraId="3F61228F" w14:textId="77777777" w:rsidR="00031ABB" w:rsidRPr="004B3491" w:rsidRDefault="00031ABB" w:rsidP="00031ABB">
            <w:pPr>
              <w:pStyle w:val="TAL"/>
              <w:rPr>
                <w:b/>
                <w:i/>
              </w:rPr>
            </w:pPr>
            <w:r w:rsidRPr="004B3491">
              <w:rPr>
                <w:b/>
                <w:i/>
              </w:rPr>
              <w:t>pucch-SpatialRelInfoMAC-CE</w:t>
            </w:r>
          </w:p>
          <w:p w14:paraId="0C778E76" w14:textId="77777777" w:rsidR="00031ABB" w:rsidRPr="004B3491" w:rsidRDefault="00031ABB" w:rsidP="00031ABB">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61A0F56B" w14:textId="77777777" w:rsidR="00031ABB" w:rsidRPr="004B3491" w:rsidRDefault="00031ABB" w:rsidP="00031ABB">
            <w:pPr>
              <w:pStyle w:val="TAL"/>
              <w:jc w:val="center"/>
            </w:pPr>
            <w:r w:rsidRPr="004B3491">
              <w:t>Band</w:t>
            </w:r>
          </w:p>
        </w:tc>
        <w:tc>
          <w:tcPr>
            <w:tcW w:w="567" w:type="dxa"/>
          </w:tcPr>
          <w:p w14:paraId="76F3FEAE" w14:textId="77777777" w:rsidR="00031ABB" w:rsidRPr="004B3491" w:rsidRDefault="00031ABB" w:rsidP="00031ABB">
            <w:pPr>
              <w:pStyle w:val="TAL"/>
              <w:jc w:val="center"/>
            </w:pPr>
            <w:r w:rsidRPr="004B3491">
              <w:t>CY</w:t>
            </w:r>
          </w:p>
        </w:tc>
        <w:tc>
          <w:tcPr>
            <w:tcW w:w="709" w:type="dxa"/>
          </w:tcPr>
          <w:p w14:paraId="097E603C" w14:textId="77777777" w:rsidR="00031ABB" w:rsidRPr="004B3491" w:rsidRDefault="00031ABB" w:rsidP="00031ABB">
            <w:pPr>
              <w:pStyle w:val="TAL"/>
              <w:jc w:val="center"/>
            </w:pPr>
            <w:r w:rsidRPr="004B3491">
              <w:rPr>
                <w:bCs/>
                <w:iCs/>
              </w:rPr>
              <w:t>N/A</w:t>
            </w:r>
          </w:p>
        </w:tc>
        <w:tc>
          <w:tcPr>
            <w:tcW w:w="728" w:type="dxa"/>
          </w:tcPr>
          <w:p w14:paraId="503E9D8F" w14:textId="77777777" w:rsidR="00031ABB" w:rsidRPr="004B3491" w:rsidRDefault="00031ABB" w:rsidP="00031ABB">
            <w:pPr>
              <w:pStyle w:val="TAL"/>
              <w:jc w:val="center"/>
            </w:pPr>
            <w:r w:rsidRPr="004B3491">
              <w:rPr>
                <w:bCs/>
                <w:iCs/>
              </w:rPr>
              <w:t>N/A</w:t>
            </w:r>
          </w:p>
        </w:tc>
      </w:tr>
      <w:tr w:rsidR="00031ABB" w:rsidRPr="004B3491" w14:paraId="46D3483D" w14:textId="77777777" w:rsidTr="00031ABB">
        <w:trPr>
          <w:cantSplit/>
          <w:tblHeader/>
        </w:trPr>
        <w:tc>
          <w:tcPr>
            <w:tcW w:w="6917" w:type="dxa"/>
          </w:tcPr>
          <w:p w14:paraId="6E8B20E7" w14:textId="77777777" w:rsidR="00031ABB" w:rsidRPr="004B3491" w:rsidRDefault="00031ABB" w:rsidP="00031ABB">
            <w:pPr>
              <w:pStyle w:val="TAL"/>
              <w:rPr>
                <w:b/>
                <w:bCs/>
                <w:i/>
                <w:iCs/>
              </w:rPr>
            </w:pPr>
            <w:r w:rsidRPr="004B3491">
              <w:rPr>
                <w:b/>
                <w:bCs/>
                <w:i/>
                <w:iCs/>
              </w:rPr>
              <w:t>pusch-256QAM</w:t>
            </w:r>
          </w:p>
          <w:p w14:paraId="6A7A2338" w14:textId="77777777" w:rsidR="00031ABB" w:rsidRPr="004B3491" w:rsidRDefault="00031ABB" w:rsidP="00031ABB">
            <w:pPr>
              <w:pStyle w:val="TAL"/>
            </w:pPr>
            <w:r w:rsidRPr="004B3491">
              <w:rPr>
                <w:bCs/>
                <w:iCs/>
              </w:rPr>
              <w:t>Indicates whether the UE supports 256QAM modulation scheme for PUSCH as defined in 6.3.1.2 of TS 38.211 [6].</w:t>
            </w:r>
          </w:p>
        </w:tc>
        <w:tc>
          <w:tcPr>
            <w:tcW w:w="709" w:type="dxa"/>
          </w:tcPr>
          <w:p w14:paraId="6AA60B5C" w14:textId="77777777" w:rsidR="00031ABB" w:rsidRPr="004B3491" w:rsidRDefault="00031ABB" w:rsidP="00031ABB">
            <w:pPr>
              <w:pStyle w:val="TAL"/>
              <w:jc w:val="center"/>
              <w:rPr>
                <w:rFonts w:cs="Arial"/>
                <w:szCs w:val="18"/>
              </w:rPr>
            </w:pPr>
            <w:r w:rsidRPr="004B3491">
              <w:rPr>
                <w:bCs/>
                <w:iCs/>
              </w:rPr>
              <w:t>Band</w:t>
            </w:r>
          </w:p>
        </w:tc>
        <w:tc>
          <w:tcPr>
            <w:tcW w:w="567" w:type="dxa"/>
          </w:tcPr>
          <w:p w14:paraId="7F0EB776" w14:textId="77777777" w:rsidR="00031ABB" w:rsidRPr="004B3491" w:rsidRDefault="00031ABB" w:rsidP="00031ABB">
            <w:pPr>
              <w:pStyle w:val="TAL"/>
              <w:jc w:val="center"/>
              <w:rPr>
                <w:rFonts w:cs="Arial"/>
                <w:szCs w:val="18"/>
              </w:rPr>
            </w:pPr>
            <w:r w:rsidRPr="004B3491">
              <w:rPr>
                <w:bCs/>
                <w:iCs/>
              </w:rPr>
              <w:t>No</w:t>
            </w:r>
          </w:p>
        </w:tc>
        <w:tc>
          <w:tcPr>
            <w:tcW w:w="709" w:type="dxa"/>
          </w:tcPr>
          <w:p w14:paraId="72A13169" w14:textId="77777777" w:rsidR="00031ABB" w:rsidRPr="004B3491" w:rsidRDefault="00031ABB" w:rsidP="00031ABB">
            <w:pPr>
              <w:pStyle w:val="TAL"/>
              <w:jc w:val="center"/>
              <w:rPr>
                <w:rFonts w:cs="Arial"/>
                <w:szCs w:val="18"/>
              </w:rPr>
            </w:pPr>
            <w:r w:rsidRPr="004B3491">
              <w:rPr>
                <w:bCs/>
                <w:iCs/>
              </w:rPr>
              <w:t>N/A</w:t>
            </w:r>
          </w:p>
        </w:tc>
        <w:tc>
          <w:tcPr>
            <w:tcW w:w="728" w:type="dxa"/>
          </w:tcPr>
          <w:p w14:paraId="2CF1799D" w14:textId="77777777" w:rsidR="00031ABB" w:rsidRPr="004B3491" w:rsidRDefault="00031ABB" w:rsidP="00031ABB">
            <w:pPr>
              <w:pStyle w:val="TAL"/>
              <w:jc w:val="center"/>
            </w:pPr>
            <w:r w:rsidRPr="004B3491">
              <w:rPr>
                <w:bCs/>
                <w:iCs/>
              </w:rPr>
              <w:t>N/A</w:t>
            </w:r>
          </w:p>
        </w:tc>
      </w:tr>
      <w:tr w:rsidR="00031ABB" w:rsidRPr="004B3491" w14:paraId="53A168C6" w14:textId="77777777" w:rsidTr="00031ABB">
        <w:trPr>
          <w:cantSplit/>
          <w:tblHeader/>
        </w:trPr>
        <w:tc>
          <w:tcPr>
            <w:tcW w:w="6917" w:type="dxa"/>
          </w:tcPr>
          <w:p w14:paraId="32871B96" w14:textId="77777777" w:rsidR="00031ABB" w:rsidRPr="004B3491" w:rsidRDefault="00031ABB" w:rsidP="00031ABB">
            <w:pPr>
              <w:pStyle w:val="TAL"/>
              <w:rPr>
                <w:b/>
                <w:bCs/>
                <w:i/>
                <w:iCs/>
              </w:rPr>
            </w:pPr>
            <w:r w:rsidRPr="004B3491">
              <w:rPr>
                <w:b/>
                <w:bCs/>
                <w:i/>
                <w:iCs/>
              </w:rPr>
              <w:t>pusch-RepetitionMsg3-r17</w:t>
            </w:r>
          </w:p>
          <w:p w14:paraId="043A11A7" w14:textId="77777777" w:rsidR="00031ABB" w:rsidRPr="004B3491" w:rsidRDefault="00031ABB" w:rsidP="00031ABB">
            <w:pPr>
              <w:pStyle w:val="TAL"/>
              <w:rPr>
                <w:b/>
                <w:bCs/>
                <w:i/>
                <w:iCs/>
              </w:rPr>
            </w:pPr>
            <w:r w:rsidRPr="004B3491">
              <w:t>Indicates whether the UE supports repetition of PUSCH transmission scheduled by RAR UL grant and DCI format 0_0 with CRC scrambled by TC-RNTI.</w:t>
            </w:r>
          </w:p>
        </w:tc>
        <w:tc>
          <w:tcPr>
            <w:tcW w:w="709" w:type="dxa"/>
          </w:tcPr>
          <w:p w14:paraId="42C3E412" w14:textId="77777777" w:rsidR="00031ABB" w:rsidRPr="004B3491" w:rsidRDefault="00031ABB" w:rsidP="00031ABB">
            <w:pPr>
              <w:pStyle w:val="TAL"/>
              <w:jc w:val="center"/>
              <w:rPr>
                <w:bCs/>
                <w:iCs/>
              </w:rPr>
            </w:pPr>
            <w:r w:rsidRPr="004B3491">
              <w:rPr>
                <w:bCs/>
                <w:iCs/>
              </w:rPr>
              <w:t>Band</w:t>
            </w:r>
          </w:p>
        </w:tc>
        <w:tc>
          <w:tcPr>
            <w:tcW w:w="567" w:type="dxa"/>
          </w:tcPr>
          <w:p w14:paraId="70116D6A" w14:textId="77777777" w:rsidR="00031ABB" w:rsidRPr="004B3491" w:rsidRDefault="00031ABB" w:rsidP="00031ABB">
            <w:pPr>
              <w:pStyle w:val="TAL"/>
              <w:jc w:val="center"/>
              <w:rPr>
                <w:bCs/>
                <w:iCs/>
              </w:rPr>
            </w:pPr>
            <w:r w:rsidRPr="004B3491">
              <w:rPr>
                <w:bCs/>
                <w:iCs/>
              </w:rPr>
              <w:t>No</w:t>
            </w:r>
          </w:p>
        </w:tc>
        <w:tc>
          <w:tcPr>
            <w:tcW w:w="709" w:type="dxa"/>
          </w:tcPr>
          <w:p w14:paraId="679F6468" w14:textId="77777777" w:rsidR="00031ABB" w:rsidRPr="004B3491" w:rsidRDefault="00031ABB" w:rsidP="00031ABB">
            <w:pPr>
              <w:pStyle w:val="TAL"/>
              <w:jc w:val="center"/>
              <w:rPr>
                <w:bCs/>
                <w:iCs/>
              </w:rPr>
            </w:pPr>
            <w:r w:rsidRPr="004B3491">
              <w:rPr>
                <w:bCs/>
                <w:iCs/>
              </w:rPr>
              <w:t>N/A</w:t>
            </w:r>
          </w:p>
        </w:tc>
        <w:tc>
          <w:tcPr>
            <w:tcW w:w="728" w:type="dxa"/>
          </w:tcPr>
          <w:p w14:paraId="68DBCF02" w14:textId="77777777" w:rsidR="00031ABB" w:rsidRPr="004B3491" w:rsidRDefault="00031ABB" w:rsidP="00031ABB">
            <w:pPr>
              <w:pStyle w:val="TAL"/>
              <w:jc w:val="center"/>
              <w:rPr>
                <w:bCs/>
                <w:iCs/>
              </w:rPr>
            </w:pPr>
            <w:r w:rsidRPr="004B3491">
              <w:rPr>
                <w:bCs/>
                <w:iCs/>
              </w:rPr>
              <w:t>N/A</w:t>
            </w:r>
          </w:p>
        </w:tc>
      </w:tr>
      <w:tr w:rsidR="00031ABB" w:rsidRPr="004B3491" w14:paraId="0F5B4CFD" w14:textId="77777777" w:rsidTr="00031ABB">
        <w:trPr>
          <w:cantSplit/>
          <w:tblHeader/>
        </w:trPr>
        <w:tc>
          <w:tcPr>
            <w:tcW w:w="6917" w:type="dxa"/>
          </w:tcPr>
          <w:p w14:paraId="723D6717" w14:textId="77777777" w:rsidR="00031ABB" w:rsidRPr="004B3491" w:rsidRDefault="00031ABB" w:rsidP="00031ABB">
            <w:pPr>
              <w:pStyle w:val="TAL"/>
              <w:rPr>
                <w:b/>
                <w:bCs/>
                <w:i/>
                <w:iCs/>
              </w:rPr>
            </w:pPr>
            <w:r w:rsidRPr="004B3491">
              <w:rPr>
                <w:b/>
                <w:bCs/>
                <w:i/>
                <w:iCs/>
              </w:rPr>
              <w:t>pusch-RepetitionMultiSlots-v1650</w:t>
            </w:r>
          </w:p>
          <w:p w14:paraId="38A8E487" w14:textId="77777777" w:rsidR="00031ABB" w:rsidRPr="004B3491" w:rsidRDefault="00031ABB" w:rsidP="00031ABB">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4253DC98" w14:textId="77777777" w:rsidR="00031ABB" w:rsidRPr="004B3491" w:rsidRDefault="00031ABB" w:rsidP="00031ABB">
            <w:pPr>
              <w:pStyle w:val="TAL"/>
            </w:pPr>
          </w:p>
          <w:p w14:paraId="26428CFC" w14:textId="77777777" w:rsidR="00031ABB" w:rsidRPr="004B3491" w:rsidRDefault="00031ABB" w:rsidP="00031ABB">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62276A40" w14:textId="77777777" w:rsidR="00031ABB" w:rsidRPr="004B3491" w:rsidRDefault="00031ABB" w:rsidP="00031ABB">
            <w:pPr>
              <w:pStyle w:val="TAL"/>
              <w:jc w:val="center"/>
              <w:rPr>
                <w:bCs/>
                <w:iCs/>
              </w:rPr>
            </w:pPr>
            <w:r w:rsidRPr="004B3491">
              <w:t>Band</w:t>
            </w:r>
          </w:p>
        </w:tc>
        <w:tc>
          <w:tcPr>
            <w:tcW w:w="567" w:type="dxa"/>
          </w:tcPr>
          <w:p w14:paraId="1D23F6C3" w14:textId="77777777" w:rsidR="00031ABB" w:rsidRPr="004B3491" w:rsidRDefault="00031ABB" w:rsidP="00031ABB">
            <w:pPr>
              <w:pStyle w:val="TAL"/>
              <w:jc w:val="center"/>
              <w:rPr>
                <w:bCs/>
                <w:iCs/>
              </w:rPr>
            </w:pPr>
            <w:r w:rsidRPr="004B3491">
              <w:t>Yes</w:t>
            </w:r>
          </w:p>
        </w:tc>
        <w:tc>
          <w:tcPr>
            <w:tcW w:w="709" w:type="dxa"/>
          </w:tcPr>
          <w:p w14:paraId="07BE64B2" w14:textId="77777777" w:rsidR="00031ABB" w:rsidRPr="004B3491" w:rsidRDefault="00031ABB" w:rsidP="00031ABB">
            <w:pPr>
              <w:pStyle w:val="TAL"/>
              <w:jc w:val="center"/>
              <w:rPr>
                <w:bCs/>
                <w:iCs/>
              </w:rPr>
            </w:pPr>
            <w:r w:rsidRPr="004B3491">
              <w:t>N/A</w:t>
            </w:r>
          </w:p>
        </w:tc>
        <w:tc>
          <w:tcPr>
            <w:tcW w:w="728" w:type="dxa"/>
          </w:tcPr>
          <w:p w14:paraId="2E29A994" w14:textId="77777777" w:rsidR="00031ABB" w:rsidRPr="004B3491" w:rsidRDefault="00031ABB" w:rsidP="00031ABB">
            <w:pPr>
              <w:pStyle w:val="TAL"/>
              <w:jc w:val="center"/>
              <w:rPr>
                <w:bCs/>
                <w:iCs/>
              </w:rPr>
            </w:pPr>
            <w:r w:rsidRPr="004B3491">
              <w:t>N/A</w:t>
            </w:r>
          </w:p>
        </w:tc>
      </w:tr>
      <w:tr w:rsidR="00031ABB" w:rsidRPr="004B3491" w14:paraId="2F4F35F3" w14:textId="77777777" w:rsidTr="00031ABB">
        <w:trPr>
          <w:cantSplit/>
          <w:tblHeader/>
        </w:trPr>
        <w:tc>
          <w:tcPr>
            <w:tcW w:w="6917" w:type="dxa"/>
          </w:tcPr>
          <w:p w14:paraId="3CA53E8E" w14:textId="77777777" w:rsidR="00031ABB" w:rsidRPr="004B3491" w:rsidRDefault="00031ABB" w:rsidP="00031ABB">
            <w:pPr>
              <w:pStyle w:val="TAL"/>
              <w:rPr>
                <w:b/>
                <w:bCs/>
                <w:i/>
                <w:iCs/>
              </w:rPr>
            </w:pPr>
            <w:r w:rsidRPr="004B3491">
              <w:rPr>
                <w:b/>
                <w:bCs/>
                <w:i/>
                <w:iCs/>
              </w:rPr>
              <w:lastRenderedPageBreak/>
              <w:t>pusch-RepetitionTypeA-v16c0</w:t>
            </w:r>
          </w:p>
          <w:p w14:paraId="2A5DB3B7" w14:textId="77777777" w:rsidR="00031ABB" w:rsidRPr="004B3491" w:rsidRDefault="00031ABB" w:rsidP="00031ABB">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67C43D0F" w14:textId="77777777" w:rsidR="00031ABB" w:rsidRPr="004B3491" w:rsidRDefault="00031ABB" w:rsidP="00031ABB">
            <w:pPr>
              <w:pStyle w:val="TAL"/>
            </w:pPr>
          </w:p>
          <w:p w14:paraId="6E675086" w14:textId="77777777" w:rsidR="00031ABB" w:rsidRPr="004B3491" w:rsidRDefault="00031ABB" w:rsidP="00031ABB">
            <w:pPr>
              <w:pStyle w:val="TAL"/>
            </w:pPr>
            <w:r w:rsidRPr="004B3491">
              <w:t>UE shall set the capability value consistently for all FDD-FR1 bands, all TDD-FR1 bands and all TDD-FR2 bands respectively.</w:t>
            </w:r>
          </w:p>
          <w:p w14:paraId="0C8909FC" w14:textId="77777777" w:rsidR="00031ABB" w:rsidRPr="004B3491" w:rsidRDefault="00031ABB" w:rsidP="00031ABB">
            <w:pPr>
              <w:pStyle w:val="TAL"/>
            </w:pPr>
          </w:p>
          <w:p w14:paraId="0050D235" w14:textId="77777777" w:rsidR="00031ABB" w:rsidRPr="004B3491" w:rsidRDefault="00031ABB" w:rsidP="00031ABB">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379CDD92" w14:textId="77777777" w:rsidR="00031ABB" w:rsidRPr="004B3491" w:rsidRDefault="00031ABB" w:rsidP="00031ABB">
            <w:pPr>
              <w:pStyle w:val="TAL"/>
            </w:pPr>
            <w:r w:rsidRPr="004B3491">
              <w:t>Band</w:t>
            </w:r>
          </w:p>
        </w:tc>
        <w:tc>
          <w:tcPr>
            <w:tcW w:w="567" w:type="dxa"/>
          </w:tcPr>
          <w:p w14:paraId="17ED0B3A" w14:textId="77777777" w:rsidR="00031ABB" w:rsidRPr="004B3491" w:rsidRDefault="00031ABB" w:rsidP="00031ABB">
            <w:pPr>
              <w:pStyle w:val="TAL"/>
            </w:pPr>
            <w:r w:rsidRPr="004B3491">
              <w:t>No</w:t>
            </w:r>
          </w:p>
        </w:tc>
        <w:tc>
          <w:tcPr>
            <w:tcW w:w="709" w:type="dxa"/>
          </w:tcPr>
          <w:p w14:paraId="7BD4621E" w14:textId="77777777" w:rsidR="00031ABB" w:rsidRPr="004B3491" w:rsidRDefault="00031ABB" w:rsidP="00031ABB">
            <w:pPr>
              <w:pStyle w:val="TAL"/>
            </w:pPr>
            <w:r w:rsidRPr="004B3491">
              <w:t>N/A</w:t>
            </w:r>
          </w:p>
        </w:tc>
        <w:tc>
          <w:tcPr>
            <w:tcW w:w="728" w:type="dxa"/>
          </w:tcPr>
          <w:p w14:paraId="1DC525FE" w14:textId="77777777" w:rsidR="00031ABB" w:rsidRPr="004B3491" w:rsidRDefault="00031ABB" w:rsidP="00031ABB">
            <w:pPr>
              <w:pStyle w:val="TAL"/>
            </w:pPr>
            <w:r w:rsidRPr="004B3491">
              <w:t>N/A</w:t>
            </w:r>
          </w:p>
        </w:tc>
      </w:tr>
      <w:tr w:rsidR="00031ABB" w:rsidRPr="004B3491" w14:paraId="7DB19E62" w14:textId="77777777" w:rsidTr="00031ABB">
        <w:trPr>
          <w:cantSplit/>
          <w:tblHeader/>
        </w:trPr>
        <w:tc>
          <w:tcPr>
            <w:tcW w:w="6917" w:type="dxa"/>
          </w:tcPr>
          <w:p w14:paraId="0CD5795B" w14:textId="77777777" w:rsidR="00031ABB" w:rsidRPr="004B3491" w:rsidRDefault="00031ABB" w:rsidP="00031ABB">
            <w:pPr>
              <w:pStyle w:val="TAL"/>
              <w:rPr>
                <w:b/>
                <w:bCs/>
                <w:i/>
                <w:iCs/>
              </w:rPr>
            </w:pPr>
            <w:r w:rsidRPr="004B3491">
              <w:rPr>
                <w:b/>
                <w:bCs/>
                <w:i/>
                <w:iCs/>
              </w:rPr>
              <w:t>pusch-TransCoherence</w:t>
            </w:r>
          </w:p>
          <w:p w14:paraId="749D55DF" w14:textId="77777777" w:rsidR="00031ABB" w:rsidRPr="004B3491" w:rsidRDefault="00031ABB" w:rsidP="00031ABB">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2F44698" w14:textId="77777777" w:rsidR="00031ABB" w:rsidRPr="004B3491" w:rsidRDefault="00031ABB" w:rsidP="00031ABB">
            <w:pPr>
              <w:pStyle w:val="TAL"/>
              <w:jc w:val="center"/>
              <w:rPr>
                <w:bCs/>
                <w:iCs/>
              </w:rPr>
            </w:pPr>
            <w:r w:rsidRPr="004B3491">
              <w:rPr>
                <w:bCs/>
                <w:iCs/>
              </w:rPr>
              <w:t>Band</w:t>
            </w:r>
          </w:p>
        </w:tc>
        <w:tc>
          <w:tcPr>
            <w:tcW w:w="567" w:type="dxa"/>
          </w:tcPr>
          <w:p w14:paraId="0045155B" w14:textId="77777777" w:rsidR="00031ABB" w:rsidRPr="004B3491" w:rsidRDefault="00031ABB" w:rsidP="00031ABB">
            <w:pPr>
              <w:pStyle w:val="TAL"/>
              <w:jc w:val="center"/>
              <w:rPr>
                <w:bCs/>
                <w:iCs/>
              </w:rPr>
            </w:pPr>
            <w:r w:rsidRPr="004B3491">
              <w:rPr>
                <w:bCs/>
                <w:iCs/>
              </w:rPr>
              <w:t>No</w:t>
            </w:r>
          </w:p>
        </w:tc>
        <w:tc>
          <w:tcPr>
            <w:tcW w:w="709" w:type="dxa"/>
          </w:tcPr>
          <w:p w14:paraId="7550F941" w14:textId="77777777" w:rsidR="00031ABB" w:rsidRPr="004B3491" w:rsidRDefault="00031ABB" w:rsidP="00031ABB">
            <w:pPr>
              <w:pStyle w:val="TAL"/>
              <w:jc w:val="center"/>
              <w:rPr>
                <w:bCs/>
                <w:iCs/>
              </w:rPr>
            </w:pPr>
            <w:r w:rsidRPr="004B3491">
              <w:rPr>
                <w:bCs/>
                <w:iCs/>
              </w:rPr>
              <w:t>N/A</w:t>
            </w:r>
          </w:p>
        </w:tc>
        <w:tc>
          <w:tcPr>
            <w:tcW w:w="728" w:type="dxa"/>
          </w:tcPr>
          <w:p w14:paraId="3E773178" w14:textId="77777777" w:rsidR="00031ABB" w:rsidRPr="004B3491" w:rsidRDefault="00031ABB" w:rsidP="00031ABB">
            <w:pPr>
              <w:pStyle w:val="TAL"/>
              <w:jc w:val="center"/>
            </w:pPr>
            <w:r w:rsidRPr="004B3491">
              <w:rPr>
                <w:bCs/>
                <w:iCs/>
              </w:rPr>
              <w:t>N/A</w:t>
            </w:r>
          </w:p>
        </w:tc>
      </w:tr>
      <w:tr w:rsidR="00031ABB" w:rsidRPr="004B3491" w14:paraId="01954293" w14:textId="77777777" w:rsidTr="00031ABB">
        <w:trPr>
          <w:cantSplit/>
          <w:tblHeader/>
        </w:trPr>
        <w:tc>
          <w:tcPr>
            <w:tcW w:w="6917" w:type="dxa"/>
          </w:tcPr>
          <w:p w14:paraId="221614FB" w14:textId="77777777" w:rsidR="00031ABB" w:rsidRPr="004B3491" w:rsidRDefault="00031ABB" w:rsidP="00031ABB">
            <w:pPr>
              <w:pStyle w:val="TAL"/>
              <w:rPr>
                <w:b/>
                <w:bCs/>
                <w:i/>
                <w:iCs/>
              </w:rPr>
            </w:pPr>
            <w:r w:rsidRPr="004B3491">
              <w:rPr>
                <w:b/>
                <w:bCs/>
                <w:i/>
                <w:iCs/>
              </w:rPr>
              <w:t>puschTypeA-RepetitionsAvailSlot-r17</w:t>
            </w:r>
          </w:p>
          <w:p w14:paraId="442FB2EE" w14:textId="77777777" w:rsidR="00031ABB" w:rsidRPr="004B3491" w:rsidRDefault="00031ABB" w:rsidP="00031ABB">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74F034D1" w14:textId="77777777" w:rsidR="00031ABB" w:rsidRPr="004B3491" w:rsidRDefault="00031ABB" w:rsidP="00031ABB">
            <w:pPr>
              <w:pStyle w:val="TAL"/>
              <w:rPr>
                <w:bCs/>
                <w:iCs/>
              </w:rPr>
            </w:pPr>
          </w:p>
          <w:p w14:paraId="3E272665"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7EF8BCE4" w14:textId="77777777" w:rsidR="00031ABB" w:rsidRPr="004B3491" w:rsidRDefault="00031ABB" w:rsidP="00031ABB">
            <w:pPr>
              <w:pStyle w:val="TAL"/>
              <w:jc w:val="center"/>
              <w:rPr>
                <w:bCs/>
                <w:iCs/>
              </w:rPr>
            </w:pPr>
            <w:r w:rsidRPr="004B3491">
              <w:rPr>
                <w:bCs/>
                <w:iCs/>
              </w:rPr>
              <w:t>Band</w:t>
            </w:r>
          </w:p>
        </w:tc>
        <w:tc>
          <w:tcPr>
            <w:tcW w:w="567" w:type="dxa"/>
          </w:tcPr>
          <w:p w14:paraId="27736C9E" w14:textId="77777777" w:rsidR="00031ABB" w:rsidRPr="004B3491" w:rsidRDefault="00031ABB" w:rsidP="00031ABB">
            <w:pPr>
              <w:pStyle w:val="TAL"/>
              <w:jc w:val="center"/>
              <w:rPr>
                <w:bCs/>
                <w:iCs/>
              </w:rPr>
            </w:pPr>
            <w:r w:rsidRPr="004B3491">
              <w:rPr>
                <w:bCs/>
                <w:iCs/>
              </w:rPr>
              <w:t>No</w:t>
            </w:r>
          </w:p>
        </w:tc>
        <w:tc>
          <w:tcPr>
            <w:tcW w:w="709" w:type="dxa"/>
          </w:tcPr>
          <w:p w14:paraId="121AB18F" w14:textId="77777777" w:rsidR="00031ABB" w:rsidRPr="004B3491" w:rsidRDefault="00031ABB" w:rsidP="00031ABB">
            <w:pPr>
              <w:pStyle w:val="TAL"/>
              <w:jc w:val="center"/>
              <w:rPr>
                <w:bCs/>
                <w:iCs/>
              </w:rPr>
            </w:pPr>
            <w:r w:rsidRPr="004B3491">
              <w:rPr>
                <w:bCs/>
                <w:iCs/>
              </w:rPr>
              <w:t>N/A</w:t>
            </w:r>
          </w:p>
        </w:tc>
        <w:tc>
          <w:tcPr>
            <w:tcW w:w="728" w:type="dxa"/>
          </w:tcPr>
          <w:p w14:paraId="251A6B5B" w14:textId="77777777" w:rsidR="00031ABB" w:rsidRPr="004B3491" w:rsidRDefault="00031ABB" w:rsidP="00031ABB">
            <w:pPr>
              <w:pStyle w:val="TAL"/>
              <w:jc w:val="center"/>
              <w:rPr>
                <w:bCs/>
                <w:iCs/>
              </w:rPr>
            </w:pPr>
            <w:r w:rsidRPr="004B3491">
              <w:rPr>
                <w:bCs/>
                <w:iCs/>
              </w:rPr>
              <w:t>N/A</w:t>
            </w:r>
          </w:p>
        </w:tc>
      </w:tr>
      <w:tr w:rsidR="00031ABB" w:rsidRPr="004B3491" w14:paraId="36FB18B9" w14:textId="77777777" w:rsidTr="00031ABB">
        <w:trPr>
          <w:cantSplit/>
          <w:tblHeader/>
        </w:trPr>
        <w:tc>
          <w:tcPr>
            <w:tcW w:w="6917" w:type="dxa"/>
          </w:tcPr>
          <w:p w14:paraId="5627C3F0" w14:textId="77777777" w:rsidR="00031ABB" w:rsidRPr="004B3491" w:rsidRDefault="00031ABB" w:rsidP="00031ABB">
            <w:pPr>
              <w:pStyle w:val="TAL"/>
              <w:rPr>
                <w:b/>
                <w:i/>
              </w:rPr>
            </w:pPr>
            <w:r w:rsidRPr="004B3491">
              <w:rPr>
                <w:b/>
                <w:i/>
              </w:rPr>
              <w:t>rateMatchingLTE-CRS</w:t>
            </w:r>
          </w:p>
          <w:p w14:paraId="4E94B36B" w14:textId="77777777" w:rsidR="00031ABB" w:rsidRPr="004B3491" w:rsidRDefault="00031ABB" w:rsidP="00031ABB">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39B3DE06" w14:textId="77777777" w:rsidR="00031ABB" w:rsidRPr="004B3491" w:rsidRDefault="00031ABB" w:rsidP="00031ABB">
            <w:pPr>
              <w:pStyle w:val="TAL"/>
              <w:jc w:val="center"/>
              <w:rPr>
                <w:bCs/>
                <w:iCs/>
              </w:rPr>
            </w:pPr>
            <w:r w:rsidRPr="004B3491">
              <w:t>Band</w:t>
            </w:r>
          </w:p>
        </w:tc>
        <w:tc>
          <w:tcPr>
            <w:tcW w:w="567" w:type="dxa"/>
          </w:tcPr>
          <w:p w14:paraId="445950F7" w14:textId="77777777" w:rsidR="00031ABB" w:rsidRPr="004B3491" w:rsidRDefault="00031ABB" w:rsidP="00031ABB">
            <w:pPr>
              <w:pStyle w:val="TAL"/>
              <w:jc w:val="center"/>
              <w:rPr>
                <w:bCs/>
                <w:iCs/>
              </w:rPr>
            </w:pPr>
            <w:r w:rsidRPr="004B3491">
              <w:t>Yes</w:t>
            </w:r>
          </w:p>
        </w:tc>
        <w:tc>
          <w:tcPr>
            <w:tcW w:w="709" w:type="dxa"/>
          </w:tcPr>
          <w:p w14:paraId="3183E3D4" w14:textId="77777777" w:rsidR="00031ABB" w:rsidRPr="004B3491" w:rsidRDefault="00031ABB" w:rsidP="00031ABB">
            <w:pPr>
              <w:pStyle w:val="TAL"/>
              <w:jc w:val="center"/>
              <w:rPr>
                <w:bCs/>
                <w:iCs/>
              </w:rPr>
            </w:pPr>
            <w:r w:rsidRPr="004B3491">
              <w:rPr>
                <w:bCs/>
                <w:iCs/>
              </w:rPr>
              <w:t>N/A</w:t>
            </w:r>
          </w:p>
        </w:tc>
        <w:tc>
          <w:tcPr>
            <w:tcW w:w="728" w:type="dxa"/>
          </w:tcPr>
          <w:p w14:paraId="2BC81C86" w14:textId="77777777" w:rsidR="00031ABB" w:rsidRPr="004B3491" w:rsidRDefault="00031ABB" w:rsidP="00031ABB">
            <w:pPr>
              <w:pStyle w:val="TAL"/>
              <w:jc w:val="center"/>
            </w:pPr>
            <w:r w:rsidRPr="004B3491">
              <w:rPr>
                <w:bCs/>
                <w:iCs/>
              </w:rPr>
              <w:t>N/A</w:t>
            </w:r>
          </w:p>
        </w:tc>
      </w:tr>
      <w:tr w:rsidR="00031ABB" w:rsidRPr="004B3491" w14:paraId="6CEDB4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03517" w14:textId="77777777" w:rsidR="00031ABB" w:rsidRPr="004B3491" w:rsidRDefault="00031ABB" w:rsidP="00031ABB">
            <w:pPr>
              <w:pStyle w:val="TAL"/>
              <w:rPr>
                <w:b/>
                <w:i/>
              </w:rPr>
            </w:pPr>
            <w:r w:rsidRPr="004B3491">
              <w:rPr>
                <w:b/>
                <w:i/>
              </w:rPr>
              <w:t>releaseSPS-MulticastWithCS-RNTI-r17</w:t>
            </w:r>
          </w:p>
          <w:p w14:paraId="6F31A2EC" w14:textId="77777777" w:rsidR="00031ABB" w:rsidRPr="004B3491" w:rsidRDefault="00031ABB" w:rsidP="00031ABB">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442354" w14:textId="77777777" w:rsidR="00031ABB" w:rsidRPr="004B3491" w:rsidRDefault="00031ABB" w:rsidP="00031ABB">
            <w:pPr>
              <w:pStyle w:val="TAL"/>
              <w:rPr>
                <w:bCs/>
                <w:iCs/>
              </w:rPr>
            </w:pPr>
          </w:p>
          <w:p w14:paraId="770C476C" w14:textId="77777777" w:rsidR="00031ABB" w:rsidRPr="004B3491" w:rsidRDefault="00031ABB" w:rsidP="00031ABB">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D1CE861"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490BABAD"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FC5EEE7"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6AF2B4" w14:textId="77777777" w:rsidR="00031ABB" w:rsidRPr="004B3491" w:rsidRDefault="00031ABB" w:rsidP="00031ABB">
            <w:pPr>
              <w:pStyle w:val="TAL"/>
              <w:jc w:val="center"/>
              <w:rPr>
                <w:bCs/>
                <w:iCs/>
              </w:rPr>
            </w:pPr>
            <w:r w:rsidRPr="004B3491">
              <w:rPr>
                <w:bCs/>
                <w:iCs/>
              </w:rPr>
              <w:t>N/A</w:t>
            </w:r>
          </w:p>
        </w:tc>
      </w:tr>
      <w:tr w:rsidR="00031ABB" w:rsidRPr="004B3491" w14:paraId="4BF77D88" w14:textId="77777777" w:rsidTr="00031ABB">
        <w:trPr>
          <w:cantSplit/>
          <w:tblHeader/>
        </w:trPr>
        <w:tc>
          <w:tcPr>
            <w:tcW w:w="6917" w:type="dxa"/>
          </w:tcPr>
          <w:p w14:paraId="7636C0FA" w14:textId="77777777" w:rsidR="00031ABB" w:rsidRPr="004B3491" w:rsidRDefault="00031ABB" w:rsidP="00031ABB">
            <w:pPr>
              <w:pStyle w:val="TAL"/>
              <w:rPr>
                <w:b/>
                <w:bCs/>
                <w:i/>
                <w:iCs/>
              </w:rPr>
            </w:pPr>
            <w:r w:rsidRPr="004B3491">
              <w:rPr>
                <w:b/>
                <w:bCs/>
                <w:i/>
                <w:iCs/>
              </w:rPr>
              <w:t>re-LevelRateMatchingForMulticast-r17</w:t>
            </w:r>
          </w:p>
          <w:p w14:paraId="2D961DD9" w14:textId="77777777" w:rsidR="00031ABB" w:rsidRPr="004B3491" w:rsidRDefault="00031ABB" w:rsidP="00031ABB">
            <w:pPr>
              <w:pStyle w:val="TAL"/>
            </w:pPr>
            <w:r w:rsidRPr="004B3491">
              <w:rPr>
                <w:rFonts w:eastAsia="MS PGothic"/>
              </w:rPr>
              <w:t>Indicates whether the UE supports group-common PDSCH RE-level rate matching for multicast</w:t>
            </w:r>
            <w:r w:rsidRPr="004B3491">
              <w:rPr>
                <w:rFonts w:cs="Arial"/>
                <w:szCs w:val="18"/>
              </w:rPr>
              <w:t>,</w:t>
            </w:r>
            <w:r w:rsidRPr="004B3491">
              <w:t xml:space="preserve"> comprised of the following functional components:</w:t>
            </w:r>
          </w:p>
          <w:p w14:paraId="7303DE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7677133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512824A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0C1208A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2AE20805" w14:textId="77777777" w:rsidR="00031ABB" w:rsidRPr="004B3491" w:rsidRDefault="00031ABB" w:rsidP="00031ABB">
            <w:pPr>
              <w:pStyle w:val="TAL"/>
              <w:rPr>
                <w:rFonts w:eastAsia="MS PGothic"/>
              </w:rPr>
            </w:pPr>
          </w:p>
          <w:p w14:paraId="3C5A6123" w14:textId="77777777" w:rsidR="00031ABB" w:rsidRPr="004B3491" w:rsidRDefault="00031ABB" w:rsidP="00031ABB">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724D53D4" w14:textId="77777777" w:rsidR="00031ABB" w:rsidRPr="004B3491" w:rsidRDefault="00031ABB" w:rsidP="00031ABB">
            <w:pPr>
              <w:pStyle w:val="TAL"/>
              <w:rPr>
                <w:rFonts w:eastAsia="MS PGothic"/>
              </w:rPr>
            </w:pPr>
          </w:p>
          <w:p w14:paraId="1B95DD3C" w14:textId="77777777" w:rsidR="00031ABB" w:rsidRPr="004B3491" w:rsidRDefault="00031ABB" w:rsidP="00031ABB">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5F550BF4" w14:textId="77777777" w:rsidR="00031ABB" w:rsidRPr="004B3491" w:rsidRDefault="00031ABB" w:rsidP="00031ABB">
            <w:pPr>
              <w:pStyle w:val="B1"/>
              <w:spacing w:after="0"/>
              <w:ind w:left="34" w:firstLine="0"/>
              <w:rPr>
                <w:rFonts w:ascii="Arial" w:eastAsia="Malgun Gothic" w:hAnsi="Arial" w:cs="Arial"/>
                <w:sz w:val="18"/>
                <w:szCs w:val="18"/>
              </w:rPr>
            </w:pPr>
          </w:p>
          <w:p w14:paraId="5CB88294" w14:textId="77777777" w:rsidR="00031ABB" w:rsidRPr="004B3491" w:rsidRDefault="00031ABB" w:rsidP="00031ABB">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2D765A08" w14:textId="77777777" w:rsidR="00031ABB" w:rsidRPr="004B3491" w:rsidRDefault="00031ABB" w:rsidP="00031ABB">
            <w:pPr>
              <w:pStyle w:val="TAL"/>
              <w:jc w:val="center"/>
            </w:pPr>
            <w:r w:rsidRPr="004B3491">
              <w:rPr>
                <w:bCs/>
                <w:iCs/>
              </w:rPr>
              <w:t>Band</w:t>
            </w:r>
          </w:p>
        </w:tc>
        <w:tc>
          <w:tcPr>
            <w:tcW w:w="567" w:type="dxa"/>
          </w:tcPr>
          <w:p w14:paraId="3068BED2" w14:textId="77777777" w:rsidR="00031ABB" w:rsidRPr="004B3491" w:rsidRDefault="00031ABB" w:rsidP="00031ABB">
            <w:pPr>
              <w:pStyle w:val="TAL"/>
              <w:jc w:val="center"/>
            </w:pPr>
            <w:r w:rsidRPr="004B3491">
              <w:rPr>
                <w:bCs/>
                <w:iCs/>
              </w:rPr>
              <w:t>No</w:t>
            </w:r>
          </w:p>
        </w:tc>
        <w:tc>
          <w:tcPr>
            <w:tcW w:w="709" w:type="dxa"/>
          </w:tcPr>
          <w:p w14:paraId="3D6D56EE" w14:textId="77777777" w:rsidR="00031ABB" w:rsidRPr="004B3491" w:rsidRDefault="00031ABB" w:rsidP="00031ABB">
            <w:pPr>
              <w:pStyle w:val="TAL"/>
              <w:jc w:val="center"/>
              <w:rPr>
                <w:bCs/>
                <w:iCs/>
              </w:rPr>
            </w:pPr>
            <w:r w:rsidRPr="004B3491">
              <w:rPr>
                <w:bCs/>
                <w:iCs/>
              </w:rPr>
              <w:t>N/A</w:t>
            </w:r>
          </w:p>
        </w:tc>
        <w:tc>
          <w:tcPr>
            <w:tcW w:w="728" w:type="dxa"/>
          </w:tcPr>
          <w:p w14:paraId="26ACBDBB" w14:textId="77777777" w:rsidR="00031ABB" w:rsidRPr="004B3491" w:rsidRDefault="00031ABB" w:rsidP="00031ABB">
            <w:pPr>
              <w:pStyle w:val="TAL"/>
              <w:jc w:val="center"/>
              <w:rPr>
                <w:bCs/>
                <w:iCs/>
              </w:rPr>
            </w:pPr>
            <w:r w:rsidRPr="004B3491">
              <w:rPr>
                <w:bCs/>
                <w:iCs/>
              </w:rPr>
              <w:t>N/A</w:t>
            </w:r>
          </w:p>
        </w:tc>
      </w:tr>
      <w:tr w:rsidR="00031ABB" w:rsidRPr="004B3491" w14:paraId="42817E12" w14:textId="77777777" w:rsidTr="00031ABB">
        <w:trPr>
          <w:cantSplit/>
          <w:tblHeader/>
        </w:trPr>
        <w:tc>
          <w:tcPr>
            <w:tcW w:w="6917" w:type="dxa"/>
          </w:tcPr>
          <w:p w14:paraId="7097B8FF" w14:textId="77777777" w:rsidR="00031ABB" w:rsidRPr="004B3491" w:rsidRDefault="00031ABB" w:rsidP="00031ABB">
            <w:pPr>
              <w:pStyle w:val="TAL"/>
              <w:rPr>
                <w:b/>
                <w:i/>
              </w:rPr>
            </w:pPr>
            <w:r w:rsidRPr="004B3491">
              <w:rPr>
                <w:b/>
                <w:i/>
              </w:rPr>
              <w:lastRenderedPageBreak/>
              <w:t>rlm-Relaxation-r17</w:t>
            </w:r>
          </w:p>
          <w:p w14:paraId="07A112BD" w14:textId="77777777" w:rsidR="00031ABB" w:rsidRPr="004B3491" w:rsidRDefault="00031ABB" w:rsidP="00031ABB">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9589921" w14:textId="77777777" w:rsidR="00031ABB" w:rsidRPr="004B3491" w:rsidRDefault="00031ABB" w:rsidP="00031ABB">
            <w:pPr>
              <w:pStyle w:val="TAL"/>
              <w:rPr>
                <w:bCs/>
                <w:iCs/>
              </w:rPr>
            </w:pPr>
          </w:p>
          <w:p w14:paraId="66F750DE"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38E6323C" w14:textId="77777777" w:rsidR="00031ABB" w:rsidRPr="004B3491" w:rsidRDefault="00031ABB" w:rsidP="00031ABB">
            <w:pPr>
              <w:pStyle w:val="TAL"/>
              <w:jc w:val="center"/>
            </w:pPr>
            <w:r w:rsidRPr="004B3491">
              <w:t>Band</w:t>
            </w:r>
          </w:p>
        </w:tc>
        <w:tc>
          <w:tcPr>
            <w:tcW w:w="567" w:type="dxa"/>
          </w:tcPr>
          <w:p w14:paraId="7221FC9D" w14:textId="77777777" w:rsidR="00031ABB" w:rsidRPr="004B3491" w:rsidRDefault="00031ABB" w:rsidP="00031ABB">
            <w:pPr>
              <w:pStyle w:val="TAL"/>
              <w:jc w:val="center"/>
            </w:pPr>
            <w:r w:rsidRPr="004B3491">
              <w:t>No</w:t>
            </w:r>
          </w:p>
        </w:tc>
        <w:tc>
          <w:tcPr>
            <w:tcW w:w="709" w:type="dxa"/>
          </w:tcPr>
          <w:p w14:paraId="1CE5048E" w14:textId="77777777" w:rsidR="00031ABB" w:rsidRPr="004B3491" w:rsidRDefault="00031ABB" w:rsidP="00031ABB">
            <w:pPr>
              <w:pStyle w:val="TAL"/>
              <w:jc w:val="center"/>
              <w:rPr>
                <w:bCs/>
                <w:iCs/>
              </w:rPr>
            </w:pPr>
            <w:r w:rsidRPr="004B3491">
              <w:rPr>
                <w:bCs/>
                <w:iCs/>
              </w:rPr>
              <w:t>N/A</w:t>
            </w:r>
          </w:p>
        </w:tc>
        <w:tc>
          <w:tcPr>
            <w:tcW w:w="728" w:type="dxa"/>
          </w:tcPr>
          <w:p w14:paraId="18EC7642" w14:textId="77777777" w:rsidR="00031ABB" w:rsidRPr="004B3491" w:rsidRDefault="00031ABB" w:rsidP="00031ABB">
            <w:pPr>
              <w:pStyle w:val="TAL"/>
              <w:jc w:val="center"/>
              <w:rPr>
                <w:bCs/>
                <w:iCs/>
              </w:rPr>
            </w:pPr>
            <w:r w:rsidRPr="004B3491">
              <w:rPr>
                <w:bCs/>
                <w:iCs/>
              </w:rPr>
              <w:t>N/A</w:t>
            </w:r>
          </w:p>
        </w:tc>
      </w:tr>
      <w:tr w:rsidR="00031ABB" w:rsidRPr="004B3491" w14:paraId="07739EA4" w14:textId="77777777" w:rsidTr="00031ABB">
        <w:trPr>
          <w:cantSplit/>
          <w:tblHeader/>
        </w:trPr>
        <w:tc>
          <w:tcPr>
            <w:tcW w:w="6917" w:type="dxa"/>
          </w:tcPr>
          <w:p w14:paraId="7CCE45F0" w14:textId="77777777" w:rsidR="00031ABB" w:rsidRPr="004B3491" w:rsidRDefault="00031ABB" w:rsidP="00031ABB">
            <w:pPr>
              <w:pStyle w:val="TAL"/>
              <w:rPr>
                <w:b/>
                <w:i/>
              </w:rPr>
            </w:pPr>
            <w:r w:rsidRPr="004B3491">
              <w:rPr>
                <w:b/>
                <w:i/>
              </w:rPr>
              <w:t>searchSpaceSetGrp-switchCap2-r17</w:t>
            </w:r>
          </w:p>
          <w:p w14:paraId="105DFA62" w14:textId="77777777" w:rsidR="00031ABB" w:rsidRPr="004B3491" w:rsidRDefault="00031ABB" w:rsidP="00031ABB">
            <w:pPr>
              <w:pStyle w:val="TAL"/>
              <w:rPr>
                <w:bCs/>
                <w:iCs/>
              </w:rPr>
            </w:pPr>
            <w:r w:rsidRPr="004B3491">
              <w:rPr>
                <w:bCs/>
                <w:iCs/>
              </w:rPr>
              <w:t>Indicates whether UE supports search space set group switching capability 2 for FR1 according to Table 10.4-1 of TS 38.213 [11] for SSSG switching.</w:t>
            </w:r>
          </w:p>
          <w:p w14:paraId="005B2E30" w14:textId="77777777" w:rsidR="00031ABB" w:rsidRPr="004B3491" w:rsidRDefault="00031ABB" w:rsidP="00031ABB">
            <w:pPr>
              <w:pStyle w:val="TAL"/>
              <w:rPr>
                <w:bCs/>
                <w:iCs/>
              </w:rPr>
            </w:pPr>
          </w:p>
          <w:p w14:paraId="45079DD6" w14:textId="77777777" w:rsidR="00031ABB" w:rsidRPr="004B3491" w:rsidRDefault="00031ABB" w:rsidP="00031ABB">
            <w:pPr>
              <w:pStyle w:val="TAL"/>
            </w:pPr>
            <w:r w:rsidRPr="004B3491">
              <w:t xml:space="preserve">UE indicating support of this feature shall also indicate support of </w:t>
            </w:r>
            <w:r w:rsidRPr="004B3491">
              <w:rPr>
                <w:i/>
                <w:iCs/>
              </w:rPr>
              <w:t>sssg-Switching-1bitInd-r17</w:t>
            </w:r>
            <w:r w:rsidRPr="004B3491">
              <w:t>.</w:t>
            </w:r>
          </w:p>
          <w:p w14:paraId="503EEFA3" w14:textId="77777777" w:rsidR="00031ABB" w:rsidRPr="004B3491" w:rsidRDefault="00031ABB" w:rsidP="00031ABB">
            <w:pPr>
              <w:pStyle w:val="TAL"/>
            </w:pPr>
          </w:p>
          <w:p w14:paraId="197C20BA" w14:textId="77777777" w:rsidR="00031ABB" w:rsidRPr="004B3491" w:rsidRDefault="00031ABB" w:rsidP="00031ABB">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4A00313F" w14:textId="77777777" w:rsidR="00031ABB" w:rsidRPr="004B3491" w:rsidRDefault="00031ABB" w:rsidP="00031ABB">
            <w:pPr>
              <w:pStyle w:val="TAL"/>
              <w:jc w:val="center"/>
            </w:pPr>
            <w:r w:rsidRPr="004B3491">
              <w:t>Band</w:t>
            </w:r>
          </w:p>
        </w:tc>
        <w:tc>
          <w:tcPr>
            <w:tcW w:w="567" w:type="dxa"/>
          </w:tcPr>
          <w:p w14:paraId="046E2824" w14:textId="77777777" w:rsidR="00031ABB" w:rsidRPr="004B3491" w:rsidRDefault="00031ABB" w:rsidP="00031ABB">
            <w:pPr>
              <w:pStyle w:val="TAL"/>
              <w:jc w:val="center"/>
            </w:pPr>
            <w:r w:rsidRPr="004B3491">
              <w:t>No</w:t>
            </w:r>
          </w:p>
        </w:tc>
        <w:tc>
          <w:tcPr>
            <w:tcW w:w="709" w:type="dxa"/>
          </w:tcPr>
          <w:p w14:paraId="11068FEC" w14:textId="77777777" w:rsidR="00031ABB" w:rsidRPr="004B3491" w:rsidRDefault="00031ABB" w:rsidP="00031ABB">
            <w:pPr>
              <w:pStyle w:val="TAL"/>
              <w:jc w:val="center"/>
              <w:rPr>
                <w:bCs/>
                <w:iCs/>
              </w:rPr>
            </w:pPr>
            <w:r w:rsidRPr="004B3491">
              <w:rPr>
                <w:bCs/>
                <w:iCs/>
              </w:rPr>
              <w:t>N/A</w:t>
            </w:r>
          </w:p>
        </w:tc>
        <w:tc>
          <w:tcPr>
            <w:tcW w:w="728" w:type="dxa"/>
          </w:tcPr>
          <w:p w14:paraId="43CC15F8" w14:textId="77777777" w:rsidR="00031ABB" w:rsidRPr="004B3491" w:rsidRDefault="00031ABB" w:rsidP="00031ABB">
            <w:pPr>
              <w:pStyle w:val="TAL"/>
              <w:jc w:val="center"/>
              <w:rPr>
                <w:bCs/>
                <w:iCs/>
              </w:rPr>
            </w:pPr>
            <w:r w:rsidRPr="004B3491">
              <w:rPr>
                <w:bCs/>
                <w:iCs/>
              </w:rPr>
              <w:t>FR1 only</w:t>
            </w:r>
          </w:p>
        </w:tc>
      </w:tr>
      <w:tr w:rsidR="00031ABB" w:rsidRPr="004B3491" w14:paraId="65BF4645" w14:textId="77777777" w:rsidTr="00031ABB">
        <w:trPr>
          <w:cantSplit/>
          <w:tblHeader/>
        </w:trPr>
        <w:tc>
          <w:tcPr>
            <w:tcW w:w="6917" w:type="dxa"/>
          </w:tcPr>
          <w:p w14:paraId="7999C15B" w14:textId="77777777" w:rsidR="00031ABB" w:rsidRPr="004B3491" w:rsidRDefault="00031ABB" w:rsidP="00031ABB">
            <w:pPr>
              <w:pStyle w:val="TAL"/>
              <w:rPr>
                <w:b/>
                <w:i/>
              </w:rPr>
            </w:pPr>
            <w:bookmarkStart w:id="29" w:name="_Hlk53130838"/>
            <w:r w:rsidRPr="004B3491">
              <w:rPr>
                <w:b/>
                <w:i/>
              </w:rPr>
              <w:t>semi-PersistentL1-SINR-Report-PUCCH-r16</w:t>
            </w:r>
          </w:p>
          <w:p w14:paraId="1A9BC0B7" w14:textId="77777777" w:rsidR="00031ABB" w:rsidRPr="004B3491" w:rsidRDefault="00031ABB" w:rsidP="00031ABB">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643CDB4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0DB653B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26B5A005" w14:textId="77777777" w:rsidR="00031ABB" w:rsidRPr="004B3491" w:rsidRDefault="00031ABB" w:rsidP="00031ABB">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20C896D1" w14:textId="77777777" w:rsidR="00031ABB" w:rsidRPr="004B3491" w:rsidRDefault="00031ABB" w:rsidP="00031ABB">
            <w:pPr>
              <w:pStyle w:val="TAL"/>
              <w:jc w:val="center"/>
            </w:pPr>
            <w:r w:rsidRPr="004B3491">
              <w:t>Band</w:t>
            </w:r>
          </w:p>
        </w:tc>
        <w:tc>
          <w:tcPr>
            <w:tcW w:w="567" w:type="dxa"/>
          </w:tcPr>
          <w:p w14:paraId="4A4E8FD7" w14:textId="77777777" w:rsidR="00031ABB" w:rsidRPr="004B3491" w:rsidRDefault="00031ABB" w:rsidP="00031ABB">
            <w:pPr>
              <w:pStyle w:val="TAL"/>
              <w:jc w:val="center"/>
            </w:pPr>
            <w:r w:rsidRPr="004B3491">
              <w:t>No</w:t>
            </w:r>
          </w:p>
        </w:tc>
        <w:tc>
          <w:tcPr>
            <w:tcW w:w="709" w:type="dxa"/>
          </w:tcPr>
          <w:p w14:paraId="42F1029F" w14:textId="77777777" w:rsidR="00031ABB" w:rsidRPr="004B3491" w:rsidRDefault="00031ABB" w:rsidP="00031ABB">
            <w:pPr>
              <w:pStyle w:val="TAL"/>
              <w:jc w:val="center"/>
              <w:rPr>
                <w:bCs/>
                <w:iCs/>
              </w:rPr>
            </w:pPr>
            <w:r w:rsidRPr="004B3491">
              <w:rPr>
                <w:bCs/>
                <w:iCs/>
              </w:rPr>
              <w:t>N/A</w:t>
            </w:r>
          </w:p>
        </w:tc>
        <w:tc>
          <w:tcPr>
            <w:tcW w:w="728" w:type="dxa"/>
          </w:tcPr>
          <w:p w14:paraId="32FE6D99" w14:textId="77777777" w:rsidR="00031ABB" w:rsidRPr="004B3491" w:rsidRDefault="00031ABB" w:rsidP="00031ABB">
            <w:pPr>
              <w:pStyle w:val="TAL"/>
              <w:jc w:val="center"/>
              <w:rPr>
                <w:bCs/>
                <w:iCs/>
              </w:rPr>
            </w:pPr>
            <w:r w:rsidRPr="004B3491">
              <w:rPr>
                <w:bCs/>
                <w:iCs/>
              </w:rPr>
              <w:t>N/A</w:t>
            </w:r>
          </w:p>
        </w:tc>
      </w:tr>
      <w:tr w:rsidR="00031ABB" w:rsidRPr="004B3491" w14:paraId="6F05AC19" w14:textId="77777777" w:rsidTr="00031ABB">
        <w:trPr>
          <w:cantSplit/>
          <w:tblHeader/>
        </w:trPr>
        <w:tc>
          <w:tcPr>
            <w:tcW w:w="6917" w:type="dxa"/>
          </w:tcPr>
          <w:p w14:paraId="75F7AE0A" w14:textId="77777777" w:rsidR="00031ABB" w:rsidRPr="004B3491" w:rsidRDefault="00031ABB" w:rsidP="00031ABB">
            <w:pPr>
              <w:pStyle w:val="TAL"/>
              <w:rPr>
                <w:b/>
                <w:i/>
              </w:rPr>
            </w:pPr>
            <w:r w:rsidRPr="004B3491">
              <w:rPr>
                <w:b/>
                <w:i/>
              </w:rPr>
              <w:t>semi-PersistentL1-SINR-Report-PUSCH-r16</w:t>
            </w:r>
          </w:p>
          <w:p w14:paraId="39DCA1D4" w14:textId="77777777" w:rsidR="00031ABB" w:rsidRPr="004B3491" w:rsidRDefault="00031ABB" w:rsidP="00031ABB">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603926F1" w14:textId="77777777" w:rsidR="00031ABB" w:rsidRPr="004B3491" w:rsidRDefault="00031ABB" w:rsidP="00031ABB">
            <w:pPr>
              <w:pStyle w:val="TAL"/>
              <w:jc w:val="center"/>
              <w:rPr>
                <w:bCs/>
                <w:iCs/>
              </w:rPr>
            </w:pPr>
            <w:r w:rsidRPr="004B3491">
              <w:t>Band</w:t>
            </w:r>
          </w:p>
        </w:tc>
        <w:tc>
          <w:tcPr>
            <w:tcW w:w="567" w:type="dxa"/>
          </w:tcPr>
          <w:p w14:paraId="0B97DF18" w14:textId="77777777" w:rsidR="00031ABB" w:rsidRPr="004B3491" w:rsidRDefault="00031ABB" w:rsidP="00031ABB">
            <w:pPr>
              <w:pStyle w:val="TAL"/>
              <w:jc w:val="center"/>
              <w:rPr>
                <w:bCs/>
                <w:iCs/>
              </w:rPr>
            </w:pPr>
            <w:r w:rsidRPr="004B3491">
              <w:t>No</w:t>
            </w:r>
          </w:p>
        </w:tc>
        <w:tc>
          <w:tcPr>
            <w:tcW w:w="709" w:type="dxa"/>
          </w:tcPr>
          <w:p w14:paraId="5C5652A4" w14:textId="77777777" w:rsidR="00031ABB" w:rsidRPr="004B3491" w:rsidRDefault="00031ABB" w:rsidP="00031ABB">
            <w:pPr>
              <w:pStyle w:val="TAL"/>
              <w:jc w:val="center"/>
              <w:rPr>
                <w:bCs/>
                <w:iCs/>
              </w:rPr>
            </w:pPr>
            <w:r w:rsidRPr="004B3491">
              <w:rPr>
                <w:bCs/>
                <w:iCs/>
              </w:rPr>
              <w:t>N/A</w:t>
            </w:r>
          </w:p>
        </w:tc>
        <w:tc>
          <w:tcPr>
            <w:tcW w:w="728" w:type="dxa"/>
          </w:tcPr>
          <w:p w14:paraId="76AD3CE2" w14:textId="77777777" w:rsidR="00031ABB" w:rsidRPr="004B3491" w:rsidRDefault="00031ABB" w:rsidP="00031ABB">
            <w:pPr>
              <w:pStyle w:val="TAL"/>
              <w:jc w:val="center"/>
              <w:rPr>
                <w:bCs/>
                <w:iCs/>
              </w:rPr>
            </w:pPr>
            <w:r w:rsidRPr="004B3491">
              <w:rPr>
                <w:bCs/>
                <w:iCs/>
              </w:rPr>
              <w:t>N/A</w:t>
            </w:r>
          </w:p>
        </w:tc>
      </w:tr>
      <w:tr w:rsidR="00031ABB" w:rsidRPr="004B3491" w14:paraId="26E87106" w14:textId="77777777" w:rsidTr="00031ABB">
        <w:trPr>
          <w:cantSplit/>
          <w:tblHeader/>
        </w:trPr>
        <w:tc>
          <w:tcPr>
            <w:tcW w:w="6917" w:type="dxa"/>
          </w:tcPr>
          <w:p w14:paraId="47A840FB" w14:textId="77777777" w:rsidR="00031ABB" w:rsidRPr="004B3491" w:rsidRDefault="00031ABB" w:rsidP="00031ABB">
            <w:pPr>
              <w:pStyle w:val="TAL"/>
              <w:rPr>
                <w:b/>
                <w:i/>
              </w:rPr>
            </w:pPr>
            <w:r w:rsidRPr="004B3491">
              <w:rPr>
                <w:b/>
                <w:i/>
              </w:rPr>
              <w:t>separateCRS-RateMatching-r16</w:t>
            </w:r>
          </w:p>
          <w:p w14:paraId="1CD1A771" w14:textId="77777777" w:rsidR="00031ABB" w:rsidRPr="004B3491" w:rsidRDefault="00031ABB" w:rsidP="00031ABB">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32114DC1" w14:textId="77777777" w:rsidR="00031ABB" w:rsidRPr="004B3491" w:rsidRDefault="00031ABB" w:rsidP="00031ABB">
            <w:pPr>
              <w:pStyle w:val="TAL"/>
              <w:jc w:val="center"/>
            </w:pPr>
            <w:r w:rsidRPr="004B3491">
              <w:t>Band</w:t>
            </w:r>
          </w:p>
        </w:tc>
        <w:tc>
          <w:tcPr>
            <w:tcW w:w="567" w:type="dxa"/>
          </w:tcPr>
          <w:p w14:paraId="5CE0A553" w14:textId="77777777" w:rsidR="00031ABB" w:rsidRPr="004B3491" w:rsidRDefault="00031ABB" w:rsidP="00031ABB">
            <w:pPr>
              <w:pStyle w:val="TAL"/>
              <w:jc w:val="center"/>
            </w:pPr>
            <w:r w:rsidRPr="004B3491">
              <w:t>No</w:t>
            </w:r>
          </w:p>
        </w:tc>
        <w:tc>
          <w:tcPr>
            <w:tcW w:w="709" w:type="dxa"/>
          </w:tcPr>
          <w:p w14:paraId="3133548B" w14:textId="77777777" w:rsidR="00031ABB" w:rsidRPr="004B3491" w:rsidRDefault="00031ABB" w:rsidP="00031ABB">
            <w:pPr>
              <w:pStyle w:val="TAL"/>
              <w:jc w:val="center"/>
              <w:rPr>
                <w:bCs/>
                <w:iCs/>
              </w:rPr>
            </w:pPr>
            <w:r w:rsidRPr="004B3491">
              <w:rPr>
                <w:bCs/>
                <w:iCs/>
              </w:rPr>
              <w:t>N/A</w:t>
            </w:r>
          </w:p>
        </w:tc>
        <w:tc>
          <w:tcPr>
            <w:tcW w:w="728" w:type="dxa"/>
          </w:tcPr>
          <w:p w14:paraId="193F27D9" w14:textId="77777777" w:rsidR="00031ABB" w:rsidRPr="004B3491" w:rsidRDefault="00031ABB" w:rsidP="00031ABB">
            <w:pPr>
              <w:pStyle w:val="TAL"/>
              <w:jc w:val="center"/>
              <w:rPr>
                <w:bCs/>
                <w:iCs/>
              </w:rPr>
            </w:pPr>
            <w:r w:rsidRPr="004B3491">
              <w:rPr>
                <w:bCs/>
                <w:iCs/>
              </w:rPr>
              <w:t>FR1 only</w:t>
            </w:r>
          </w:p>
        </w:tc>
      </w:tr>
      <w:tr w:rsidR="00031ABB" w:rsidRPr="004B3491" w14:paraId="0C9BBFC2" w14:textId="77777777" w:rsidTr="00031ABB">
        <w:trPr>
          <w:cantSplit/>
          <w:tblHeader/>
        </w:trPr>
        <w:tc>
          <w:tcPr>
            <w:tcW w:w="6917" w:type="dxa"/>
          </w:tcPr>
          <w:p w14:paraId="3E44A7B4" w14:textId="77777777" w:rsidR="00031ABB" w:rsidRPr="004B3491" w:rsidRDefault="00031ABB" w:rsidP="00031ABB">
            <w:pPr>
              <w:pStyle w:val="TAL"/>
              <w:rPr>
                <w:rFonts w:cs="Arial"/>
                <w:b/>
                <w:bCs/>
                <w:i/>
                <w:iCs/>
                <w:szCs w:val="18"/>
              </w:rPr>
            </w:pPr>
            <w:r w:rsidRPr="004B3491">
              <w:rPr>
                <w:rFonts w:cs="Arial"/>
                <w:b/>
                <w:bCs/>
                <w:i/>
                <w:iCs/>
                <w:szCs w:val="18"/>
              </w:rPr>
              <w:t>sfn-DefaultDL-BeamSetup-r17</w:t>
            </w:r>
          </w:p>
          <w:p w14:paraId="6AE28AE4" w14:textId="77777777" w:rsidR="00031ABB" w:rsidRPr="004B3491" w:rsidRDefault="00031ABB" w:rsidP="00031ABB">
            <w:pPr>
              <w:pStyle w:val="TAL"/>
              <w:rPr>
                <w:bCs/>
                <w:iCs/>
              </w:rPr>
            </w:pPr>
            <w:r w:rsidRPr="004B3491">
              <w:rPr>
                <w:bCs/>
                <w:iCs/>
              </w:rPr>
              <w:t>Indicates whether the UE supports the following features:</w:t>
            </w:r>
          </w:p>
          <w:p w14:paraId="0FF739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1A5C1FC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B3C9CE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3F5BB11E"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3BA6A104" w14:textId="77777777" w:rsidR="00031ABB" w:rsidRPr="004B3491" w:rsidRDefault="00031ABB" w:rsidP="00031ABB">
            <w:pPr>
              <w:pStyle w:val="TAL"/>
              <w:jc w:val="center"/>
            </w:pPr>
            <w:r w:rsidRPr="004B3491">
              <w:rPr>
                <w:rFonts w:cs="Arial"/>
                <w:bCs/>
                <w:iCs/>
                <w:szCs w:val="18"/>
              </w:rPr>
              <w:t>Band</w:t>
            </w:r>
          </w:p>
        </w:tc>
        <w:tc>
          <w:tcPr>
            <w:tcW w:w="567" w:type="dxa"/>
          </w:tcPr>
          <w:p w14:paraId="027BFD7C" w14:textId="77777777" w:rsidR="00031ABB" w:rsidRPr="004B3491" w:rsidRDefault="00031ABB" w:rsidP="00031ABB">
            <w:pPr>
              <w:pStyle w:val="TAL"/>
              <w:jc w:val="center"/>
            </w:pPr>
            <w:r w:rsidRPr="004B3491">
              <w:rPr>
                <w:rFonts w:cs="Arial"/>
                <w:bCs/>
                <w:iCs/>
                <w:szCs w:val="18"/>
              </w:rPr>
              <w:t>No</w:t>
            </w:r>
          </w:p>
        </w:tc>
        <w:tc>
          <w:tcPr>
            <w:tcW w:w="709" w:type="dxa"/>
          </w:tcPr>
          <w:p w14:paraId="69B82828"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58E96385"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F776BE" w14:textId="77777777" w:rsidTr="00031ABB">
        <w:trPr>
          <w:cantSplit/>
          <w:tblHeader/>
        </w:trPr>
        <w:tc>
          <w:tcPr>
            <w:tcW w:w="6917" w:type="dxa"/>
          </w:tcPr>
          <w:p w14:paraId="4E18322B" w14:textId="77777777" w:rsidR="00031ABB" w:rsidRPr="004B3491" w:rsidRDefault="00031ABB" w:rsidP="00031ABB">
            <w:pPr>
              <w:pStyle w:val="TAL"/>
              <w:rPr>
                <w:rFonts w:cs="Arial"/>
                <w:b/>
                <w:bCs/>
                <w:i/>
                <w:iCs/>
                <w:szCs w:val="18"/>
              </w:rPr>
            </w:pPr>
            <w:r w:rsidRPr="004B3491">
              <w:rPr>
                <w:rFonts w:cs="Arial"/>
                <w:b/>
                <w:bCs/>
                <w:i/>
                <w:iCs/>
                <w:szCs w:val="18"/>
              </w:rPr>
              <w:t>sfn-DefaultUL-BeamSetup-r17</w:t>
            </w:r>
          </w:p>
          <w:p w14:paraId="11497A69" w14:textId="77777777" w:rsidR="00031ABB" w:rsidRPr="004B3491" w:rsidRDefault="00031ABB" w:rsidP="00031ABB">
            <w:pPr>
              <w:pStyle w:val="TAL"/>
              <w:rPr>
                <w:bCs/>
                <w:iCs/>
              </w:rPr>
            </w:pPr>
            <w:r w:rsidRPr="004B3491">
              <w:rPr>
                <w:bCs/>
                <w:iCs/>
              </w:rPr>
              <w:t>Indicates whether the UE supports the following features:</w:t>
            </w:r>
          </w:p>
          <w:p w14:paraId="4AE9B9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036B314F"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424F644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7AC73462"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47319B12" w14:textId="77777777" w:rsidR="00031ABB" w:rsidRPr="004B3491" w:rsidRDefault="00031ABB" w:rsidP="00031ABB">
            <w:pPr>
              <w:pStyle w:val="TAL"/>
              <w:jc w:val="center"/>
            </w:pPr>
            <w:r w:rsidRPr="004B3491">
              <w:rPr>
                <w:rFonts w:cs="Arial"/>
                <w:bCs/>
                <w:iCs/>
                <w:szCs w:val="18"/>
              </w:rPr>
              <w:t>Band</w:t>
            </w:r>
          </w:p>
        </w:tc>
        <w:tc>
          <w:tcPr>
            <w:tcW w:w="567" w:type="dxa"/>
          </w:tcPr>
          <w:p w14:paraId="5516EAF6" w14:textId="77777777" w:rsidR="00031ABB" w:rsidRPr="004B3491" w:rsidRDefault="00031ABB" w:rsidP="00031ABB">
            <w:pPr>
              <w:pStyle w:val="TAL"/>
              <w:jc w:val="center"/>
            </w:pPr>
            <w:r w:rsidRPr="004B3491">
              <w:rPr>
                <w:rFonts w:cs="Arial"/>
                <w:bCs/>
                <w:iCs/>
                <w:szCs w:val="18"/>
              </w:rPr>
              <w:t>No</w:t>
            </w:r>
          </w:p>
        </w:tc>
        <w:tc>
          <w:tcPr>
            <w:tcW w:w="709" w:type="dxa"/>
          </w:tcPr>
          <w:p w14:paraId="6B40CF02"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052724B" w14:textId="77777777" w:rsidR="00031ABB" w:rsidRPr="004B3491" w:rsidRDefault="00031ABB" w:rsidP="00031ABB">
            <w:pPr>
              <w:pStyle w:val="TAL"/>
              <w:jc w:val="center"/>
              <w:rPr>
                <w:bCs/>
                <w:iCs/>
              </w:rPr>
            </w:pPr>
            <w:r w:rsidRPr="004B3491">
              <w:rPr>
                <w:rFonts w:cs="Arial"/>
                <w:bCs/>
                <w:iCs/>
                <w:szCs w:val="18"/>
              </w:rPr>
              <w:t>FR2 only</w:t>
            </w:r>
          </w:p>
        </w:tc>
      </w:tr>
      <w:tr w:rsidR="00031ABB" w:rsidRPr="004B3491" w14:paraId="3938F73B" w14:textId="77777777" w:rsidTr="00031ABB">
        <w:trPr>
          <w:cantSplit/>
          <w:tblHeader/>
        </w:trPr>
        <w:tc>
          <w:tcPr>
            <w:tcW w:w="6917" w:type="dxa"/>
          </w:tcPr>
          <w:p w14:paraId="61934C82" w14:textId="77777777" w:rsidR="00031ABB" w:rsidRPr="004B3491" w:rsidRDefault="00031ABB" w:rsidP="00031ABB">
            <w:pPr>
              <w:pStyle w:val="TAL"/>
              <w:rPr>
                <w:rFonts w:cs="Arial"/>
                <w:b/>
                <w:bCs/>
                <w:i/>
                <w:iCs/>
                <w:szCs w:val="18"/>
              </w:rPr>
            </w:pPr>
            <w:r w:rsidRPr="004B3491">
              <w:rPr>
                <w:rFonts w:cs="Arial"/>
                <w:b/>
                <w:bCs/>
                <w:i/>
                <w:iCs/>
                <w:szCs w:val="18"/>
              </w:rPr>
              <w:t>sfn-ImplicitRS-twoTCI-r17</w:t>
            </w:r>
          </w:p>
          <w:p w14:paraId="6AEB103C" w14:textId="77777777" w:rsidR="00031ABB" w:rsidRPr="004B3491" w:rsidRDefault="00031ABB" w:rsidP="00031ABB">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56DAB50C"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1F6072E4"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52244D06"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55ABC1DC"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F0194EA" w14:textId="77777777" w:rsidTr="00031ABB">
        <w:trPr>
          <w:cantSplit/>
          <w:tblHeader/>
        </w:trPr>
        <w:tc>
          <w:tcPr>
            <w:tcW w:w="6917" w:type="dxa"/>
          </w:tcPr>
          <w:p w14:paraId="597151E6" w14:textId="77777777" w:rsidR="00031ABB" w:rsidRPr="004B3491" w:rsidRDefault="00031ABB" w:rsidP="00031ABB">
            <w:pPr>
              <w:pStyle w:val="TAL"/>
              <w:rPr>
                <w:rFonts w:cs="Arial"/>
                <w:b/>
                <w:bCs/>
                <w:i/>
                <w:iCs/>
                <w:szCs w:val="18"/>
              </w:rPr>
            </w:pPr>
            <w:r w:rsidRPr="004B3491">
              <w:rPr>
                <w:rFonts w:cs="Arial"/>
                <w:b/>
                <w:bCs/>
                <w:i/>
                <w:iCs/>
                <w:szCs w:val="18"/>
              </w:rPr>
              <w:lastRenderedPageBreak/>
              <w:t>sfn-QCL-TypeD-Collision-twoTCI-r17</w:t>
            </w:r>
          </w:p>
          <w:p w14:paraId="6B5FB89F" w14:textId="77777777" w:rsidR="00031ABB" w:rsidRPr="004B3491" w:rsidRDefault="00031ABB" w:rsidP="00031ABB">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23AA452"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2EBEC1AB"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7189BD4"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361F04A2"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B64BB06" w14:textId="77777777" w:rsidTr="00031ABB">
        <w:trPr>
          <w:cantSplit/>
          <w:tblHeader/>
        </w:trPr>
        <w:tc>
          <w:tcPr>
            <w:tcW w:w="6917" w:type="dxa"/>
          </w:tcPr>
          <w:p w14:paraId="5ABABB95" w14:textId="77777777" w:rsidR="00031ABB" w:rsidRPr="004B3491" w:rsidRDefault="00031ABB" w:rsidP="00031ABB">
            <w:pPr>
              <w:pStyle w:val="TAL"/>
              <w:rPr>
                <w:rFonts w:cs="Arial"/>
                <w:b/>
                <w:bCs/>
                <w:i/>
                <w:iCs/>
                <w:szCs w:val="18"/>
              </w:rPr>
            </w:pPr>
            <w:r w:rsidRPr="004B3491">
              <w:rPr>
                <w:rFonts w:cs="Arial"/>
                <w:b/>
                <w:bCs/>
                <w:i/>
                <w:iCs/>
                <w:szCs w:val="18"/>
              </w:rPr>
              <w:t>sfn-SimulTwoTCI-AcrossMultiCC-r17</w:t>
            </w:r>
          </w:p>
          <w:p w14:paraId="48BB3685" w14:textId="77777777" w:rsidR="00031ABB" w:rsidRPr="004B3491" w:rsidRDefault="00031ABB" w:rsidP="00031ABB">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51275BAA" w14:textId="77777777" w:rsidR="00031ABB" w:rsidRPr="004B3491" w:rsidRDefault="00031ABB" w:rsidP="00031ABB">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6DF4704E" w14:textId="77777777" w:rsidR="00031ABB" w:rsidRPr="004B3491" w:rsidRDefault="00031ABB" w:rsidP="00031ABB">
            <w:pPr>
              <w:pStyle w:val="TAL"/>
              <w:jc w:val="center"/>
            </w:pPr>
            <w:r w:rsidRPr="004B3491">
              <w:t>Band</w:t>
            </w:r>
          </w:p>
        </w:tc>
        <w:tc>
          <w:tcPr>
            <w:tcW w:w="567" w:type="dxa"/>
          </w:tcPr>
          <w:p w14:paraId="55856196" w14:textId="77777777" w:rsidR="00031ABB" w:rsidRPr="004B3491" w:rsidRDefault="00031ABB" w:rsidP="00031ABB">
            <w:pPr>
              <w:pStyle w:val="TAL"/>
              <w:jc w:val="center"/>
            </w:pPr>
            <w:r w:rsidRPr="004B3491">
              <w:t>No</w:t>
            </w:r>
          </w:p>
        </w:tc>
        <w:tc>
          <w:tcPr>
            <w:tcW w:w="709" w:type="dxa"/>
          </w:tcPr>
          <w:p w14:paraId="78FD9E11"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4A5E591" w14:textId="77777777" w:rsidR="00031ABB" w:rsidRPr="004B3491" w:rsidRDefault="00031ABB" w:rsidP="00031ABB">
            <w:pPr>
              <w:pStyle w:val="TAL"/>
              <w:jc w:val="center"/>
              <w:rPr>
                <w:bCs/>
                <w:iCs/>
              </w:rPr>
            </w:pPr>
            <w:r w:rsidRPr="004B3491">
              <w:rPr>
                <w:rFonts w:cs="Arial"/>
                <w:bCs/>
                <w:iCs/>
                <w:szCs w:val="18"/>
              </w:rPr>
              <w:t>N/A</w:t>
            </w:r>
          </w:p>
        </w:tc>
      </w:tr>
      <w:bookmarkEnd w:id="29"/>
      <w:tr w:rsidR="00031ABB" w:rsidRPr="004B3491" w14:paraId="4B9B4BBE" w14:textId="77777777" w:rsidTr="00031ABB">
        <w:trPr>
          <w:cantSplit/>
          <w:tblHeader/>
        </w:trPr>
        <w:tc>
          <w:tcPr>
            <w:tcW w:w="6917" w:type="dxa"/>
          </w:tcPr>
          <w:p w14:paraId="4267BCBB" w14:textId="77777777" w:rsidR="00031ABB" w:rsidRPr="004B3491" w:rsidRDefault="00031ABB" w:rsidP="00031ABB">
            <w:pPr>
              <w:pStyle w:val="TAL"/>
              <w:rPr>
                <w:b/>
                <w:bCs/>
                <w:i/>
                <w:iCs/>
              </w:rPr>
            </w:pPr>
            <w:r w:rsidRPr="004B3491">
              <w:rPr>
                <w:rFonts w:cs="Arial"/>
                <w:b/>
                <w:bCs/>
                <w:i/>
                <w:iCs/>
                <w:szCs w:val="18"/>
              </w:rPr>
              <w:t>simul-SpatialRelationUpdatePUCCHResGroup-r16</w:t>
            </w:r>
          </w:p>
          <w:p w14:paraId="20C02CD3" w14:textId="77777777" w:rsidR="00031ABB" w:rsidRPr="004B3491" w:rsidRDefault="00031ABB" w:rsidP="00031ABB">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07845ACB"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7B9BE3CD"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267F294F"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77607CA9"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109EBBA5" w14:textId="77777777" w:rsidTr="00031ABB">
        <w:trPr>
          <w:cantSplit/>
          <w:tblHeader/>
        </w:trPr>
        <w:tc>
          <w:tcPr>
            <w:tcW w:w="6917" w:type="dxa"/>
          </w:tcPr>
          <w:p w14:paraId="1FB584AD" w14:textId="77777777" w:rsidR="00031ABB" w:rsidRPr="004B3491" w:rsidRDefault="00031ABB" w:rsidP="00031ABB">
            <w:pPr>
              <w:pStyle w:val="TAL"/>
              <w:rPr>
                <w:rFonts w:cs="Arial"/>
                <w:b/>
                <w:bCs/>
                <w:i/>
                <w:iCs/>
                <w:szCs w:val="18"/>
              </w:rPr>
            </w:pPr>
            <w:r w:rsidRPr="004B3491">
              <w:rPr>
                <w:rFonts w:cs="Arial"/>
                <w:b/>
                <w:bCs/>
                <w:i/>
                <w:iCs/>
                <w:szCs w:val="18"/>
              </w:rPr>
              <w:t>simulSRS-MIMO-TransWithinBand-r16</w:t>
            </w:r>
          </w:p>
          <w:p w14:paraId="11AFB3B9" w14:textId="77777777" w:rsidR="00031ABB" w:rsidRPr="004B3491" w:rsidRDefault="00031ABB" w:rsidP="00031ABB">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1C8E6FA4" w14:textId="77777777" w:rsidR="00031ABB" w:rsidRPr="004B3491" w:rsidRDefault="00031ABB" w:rsidP="00031ABB">
            <w:pPr>
              <w:pStyle w:val="TAL"/>
              <w:jc w:val="center"/>
            </w:pPr>
            <w:r w:rsidRPr="004B3491">
              <w:rPr>
                <w:bCs/>
                <w:iCs/>
              </w:rPr>
              <w:t>Band</w:t>
            </w:r>
          </w:p>
        </w:tc>
        <w:tc>
          <w:tcPr>
            <w:tcW w:w="567" w:type="dxa"/>
          </w:tcPr>
          <w:p w14:paraId="1F5D993B" w14:textId="77777777" w:rsidR="00031ABB" w:rsidRPr="004B3491" w:rsidRDefault="00031ABB" w:rsidP="00031ABB">
            <w:pPr>
              <w:pStyle w:val="TAL"/>
              <w:jc w:val="center"/>
            </w:pPr>
            <w:r w:rsidRPr="004B3491">
              <w:rPr>
                <w:bCs/>
                <w:iCs/>
              </w:rPr>
              <w:t>No</w:t>
            </w:r>
          </w:p>
        </w:tc>
        <w:tc>
          <w:tcPr>
            <w:tcW w:w="709" w:type="dxa"/>
          </w:tcPr>
          <w:p w14:paraId="64CC3E2E" w14:textId="77777777" w:rsidR="00031ABB" w:rsidRPr="004B3491" w:rsidRDefault="00031ABB" w:rsidP="00031ABB">
            <w:pPr>
              <w:pStyle w:val="TAL"/>
              <w:jc w:val="center"/>
              <w:rPr>
                <w:bCs/>
                <w:iCs/>
              </w:rPr>
            </w:pPr>
            <w:r w:rsidRPr="004B3491">
              <w:rPr>
                <w:bCs/>
                <w:iCs/>
              </w:rPr>
              <w:t>N/A</w:t>
            </w:r>
          </w:p>
        </w:tc>
        <w:tc>
          <w:tcPr>
            <w:tcW w:w="728" w:type="dxa"/>
          </w:tcPr>
          <w:p w14:paraId="0A7A4B13" w14:textId="77777777" w:rsidR="00031ABB" w:rsidRPr="004B3491" w:rsidRDefault="00031ABB" w:rsidP="00031ABB">
            <w:pPr>
              <w:pStyle w:val="TAL"/>
              <w:jc w:val="center"/>
              <w:rPr>
                <w:bCs/>
                <w:iCs/>
              </w:rPr>
            </w:pPr>
            <w:r w:rsidRPr="004B3491">
              <w:rPr>
                <w:bCs/>
                <w:iCs/>
              </w:rPr>
              <w:t>N/A</w:t>
            </w:r>
          </w:p>
        </w:tc>
      </w:tr>
      <w:tr w:rsidR="00031ABB" w:rsidRPr="004B3491" w14:paraId="5E5DF182" w14:textId="77777777" w:rsidTr="00031ABB">
        <w:trPr>
          <w:cantSplit/>
          <w:tblHeader/>
        </w:trPr>
        <w:tc>
          <w:tcPr>
            <w:tcW w:w="6917" w:type="dxa"/>
          </w:tcPr>
          <w:p w14:paraId="34917512" w14:textId="77777777" w:rsidR="00031ABB" w:rsidRPr="004B3491" w:rsidRDefault="00031ABB" w:rsidP="00031ABB">
            <w:pPr>
              <w:pStyle w:val="TAL"/>
              <w:rPr>
                <w:rFonts w:cs="Arial"/>
                <w:b/>
                <w:bCs/>
                <w:i/>
                <w:iCs/>
                <w:szCs w:val="18"/>
              </w:rPr>
            </w:pPr>
            <w:r w:rsidRPr="004B3491">
              <w:rPr>
                <w:rFonts w:cs="Arial"/>
                <w:b/>
                <w:bCs/>
                <w:i/>
                <w:iCs/>
                <w:szCs w:val="18"/>
              </w:rPr>
              <w:t>simulSRS-TransWithinBand-r16</w:t>
            </w:r>
          </w:p>
          <w:p w14:paraId="4B44FBFF" w14:textId="77777777" w:rsidR="00031ABB" w:rsidRPr="004B3491" w:rsidRDefault="00031ABB" w:rsidP="00031ABB">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308431EA" w14:textId="77777777" w:rsidR="00031ABB" w:rsidRPr="004B3491" w:rsidRDefault="00031ABB" w:rsidP="00031ABB">
            <w:pPr>
              <w:pStyle w:val="TAL"/>
              <w:jc w:val="center"/>
            </w:pPr>
            <w:r w:rsidRPr="004B3491">
              <w:rPr>
                <w:bCs/>
                <w:iCs/>
              </w:rPr>
              <w:t>Band</w:t>
            </w:r>
          </w:p>
        </w:tc>
        <w:tc>
          <w:tcPr>
            <w:tcW w:w="567" w:type="dxa"/>
          </w:tcPr>
          <w:p w14:paraId="5A7BB466" w14:textId="77777777" w:rsidR="00031ABB" w:rsidRPr="004B3491" w:rsidRDefault="00031ABB" w:rsidP="00031ABB">
            <w:pPr>
              <w:pStyle w:val="TAL"/>
              <w:jc w:val="center"/>
            </w:pPr>
            <w:r w:rsidRPr="004B3491">
              <w:rPr>
                <w:bCs/>
                <w:iCs/>
              </w:rPr>
              <w:t>No</w:t>
            </w:r>
          </w:p>
        </w:tc>
        <w:tc>
          <w:tcPr>
            <w:tcW w:w="709" w:type="dxa"/>
          </w:tcPr>
          <w:p w14:paraId="56C49774" w14:textId="77777777" w:rsidR="00031ABB" w:rsidRPr="004B3491" w:rsidRDefault="00031ABB" w:rsidP="00031ABB">
            <w:pPr>
              <w:pStyle w:val="TAL"/>
              <w:jc w:val="center"/>
            </w:pPr>
            <w:r w:rsidRPr="004B3491">
              <w:rPr>
                <w:bCs/>
                <w:iCs/>
              </w:rPr>
              <w:t>N/A</w:t>
            </w:r>
          </w:p>
        </w:tc>
        <w:tc>
          <w:tcPr>
            <w:tcW w:w="728" w:type="dxa"/>
          </w:tcPr>
          <w:p w14:paraId="4EF31448" w14:textId="77777777" w:rsidR="00031ABB" w:rsidRPr="004B3491" w:rsidRDefault="00031ABB" w:rsidP="00031ABB">
            <w:pPr>
              <w:pStyle w:val="TAL"/>
              <w:jc w:val="center"/>
            </w:pPr>
            <w:r w:rsidRPr="004B3491">
              <w:rPr>
                <w:bCs/>
                <w:iCs/>
              </w:rPr>
              <w:t>N/A</w:t>
            </w:r>
          </w:p>
        </w:tc>
      </w:tr>
      <w:tr w:rsidR="00031ABB" w:rsidRPr="004B3491" w14:paraId="2582AF8F" w14:textId="77777777" w:rsidTr="00031ABB">
        <w:trPr>
          <w:cantSplit/>
          <w:tblHeader/>
        </w:trPr>
        <w:tc>
          <w:tcPr>
            <w:tcW w:w="6917" w:type="dxa"/>
          </w:tcPr>
          <w:p w14:paraId="550702E2" w14:textId="77777777" w:rsidR="00031ABB" w:rsidRPr="004B3491" w:rsidRDefault="00031ABB" w:rsidP="00031ABB">
            <w:pPr>
              <w:pStyle w:val="TAL"/>
              <w:rPr>
                <w:b/>
                <w:i/>
              </w:rPr>
            </w:pPr>
            <w:r w:rsidRPr="004B3491">
              <w:rPr>
                <w:b/>
                <w:i/>
              </w:rPr>
              <w:t>simultaneousReceptionDiffTypeD-r16</w:t>
            </w:r>
          </w:p>
          <w:p w14:paraId="09067F35" w14:textId="77777777" w:rsidR="00031ABB" w:rsidRPr="004B3491" w:rsidRDefault="00031ABB" w:rsidP="00031ABB">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594AC555" w14:textId="77777777" w:rsidR="00031ABB" w:rsidRPr="004B3491" w:rsidRDefault="00031ABB" w:rsidP="00031ABB">
            <w:pPr>
              <w:pStyle w:val="TAL"/>
              <w:jc w:val="center"/>
              <w:rPr>
                <w:bCs/>
                <w:iCs/>
              </w:rPr>
            </w:pPr>
            <w:r w:rsidRPr="004B3491">
              <w:t>Band</w:t>
            </w:r>
          </w:p>
        </w:tc>
        <w:tc>
          <w:tcPr>
            <w:tcW w:w="567" w:type="dxa"/>
          </w:tcPr>
          <w:p w14:paraId="248126BF" w14:textId="77777777" w:rsidR="00031ABB" w:rsidRPr="004B3491" w:rsidRDefault="00031ABB" w:rsidP="00031ABB">
            <w:pPr>
              <w:pStyle w:val="TAL"/>
              <w:jc w:val="center"/>
              <w:rPr>
                <w:bCs/>
                <w:iCs/>
              </w:rPr>
            </w:pPr>
            <w:r w:rsidRPr="004B3491">
              <w:t>No</w:t>
            </w:r>
          </w:p>
        </w:tc>
        <w:tc>
          <w:tcPr>
            <w:tcW w:w="709" w:type="dxa"/>
          </w:tcPr>
          <w:p w14:paraId="09B83133" w14:textId="77777777" w:rsidR="00031ABB" w:rsidRPr="004B3491" w:rsidRDefault="00031ABB" w:rsidP="00031ABB">
            <w:pPr>
              <w:pStyle w:val="TAL"/>
              <w:jc w:val="center"/>
              <w:rPr>
                <w:bCs/>
                <w:iCs/>
              </w:rPr>
            </w:pPr>
            <w:r w:rsidRPr="004B3491">
              <w:t>N/A</w:t>
            </w:r>
          </w:p>
        </w:tc>
        <w:tc>
          <w:tcPr>
            <w:tcW w:w="728" w:type="dxa"/>
          </w:tcPr>
          <w:p w14:paraId="7A4433C3" w14:textId="77777777" w:rsidR="00031ABB" w:rsidRPr="004B3491" w:rsidRDefault="00031ABB" w:rsidP="00031ABB">
            <w:pPr>
              <w:pStyle w:val="TAL"/>
              <w:jc w:val="center"/>
              <w:rPr>
                <w:bCs/>
                <w:iCs/>
              </w:rPr>
            </w:pPr>
            <w:r w:rsidRPr="004B3491">
              <w:t>FR2 only</w:t>
            </w:r>
          </w:p>
        </w:tc>
      </w:tr>
      <w:tr w:rsidR="00031ABB" w:rsidRPr="004B3491" w14:paraId="4BFDDCA0" w14:textId="77777777" w:rsidTr="00031ABB">
        <w:trPr>
          <w:cantSplit/>
          <w:tblHeader/>
        </w:trPr>
        <w:tc>
          <w:tcPr>
            <w:tcW w:w="6917" w:type="dxa"/>
            <w:shd w:val="clear" w:color="auto" w:fill="auto"/>
          </w:tcPr>
          <w:p w14:paraId="2195D432" w14:textId="77777777" w:rsidR="00031ABB" w:rsidRPr="004B3491" w:rsidRDefault="00031ABB" w:rsidP="00031ABB">
            <w:pPr>
              <w:pStyle w:val="TAL"/>
              <w:rPr>
                <w:rFonts w:eastAsia="Malgun Gothic" w:cs="Arial"/>
                <w:b/>
                <w:bCs/>
                <w:i/>
                <w:iCs/>
                <w:szCs w:val="18"/>
              </w:rPr>
            </w:pPr>
            <w:r w:rsidRPr="004B3491">
              <w:rPr>
                <w:rFonts w:eastAsia="Malgun Gothic" w:cs="Arial"/>
                <w:b/>
                <w:bCs/>
                <w:i/>
                <w:iCs/>
                <w:szCs w:val="18"/>
              </w:rPr>
              <w:t>simulTX-SRS-AntSwitchingIntraBandUL-CA-r16</w:t>
            </w:r>
          </w:p>
          <w:p w14:paraId="0BFA5470" w14:textId="77777777" w:rsidR="00031ABB" w:rsidRPr="004B3491" w:rsidRDefault="00031ABB" w:rsidP="00031ABB">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1D861119"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3B4ABFB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DA92B2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1DE8DA40" w14:textId="77777777" w:rsidR="00031ABB" w:rsidRPr="004B3491" w:rsidRDefault="00031ABB" w:rsidP="00031ABB">
            <w:pPr>
              <w:pStyle w:val="B1"/>
              <w:spacing w:after="0"/>
              <w:rPr>
                <w:rFonts w:ascii="Arial" w:eastAsia="Malgun Gothic" w:hAnsi="Arial" w:cs="Arial"/>
                <w:sz w:val="18"/>
                <w:szCs w:val="18"/>
              </w:rPr>
            </w:pPr>
          </w:p>
          <w:p w14:paraId="09097862" w14:textId="77777777" w:rsidR="00031ABB" w:rsidRPr="004B3491" w:rsidRDefault="00031ABB" w:rsidP="00031ABB">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B5C04BE"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shd w:val="clear" w:color="auto" w:fill="auto"/>
          </w:tcPr>
          <w:p w14:paraId="242ECF42"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shd w:val="clear" w:color="auto" w:fill="auto"/>
          </w:tcPr>
          <w:p w14:paraId="32D1CF79"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shd w:val="clear" w:color="auto" w:fill="auto"/>
          </w:tcPr>
          <w:p w14:paraId="36112D26"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4F48730A" w14:textId="77777777" w:rsidTr="00031ABB">
        <w:trPr>
          <w:cantSplit/>
          <w:tblHeader/>
        </w:trPr>
        <w:tc>
          <w:tcPr>
            <w:tcW w:w="6917" w:type="dxa"/>
          </w:tcPr>
          <w:p w14:paraId="6505CD73" w14:textId="77777777" w:rsidR="00031ABB" w:rsidRPr="004B3491" w:rsidRDefault="00031ABB" w:rsidP="00031ABB">
            <w:pPr>
              <w:pStyle w:val="TAL"/>
              <w:rPr>
                <w:rFonts w:cs="Arial"/>
                <w:b/>
                <w:bCs/>
                <w:i/>
                <w:iCs/>
                <w:szCs w:val="18"/>
              </w:rPr>
            </w:pPr>
            <w:r w:rsidRPr="004B3491">
              <w:rPr>
                <w:rFonts w:cs="Arial"/>
                <w:b/>
                <w:bCs/>
                <w:i/>
                <w:iCs/>
                <w:szCs w:val="18"/>
              </w:rPr>
              <w:t>sn-InitiatedCondPSCellChangeNRDC-r17</w:t>
            </w:r>
          </w:p>
          <w:p w14:paraId="2AA7A120" w14:textId="77777777" w:rsidR="00031ABB" w:rsidRPr="004B3491" w:rsidRDefault="00031ABB" w:rsidP="00031ABB">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BDD1520"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B8057EC"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35B9D6C5" w14:textId="77777777" w:rsidR="00031ABB" w:rsidRPr="004B3491" w:rsidRDefault="00031ABB" w:rsidP="00031ABB">
            <w:pPr>
              <w:pStyle w:val="TAL"/>
              <w:jc w:val="center"/>
            </w:pPr>
            <w:r w:rsidRPr="004B3491">
              <w:rPr>
                <w:bCs/>
                <w:iCs/>
              </w:rPr>
              <w:t>N/A</w:t>
            </w:r>
          </w:p>
        </w:tc>
        <w:tc>
          <w:tcPr>
            <w:tcW w:w="728" w:type="dxa"/>
          </w:tcPr>
          <w:p w14:paraId="35711BE8" w14:textId="77777777" w:rsidR="00031ABB" w:rsidRPr="004B3491" w:rsidRDefault="00031ABB" w:rsidP="00031ABB">
            <w:pPr>
              <w:pStyle w:val="TAL"/>
              <w:jc w:val="center"/>
            </w:pPr>
            <w:r w:rsidRPr="004B3491">
              <w:rPr>
                <w:bCs/>
                <w:iCs/>
              </w:rPr>
              <w:t>N/A</w:t>
            </w:r>
          </w:p>
        </w:tc>
      </w:tr>
      <w:tr w:rsidR="00031ABB" w:rsidRPr="004B3491" w14:paraId="0212AC0D" w14:textId="77777777" w:rsidTr="00031ABB">
        <w:trPr>
          <w:cantSplit/>
          <w:tblHeader/>
        </w:trPr>
        <w:tc>
          <w:tcPr>
            <w:tcW w:w="6917" w:type="dxa"/>
          </w:tcPr>
          <w:p w14:paraId="297225B8"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 spatialRelations-v1640</w:t>
            </w:r>
          </w:p>
          <w:p w14:paraId="1B1DCA94"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60F155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255F542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52C645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23112C7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4E40EDF" w14:textId="77777777" w:rsidR="00031ABB" w:rsidRPr="004B3491" w:rsidRDefault="00031ABB" w:rsidP="00031ABB">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1C1B76F4" w14:textId="77777777" w:rsidR="00031ABB" w:rsidRPr="004B3491" w:rsidRDefault="00031ABB" w:rsidP="00031ABB">
            <w:pPr>
              <w:pStyle w:val="TAL"/>
              <w:jc w:val="center"/>
            </w:pPr>
            <w:r w:rsidRPr="004B3491">
              <w:t>Band</w:t>
            </w:r>
          </w:p>
        </w:tc>
        <w:tc>
          <w:tcPr>
            <w:tcW w:w="567" w:type="dxa"/>
          </w:tcPr>
          <w:p w14:paraId="64AF1E5E" w14:textId="77777777" w:rsidR="00031ABB" w:rsidRPr="004B3491" w:rsidRDefault="00031ABB" w:rsidP="00031ABB">
            <w:pPr>
              <w:pStyle w:val="TAL"/>
              <w:jc w:val="center"/>
            </w:pPr>
            <w:r w:rsidRPr="004B3491">
              <w:t>FD</w:t>
            </w:r>
          </w:p>
        </w:tc>
        <w:tc>
          <w:tcPr>
            <w:tcW w:w="709" w:type="dxa"/>
          </w:tcPr>
          <w:p w14:paraId="2D2CF10A" w14:textId="77777777" w:rsidR="00031ABB" w:rsidRPr="004B3491" w:rsidRDefault="00031ABB" w:rsidP="00031ABB">
            <w:pPr>
              <w:pStyle w:val="TAL"/>
              <w:jc w:val="center"/>
            </w:pPr>
            <w:r w:rsidRPr="004B3491">
              <w:t>N/A</w:t>
            </w:r>
          </w:p>
        </w:tc>
        <w:tc>
          <w:tcPr>
            <w:tcW w:w="728" w:type="dxa"/>
          </w:tcPr>
          <w:p w14:paraId="3027CDE6" w14:textId="77777777" w:rsidR="00031ABB" w:rsidRPr="004B3491" w:rsidRDefault="00031ABB" w:rsidP="00031ABB">
            <w:pPr>
              <w:pStyle w:val="TAL"/>
              <w:jc w:val="center"/>
            </w:pPr>
            <w:r w:rsidRPr="004B3491">
              <w:t>FD</w:t>
            </w:r>
          </w:p>
        </w:tc>
      </w:tr>
      <w:tr w:rsidR="00031ABB" w:rsidRPr="004B3491" w14:paraId="77E7D486" w14:textId="77777777" w:rsidTr="00031ABB">
        <w:trPr>
          <w:cantSplit/>
          <w:tblHeader/>
        </w:trPr>
        <w:tc>
          <w:tcPr>
            <w:tcW w:w="6917" w:type="dxa"/>
          </w:tcPr>
          <w:p w14:paraId="215F2ABE" w14:textId="77777777" w:rsidR="00031ABB" w:rsidRPr="004B3491" w:rsidRDefault="00031ABB" w:rsidP="00031ABB">
            <w:pPr>
              <w:pStyle w:val="TAL"/>
              <w:rPr>
                <w:rFonts w:cs="Arial"/>
                <w:b/>
                <w:bCs/>
                <w:i/>
                <w:iCs/>
                <w:szCs w:val="18"/>
              </w:rPr>
            </w:pPr>
            <w:r w:rsidRPr="004B3491">
              <w:rPr>
                <w:rFonts w:cs="Arial"/>
                <w:b/>
                <w:bCs/>
                <w:i/>
                <w:iCs/>
                <w:szCs w:val="18"/>
              </w:rPr>
              <w:t>spatialRelationsSRS-Pos-r16</w:t>
            </w:r>
          </w:p>
          <w:p w14:paraId="5AF78175"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642E4C7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5F37EE0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FB2A3D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3440BC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485A73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66BD5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21FC93C4"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p w14:paraId="71BD85AA" w14:textId="77777777" w:rsidR="00031ABB" w:rsidRPr="004B3491" w:rsidRDefault="00031ABB" w:rsidP="00031ABB">
            <w:pPr>
              <w:pStyle w:val="TAN"/>
            </w:pPr>
          </w:p>
        </w:tc>
        <w:tc>
          <w:tcPr>
            <w:tcW w:w="709" w:type="dxa"/>
          </w:tcPr>
          <w:p w14:paraId="0EBDC532" w14:textId="77777777" w:rsidR="00031ABB" w:rsidRPr="004B3491" w:rsidRDefault="00031ABB" w:rsidP="00031ABB">
            <w:pPr>
              <w:pStyle w:val="TAL"/>
              <w:jc w:val="center"/>
            </w:pPr>
            <w:r w:rsidRPr="004B3491">
              <w:t>Band</w:t>
            </w:r>
          </w:p>
        </w:tc>
        <w:tc>
          <w:tcPr>
            <w:tcW w:w="567" w:type="dxa"/>
          </w:tcPr>
          <w:p w14:paraId="2142BB26" w14:textId="77777777" w:rsidR="00031ABB" w:rsidRPr="004B3491" w:rsidRDefault="00031ABB" w:rsidP="00031ABB">
            <w:pPr>
              <w:pStyle w:val="TAL"/>
              <w:jc w:val="center"/>
            </w:pPr>
            <w:r w:rsidRPr="004B3491">
              <w:t>No</w:t>
            </w:r>
          </w:p>
        </w:tc>
        <w:tc>
          <w:tcPr>
            <w:tcW w:w="709" w:type="dxa"/>
          </w:tcPr>
          <w:p w14:paraId="18126C2F" w14:textId="77777777" w:rsidR="00031ABB" w:rsidRPr="004B3491" w:rsidRDefault="00031ABB" w:rsidP="00031ABB">
            <w:pPr>
              <w:pStyle w:val="TAL"/>
              <w:jc w:val="center"/>
            </w:pPr>
            <w:r w:rsidRPr="004B3491">
              <w:t>N/A</w:t>
            </w:r>
          </w:p>
        </w:tc>
        <w:tc>
          <w:tcPr>
            <w:tcW w:w="728" w:type="dxa"/>
          </w:tcPr>
          <w:p w14:paraId="15CD1693" w14:textId="77777777" w:rsidR="00031ABB" w:rsidRPr="004B3491" w:rsidRDefault="00031ABB" w:rsidP="00031ABB">
            <w:pPr>
              <w:pStyle w:val="TAL"/>
              <w:jc w:val="center"/>
            </w:pPr>
            <w:r w:rsidRPr="004B3491">
              <w:t>FR2 only</w:t>
            </w:r>
          </w:p>
        </w:tc>
      </w:tr>
      <w:tr w:rsidR="00031ABB" w:rsidRPr="004B3491" w14:paraId="792C409C" w14:textId="77777777" w:rsidTr="00031ABB">
        <w:trPr>
          <w:cantSplit/>
          <w:tblHeader/>
        </w:trPr>
        <w:tc>
          <w:tcPr>
            <w:tcW w:w="6917" w:type="dxa"/>
          </w:tcPr>
          <w:p w14:paraId="13D111B1"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spatialRelationsSRS-PosRRC-Inactive-r17</w:t>
            </w:r>
          </w:p>
          <w:p w14:paraId="56A07443"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64991AA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60A19E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334819F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7019B6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257E4A6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8F8DD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E5B5AA0"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tc>
        <w:tc>
          <w:tcPr>
            <w:tcW w:w="709" w:type="dxa"/>
          </w:tcPr>
          <w:p w14:paraId="11B0B71F" w14:textId="77777777" w:rsidR="00031ABB" w:rsidRPr="004B3491" w:rsidRDefault="00031ABB" w:rsidP="00031ABB">
            <w:pPr>
              <w:pStyle w:val="TAL"/>
              <w:jc w:val="center"/>
            </w:pPr>
            <w:r w:rsidRPr="004B3491">
              <w:t>Band</w:t>
            </w:r>
          </w:p>
        </w:tc>
        <w:tc>
          <w:tcPr>
            <w:tcW w:w="567" w:type="dxa"/>
          </w:tcPr>
          <w:p w14:paraId="436DD1A4" w14:textId="77777777" w:rsidR="00031ABB" w:rsidRPr="004B3491" w:rsidRDefault="00031ABB" w:rsidP="00031ABB">
            <w:pPr>
              <w:pStyle w:val="TAL"/>
              <w:jc w:val="center"/>
            </w:pPr>
            <w:r w:rsidRPr="004B3491">
              <w:t>No</w:t>
            </w:r>
          </w:p>
        </w:tc>
        <w:tc>
          <w:tcPr>
            <w:tcW w:w="709" w:type="dxa"/>
          </w:tcPr>
          <w:p w14:paraId="67104EF3" w14:textId="77777777" w:rsidR="00031ABB" w:rsidRPr="004B3491" w:rsidRDefault="00031ABB" w:rsidP="00031ABB">
            <w:pPr>
              <w:pStyle w:val="TAL"/>
              <w:jc w:val="center"/>
            </w:pPr>
            <w:r w:rsidRPr="004B3491">
              <w:t>N/A</w:t>
            </w:r>
          </w:p>
        </w:tc>
        <w:tc>
          <w:tcPr>
            <w:tcW w:w="728" w:type="dxa"/>
          </w:tcPr>
          <w:p w14:paraId="77B1C054" w14:textId="77777777" w:rsidR="00031ABB" w:rsidRPr="004B3491" w:rsidRDefault="00031ABB" w:rsidP="00031ABB">
            <w:pPr>
              <w:pStyle w:val="TAL"/>
              <w:jc w:val="center"/>
            </w:pPr>
            <w:r w:rsidRPr="004B3491">
              <w:t>FR2 only</w:t>
            </w:r>
          </w:p>
        </w:tc>
      </w:tr>
      <w:tr w:rsidR="00031ABB" w:rsidRPr="004B3491" w14:paraId="1D44B180" w14:textId="77777777" w:rsidTr="00031ABB">
        <w:trPr>
          <w:cantSplit/>
          <w:tblHeader/>
        </w:trPr>
        <w:tc>
          <w:tcPr>
            <w:tcW w:w="6917" w:type="dxa"/>
          </w:tcPr>
          <w:p w14:paraId="31B7A8AB" w14:textId="77777777" w:rsidR="00031ABB" w:rsidRPr="004B3491" w:rsidRDefault="00031ABB" w:rsidP="00031ABB">
            <w:pPr>
              <w:pStyle w:val="TAL"/>
              <w:rPr>
                <w:b/>
                <w:bCs/>
                <w:i/>
                <w:iCs/>
              </w:rPr>
            </w:pPr>
            <w:r w:rsidRPr="004B3491">
              <w:rPr>
                <w:b/>
                <w:bCs/>
                <w:i/>
                <w:iCs/>
              </w:rPr>
              <w:t>sp-BeamReportPUCCH</w:t>
            </w:r>
          </w:p>
          <w:p w14:paraId="6DCE75AB" w14:textId="77777777" w:rsidR="00031ABB" w:rsidRPr="004B3491" w:rsidRDefault="00031ABB" w:rsidP="00031ABB">
            <w:pPr>
              <w:pStyle w:val="TAL"/>
            </w:pPr>
            <w:r w:rsidRPr="004B3491">
              <w:rPr>
                <w:bCs/>
                <w:iCs/>
              </w:rPr>
              <w:t>Indicates support of semi-persistent 'CRI/RSRP' or 'SSBRI/RSRP' reporting using PUCCH formats 2, 3 and 4 in one slot.</w:t>
            </w:r>
          </w:p>
        </w:tc>
        <w:tc>
          <w:tcPr>
            <w:tcW w:w="709" w:type="dxa"/>
          </w:tcPr>
          <w:p w14:paraId="24852140" w14:textId="77777777" w:rsidR="00031ABB" w:rsidRPr="004B3491" w:rsidRDefault="00031ABB" w:rsidP="00031ABB">
            <w:pPr>
              <w:pStyle w:val="TAL"/>
              <w:jc w:val="center"/>
            </w:pPr>
            <w:r w:rsidRPr="004B3491">
              <w:rPr>
                <w:bCs/>
                <w:iCs/>
              </w:rPr>
              <w:t>Band</w:t>
            </w:r>
          </w:p>
        </w:tc>
        <w:tc>
          <w:tcPr>
            <w:tcW w:w="567" w:type="dxa"/>
          </w:tcPr>
          <w:p w14:paraId="22595F1B" w14:textId="77777777" w:rsidR="00031ABB" w:rsidRPr="004B3491" w:rsidRDefault="00031ABB" w:rsidP="00031ABB">
            <w:pPr>
              <w:pStyle w:val="TAL"/>
              <w:jc w:val="center"/>
            </w:pPr>
            <w:r w:rsidRPr="004B3491">
              <w:rPr>
                <w:bCs/>
                <w:iCs/>
              </w:rPr>
              <w:t>No</w:t>
            </w:r>
          </w:p>
        </w:tc>
        <w:tc>
          <w:tcPr>
            <w:tcW w:w="709" w:type="dxa"/>
          </w:tcPr>
          <w:p w14:paraId="59A253E4" w14:textId="77777777" w:rsidR="00031ABB" w:rsidRPr="004B3491" w:rsidRDefault="00031ABB" w:rsidP="00031ABB">
            <w:pPr>
              <w:pStyle w:val="TAL"/>
              <w:jc w:val="center"/>
            </w:pPr>
            <w:r w:rsidRPr="004B3491">
              <w:rPr>
                <w:bCs/>
                <w:iCs/>
              </w:rPr>
              <w:t>N/A</w:t>
            </w:r>
          </w:p>
        </w:tc>
        <w:tc>
          <w:tcPr>
            <w:tcW w:w="728" w:type="dxa"/>
          </w:tcPr>
          <w:p w14:paraId="43793DCD" w14:textId="77777777" w:rsidR="00031ABB" w:rsidRPr="004B3491" w:rsidRDefault="00031ABB" w:rsidP="00031ABB">
            <w:pPr>
              <w:pStyle w:val="TAL"/>
              <w:jc w:val="center"/>
            </w:pPr>
            <w:r w:rsidRPr="004B3491">
              <w:rPr>
                <w:bCs/>
                <w:iCs/>
              </w:rPr>
              <w:t>N/A</w:t>
            </w:r>
          </w:p>
        </w:tc>
      </w:tr>
      <w:tr w:rsidR="00031ABB" w:rsidRPr="004B3491" w14:paraId="15E9BCFC" w14:textId="77777777" w:rsidTr="00031ABB">
        <w:trPr>
          <w:cantSplit/>
          <w:tblHeader/>
        </w:trPr>
        <w:tc>
          <w:tcPr>
            <w:tcW w:w="6917" w:type="dxa"/>
          </w:tcPr>
          <w:p w14:paraId="6F5A2EAC" w14:textId="77777777" w:rsidR="00031ABB" w:rsidRPr="004B3491" w:rsidRDefault="00031ABB" w:rsidP="00031ABB">
            <w:pPr>
              <w:pStyle w:val="TAL"/>
              <w:rPr>
                <w:b/>
                <w:bCs/>
                <w:i/>
                <w:iCs/>
              </w:rPr>
            </w:pPr>
            <w:r w:rsidRPr="004B3491">
              <w:rPr>
                <w:b/>
                <w:bCs/>
                <w:i/>
                <w:iCs/>
              </w:rPr>
              <w:t>sp-BeamReportPUSCH</w:t>
            </w:r>
          </w:p>
          <w:p w14:paraId="71BD7F02" w14:textId="77777777" w:rsidR="00031ABB" w:rsidRPr="004B3491" w:rsidRDefault="00031ABB" w:rsidP="00031ABB">
            <w:pPr>
              <w:pStyle w:val="TAL"/>
            </w:pPr>
            <w:r w:rsidRPr="004B3491">
              <w:rPr>
                <w:bCs/>
                <w:iCs/>
              </w:rPr>
              <w:t>Indicates support of semi-persistent 'CRI/RSRP' or 'SSBRI/RSRP' reporting on PUSCH.</w:t>
            </w:r>
          </w:p>
        </w:tc>
        <w:tc>
          <w:tcPr>
            <w:tcW w:w="709" w:type="dxa"/>
          </w:tcPr>
          <w:p w14:paraId="0DBE59C1" w14:textId="77777777" w:rsidR="00031ABB" w:rsidRPr="004B3491" w:rsidRDefault="00031ABB" w:rsidP="00031ABB">
            <w:pPr>
              <w:pStyle w:val="TAL"/>
              <w:jc w:val="center"/>
            </w:pPr>
            <w:r w:rsidRPr="004B3491">
              <w:rPr>
                <w:bCs/>
                <w:iCs/>
              </w:rPr>
              <w:t>Band</w:t>
            </w:r>
          </w:p>
        </w:tc>
        <w:tc>
          <w:tcPr>
            <w:tcW w:w="567" w:type="dxa"/>
          </w:tcPr>
          <w:p w14:paraId="5A85F57D" w14:textId="77777777" w:rsidR="00031ABB" w:rsidRPr="004B3491" w:rsidRDefault="00031ABB" w:rsidP="00031ABB">
            <w:pPr>
              <w:pStyle w:val="TAL"/>
              <w:jc w:val="center"/>
            </w:pPr>
            <w:r w:rsidRPr="004B3491">
              <w:rPr>
                <w:bCs/>
                <w:iCs/>
              </w:rPr>
              <w:t>No</w:t>
            </w:r>
          </w:p>
        </w:tc>
        <w:tc>
          <w:tcPr>
            <w:tcW w:w="709" w:type="dxa"/>
          </w:tcPr>
          <w:p w14:paraId="602794F9" w14:textId="77777777" w:rsidR="00031ABB" w:rsidRPr="004B3491" w:rsidRDefault="00031ABB" w:rsidP="00031ABB">
            <w:pPr>
              <w:pStyle w:val="TAL"/>
              <w:jc w:val="center"/>
            </w:pPr>
            <w:r w:rsidRPr="004B3491">
              <w:rPr>
                <w:bCs/>
                <w:iCs/>
              </w:rPr>
              <w:t>N/A</w:t>
            </w:r>
          </w:p>
        </w:tc>
        <w:tc>
          <w:tcPr>
            <w:tcW w:w="728" w:type="dxa"/>
          </w:tcPr>
          <w:p w14:paraId="698B091E" w14:textId="77777777" w:rsidR="00031ABB" w:rsidRPr="004B3491" w:rsidRDefault="00031ABB" w:rsidP="00031ABB">
            <w:pPr>
              <w:pStyle w:val="TAL"/>
              <w:jc w:val="center"/>
            </w:pPr>
            <w:r w:rsidRPr="004B3491">
              <w:rPr>
                <w:bCs/>
                <w:iCs/>
              </w:rPr>
              <w:t>N/A</w:t>
            </w:r>
          </w:p>
        </w:tc>
      </w:tr>
      <w:tr w:rsidR="00031ABB" w:rsidRPr="004B3491" w14:paraId="29BFA43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03D767" w14:textId="77777777" w:rsidR="00031ABB" w:rsidRPr="004B3491" w:rsidRDefault="00031ABB" w:rsidP="00031ABB">
            <w:pPr>
              <w:pStyle w:val="TAL"/>
              <w:rPr>
                <w:b/>
                <w:bCs/>
                <w:i/>
                <w:iCs/>
              </w:rPr>
            </w:pPr>
            <w:r w:rsidRPr="004B3491">
              <w:rPr>
                <w:b/>
                <w:bCs/>
                <w:i/>
                <w:iCs/>
              </w:rPr>
              <w:t>sps-MulticastDCI-Format4-2-r17</w:t>
            </w:r>
          </w:p>
          <w:p w14:paraId="056B6BAE" w14:textId="77777777" w:rsidR="00031ABB" w:rsidRPr="004B3491" w:rsidRDefault="00031ABB" w:rsidP="00031ABB">
            <w:pPr>
              <w:pStyle w:val="TAL"/>
            </w:pPr>
            <w:r w:rsidRPr="004B3491">
              <w:t>Indicates whether the UE supports transmission and retransmission scheduled by DCI format 4_2 with CRC scrambled with G-CS-RNTI for multicast SPS scheduling.</w:t>
            </w:r>
          </w:p>
          <w:p w14:paraId="050E9CD9" w14:textId="77777777" w:rsidR="00031ABB" w:rsidRPr="004B3491" w:rsidRDefault="00031ABB" w:rsidP="00031ABB">
            <w:pPr>
              <w:pStyle w:val="TAL"/>
            </w:pPr>
          </w:p>
          <w:p w14:paraId="1CA3F1DF" w14:textId="77777777" w:rsidR="00031ABB" w:rsidRPr="004B3491" w:rsidRDefault="00031ABB" w:rsidP="00031ABB">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882C4F6"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CB001D"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D01DD9"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15C1FC" w14:textId="77777777" w:rsidR="00031ABB" w:rsidRPr="004B3491" w:rsidRDefault="00031ABB" w:rsidP="00031ABB">
            <w:pPr>
              <w:pStyle w:val="TAL"/>
              <w:jc w:val="center"/>
              <w:rPr>
                <w:bCs/>
                <w:iCs/>
              </w:rPr>
            </w:pPr>
            <w:r w:rsidRPr="004B3491">
              <w:rPr>
                <w:bCs/>
                <w:iCs/>
              </w:rPr>
              <w:t>N/A</w:t>
            </w:r>
          </w:p>
        </w:tc>
      </w:tr>
      <w:tr w:rsidR="00031ABB" w:rsidRPr="004B3491" w14:paraId="092F86AE"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B5FEB" w14:textId="77777777" w:rsidR="00031ABB" w:rsidRPr="004B3491" w:rsidRDefault="00031ABB" w:rsidP="00031ABB">
            <w:pPr>
              <w:pStyle w:val="TAL"/>
              <w:rPr>
                <w:b/>
                <w:bCs/>
                <w:i/>
                <w:iCs/>
              </w:rPr>
            </w:pPr>
            <w:r w:rsidRPr="004B3491">
              <w:rPr>
                <w:b/>
                <w:bCs/>
                <w:i/>
                <w:iCs/>
              </w:rPr>
              <w:t>sps-MulticastMultiConfig-r17</w:t>
            </w:r>
          </w:p>
          <w:p w14:paraId="276B8BF8" w14:textId="77777777" w:rsidR="00031ABB" w:rsidRPr="004B3491" w:rsidRDefault="00031ABB" w:rsidP="00031ABB">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63E57B83" w14:textId="77777777" w:rsidR="00031ABB" w:rsidRPr="004B3491" w:rsidRDefault="00031ABB" w:rsidP="00031ABB">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75C0494C" w14:textId="77777777" w:rsidR="00031ABB" w:rsidRPr="004B3491" w:rsidRDefault="00031ABB" w:rsidP="00031ABB">
            <w:pPr>
              <w:pStyle w:val="TAL"/>
            </w:pPr>
          </w:p>
          <w:p w14:paraId="6CC8DA59" w14:textId="77777777" w:rsidR="00031ABB" w:rsidRPr="004B3491" w:rsidRDefault="00031ABB" w:rsidP="00031ABB">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6D7E57" w14:textId="77777777" w:rsidR="00031ABB" w:rsidRPr="004B3491" w:rsidRDefault="00031ABB" w:rsidP="00031ABB">
            <w:pPr>
              <w:pStyle w:val="TAL"/>
            </w:pPr>
          </w:p>
          <w:p w14:paraId="3394D31B" w14:textId="77777777" w:rsidR="00031ABB" w:rsidRPr="004B3491" w:rsidRDefault="00031ABB" w:rsidP="00031ABB">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6F738441"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DA59C76"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570359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C553E1" w14:textId="77777777" w:rsidR="00031ABB" w:rsidRPr="004B3491" w:rsidRDefault="00031ABB" w:rsidP="00031ABB">
            <w:pPr>
              <w:pStyle w:val="TAL"/>
              <w:jc w:val="center"/>
              <w:rPr>
                <w:bCs/>
                <w:iCs/>
              </w:rPr>
            </w:pPr>
            <w:r w:rsidRPr="004B3491">
              <w:rPr>
                <w:bCs/>
                <w:iCs/>
              </w:rPr>
              <w:t>N/A</w:t>
            </w:r>
          </w:p>
        </w:tc>
      </w:tr>
      <w:tr w:rsidR="00031ABB" w:rsidRPr="004B3491" w14:paraId="159365A4" w14:textId="77777777" w:rsidTr="00031ABB">
        <w:trPr>
          <w:cantSplit/>
          <w:tblHeader/>
        </w:trPr>
        <w:tc>
          <w:tcPr>
            <w:tcW w:w="6917" w:type="dxa"/>
          </w:tcPr>
          <w:p w14:paraId="7F4E6D91" w14:textId="77777777" w:rsidR="00031ABB" w:rsidRPr="004B3491" w:rsidRDefault="00031ABB" w:rsidP="00031ABB">
            <w:pPr>
              <w:pStyle w:val="TAL"/>
              <w:rPr>
                <w:b/>
                <w:i/>
              </w:rPr>
            </w:pPr>
            <w:r w:rsidRPr="004B3491">
              <w:rPr>
                <w:b/>
                <w:i/>
              </w:rPr>
              <w:lastRenderedPageBreak/>
              <w:t>sps-r16</w:t>
            </w:r>
          </w:p>
          <w:p w14:paraId="7ECE41E4" w14:textId="77777777" w:rsidR="00031ABB" w:rsidRPr="004B3491" w:rsidRDefault="00031ABB" w:rsidP="00031ABB">
            <w:pPr>
              <w:pStyle w:val="TAL"/>
            </w:pPr>
            <w:r w:rsidRPr="004B3491">
              <w:t>Indicates whether the UE support of up to 8 configured SPS configurations in a BWP of a serving cell and up to 32 configured SPS configurations in a cell group. This field includes the following parameters:</w:t>
            </w:r>
          </w:p>
          <w:p w14:paraId="49C2CF8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51A01FB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06EDC019"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69EF21EC" w14:textId="77777777" w:rsidR="00031ABB" w:rsidRPr="004B3491" w:rsidRDefault="00031ABB" w:rsidP="00031ABB">
            <w:pPr>
              <w:pStyle w:val="TAL"/>
              <w:rPr>
                <w:rFonts w:cs="Arial"/>
                <w:szCs w:val="18"/>
              </w:rPr>
            </w:pPr>
          </w:p>
          <w:p w14:paraId="15F54656" w14:textId="77777777" w:rsidR="00031ABB" w:rsidRPr="004B3491" w:rsidRDefault="00031ABB" w:rsidP="00031ABB">
            <w:pPr>
              <w:pStyle w:val="TAL"/>
              <w:rPr>
                <w:rFonts w:cs="Arial"/>
                <w:szCs w:val="18"/>
              </w:rPr>
            </w:pPr>
            <w:r w:rsidRPr="004B3491">
              <w:rPr>
                <w:rFonts w:cs="Arial"/>
                <w:szCs w:val="18"/>
              </w:rPr>
              <w:t>NOTE:</w:t>
            </w:r>
          </w:p>
          <w:p w14:paraId="7D97FE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4B0863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1BD95A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7C7881E6"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1C59B4" w14:textId="77777777" w:rsidR="00031ABB" w:rsidRPr="004B3491" w:rsidRDefault="00031ABB" w:rsidP="00031ABB">
            <w:pPr>
              <w:pStyle w:val="TAL"/>
              <w:jc w:val="center"/>
            </w:pPr>
            <w:r w:rsidRPr="004B3491">
              <w:t>Band</w:t>
            </w:r>
          </w:p>
        </w:tc>
        <w:tc>
          <w:tcPr>
            <w:tcW w:w="567" w:type="dxa"/>
          </w:tcPr>
          <w:p w14:paraId="78AA1FAF" w14:textId="77777777" w:rsidR="00031ABB" w:rsidRPr="004B3491" w:rsidRDefault="00031ABB" w:rsidP="00031ABB">
            <w:pPr>
              <w:pStyle w:val="TAL"/>
              <w:jc w:val="center"/>
            </w:pPr>
            <w:r w:rsidRPr="004B3491">
              <w:t>No</w:t>
            </w:r>
          </w:p>
        </w:tc>
        <w:tc>
          <w:tcPr>
            <w:tcW w:w="709" w:type="dxa"/>
          </w:tcPr>
          <w:p w14:paraId="318E7FDA" w14:textId="77777777" w:rsidR="00031ABB" w:rsidRPr="004B3491" w:rsidRDefault="00031ABB" w:rsidP="00031ABB">
            <w:pPr>
              <w:pStyle w:val="TAL"/>
              <w:jc w:val="center"/>
              <w:rPr>
                <w:bCs/>
                <w:iCs/>
              </w:rPr>
            </w:pPr>
            <w:r w:rsidRPr="004B3491">
              <w:rPr>
                <w:bCs/>
                <w:iCs/>
              </w:rPr>
              <w:t>N/A</w:t>
            </w:r>
          </w:p>
        </w:tc>
        <w:tc>
          <w:tcPr>
            <w:tcW w:w="728" w:type="dxa"/>
          </w:tcPr>
          <w:p w14:paraId="42CB8AAA" w14:textId="77777777" w:rsidR="00031ABB" w:rsidRPr="004B3491" w:rsidRDefault="00031ABB" w:rsidP="00031ABB">
            <w:pPr>
              <w:pStyle w:val="TAL"/>
              <w:jc w:val="center"/>
              <w:rPr>
                <w:bCs/>
                <w:iCs/>
              </w:rPr>
            </w:pPr>
            <w:r w:rsidRPr="004B3491">
              <w:rPr>
                <w:bCs/>
                <w:iCs/>
              </w:rPr>
              <w:t>N/A</w:t>
            </w:r>
          </w:p>
        </w:tc>
      </w:tr>
      <w:tr w:rsidR="00031ABB" w:rsidRPr="004B3491" w14:paraId="2AC088AB" w14:textId="77777777" w:rsidTr="00031ABB">
        <w:trPr>
          <w:cantSplit/>
          <w:tblHeader/>
        </w:trPr>
        <w:tc>
          <w:tcPr>
            <w:tcW w:w="6917" w:type="dxa"/>
          </w:tcPr>
          <w:p w14:paraId="52AEFBCD" w14:textId="77777777" w:rsidR="00031ABB" w:rsidRPr="004B3491" w:rsidRDefault="00031ABB" w:rsidP="00031ABB">
            <w:pPr>
              <w:pStyle w:val="TAL"/>
              <w:rPr>
                <w:b/>
                <w:i/>
              </w:rPr>
            </w:pPr>
            <w:r w:rsidRPr="004B3491">
              <w:rPr>
                <w:b/>
                <w:i/>
              </w:rPr>
              <w:t>srs-AssocCSI-RS</w:t>
            </w:r>
          </w:p>
          <w:p w14:paraId="1DFEBC4B" w14:textId="77777777" w:rsidR="00031ABB" w:rsidRPr="004B3491" w:rsidRDefault="00031ABB" w:rsidP="00031ABB">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8A5466" w14:textId="77777777" w:rsidR="00031ABB" w:rsidRPr="004B3491" w:rsidRDefault="00031ABB" w:rsidP="00031ABB">
            <w:pPr>
              <w:pStyle w:val="TAL"/>
            </w:pPr>
            <w:r w:rsidRPr="004B3491">
              <w:rPr>
                <w:rFonts w:cs="Arial"/>
                <w:szCs w:val="18"/>
              </w:rPr>
              <w:t xml:space="preserve">This capability signalling </w:t>
            </w:r>
            <w:r w:rsidRPr="004B3491">
              <w:t>includes list of the following parameters:</w:t>
            </w:r>
          </w:p>
          <w:p w14:paraId="65D4AE0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2B2484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32FEF34A" w14:textId="77777777" w:rsidR="00031ABB" w:rsidRPr="004B3491" w:rsidRDefault="00031ABB" w:rsidP="00031ABB">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79C82955" w14:textId="77777777" w:rsidR="00031ABB" w:rsidRPr="004B3491" w:rsidRDefault="00031ABB" w:rsidP="00031ABB">
            <w:pPr>
              <w:pStyle w:val="TAL"/>
              <w:jc w:val="center"/>
              <w:rPr>
                <w:bCs/>
                <w:iCs/>
              </w:rPr>
            </w:pPr>
            <w:r w:rsidRPr="004B3491">
              <w:rPr>
                <w:bCs/>
                <w:iCs/>
              </w:rPr>
              <w:t>Band</w:t>
            </w:r>
          </w:p>
        </w:tc>
        <w:tc>
          <w:tcPr>
            <w:tcW w:w="567" w:type="dxa"/>
          </w:tcPr>
          <w:p w14:paraId="0EE69EB6" w14:textId="77777777" w:rsidR="00031ABB" w:rsidRPr="004B3491" w:rsidRDefault="00031ABB" w:rsidP="00031ABB">
            <w:pPr>
              <w:pStyle w:val="TAL"/>
              <w:jc w:val="center"/>
              <w:rPr>
                <w:bCs/>
                <w:iCs/>
              </w:rPr>
            </w:pPr>
            <w:r w:rsidRPr="004B3491">
              <w:rPr>
                <w:bCs/>
                <w:iCs/>
              </w:rPr>
              <w:t>No</w:t>
            </w:r>
          </w:p>
        </w:tc>
        <w:tc>
          <w:tcPr>
            <w:tcW w:w="709" w:type="dxa"/>
          </w:tcPr>
          <w:p w14:paraId="40637745" w14:textId="77777777" w:rsidR="00031ABB" w:rsidRPr="004B3491" w:rsidRDefault="00031ABB" w:rsidP="00031ABB">
            <w:pPr>
              <w:pStyle w:val="TAL"/>
              <w:jc w:val="center"/>
              <w:rPr>
                <w:bCs/>
                <w:iCs/>
              </w:rPr>
            </w:pPr>
            <w:r w:rsidRPr="004B3491">
              <w:rPr>
                <w:bCs/>
                <w:iCs/>
              </w:rPr>
              <w:t>N/A</w:t>
            </w:r>
          </w:p>
        </w:tc>
        <w:tc>
          <w:tcPr>
            <w:tcW w:w="728" w:type="dxa"/>
          </w:tcPr>
          <w:p w14:paraId="42E37306" w14:textId="77777777" w:rsidR="00031ABB" w:rsidRPr="004B3491" w:rsidRDefault="00031ABB" w:rsidP="00031ABB">
            <w:pPr>
              <w:pStyle w:val="TAL"/>
              <w:jc w:val="center"/>
            </w:pPr>
            <w:r w:rsidRPr="004B3491">
              <w:rPr>
                <w:bCs/>
                <w:iCs/>
              </w:rPr>
              <w:t>N/A</w:t>
            </w:r>
          </w:p>
        </w:tc>
      </w:tr>
      <w:tr w:rsidR="00031ABB" w:rsidRPr="004B3491" w14:paraId="083EA821" w14:textId="77777777" w:rsidTr="00031ABB">
        <w:trPr>
          <w:cantSplit/>
          <w:tblHeader/>
        </w:trPr>
        <w:tc>
          <w:tcPr>
            <w:tcW w:w="6917" w:type="dxa"/>
          </w:tcPr>
          <w:p w14:paraId="3747D9A5" w14:textId="77777777" w:rsidR="00031ABB" w:rsidRPr="004B3491" w:rsidRDefault="00031ABB" w:rsidP="00031ABB">
            <w:pPr>
              <w:pStyle w:val="TAL"/>
              <w:rPr>
                <w:b/>
                <w:i/>
              </w:rPr>
            </w:pPr>
            <w:r w:rsidRPr="004B3491">
              <w:rPr>
                <w:b/>
                <w:i/>
              </w:rPr>
              <w:t>srs-combEight-r17</w:t>
            </w:r>
          </w:p>
          <w:p w14:paraId="5A755A65" w14:textId="77777777" w:rsidR="00031ABB" w:rsidRPr="004B3491" w:rsidRDefault="00031ABB" w:rsidP="00031ABB">
            <w:pPr>
              <w:pStyle w:val="TAL"/>
            </w:pPr>
            <w:r w:rsidRPr="004B3491">
              <w:t>Indicates whether the UE supports comb-8 for SRS other than for positioning.</w:t>
            </w:r>
          </w:p>
        </w:tc>
        <w:tc>
          <w:tcPr>
            <w:tcW w:w="709" w:type="dxa"/>
          </w:tcPr>
          <w:p w14:paraId="6319AB28" w14:textId="77777777" w:rsidR="00031ABB" w:rsidRPr="004B3491" w:rsidRDefault="00031ABB" w:rsidP="00031ABB">
            <w:pPr>
              <w:pStyle w:val="TAL"/>
              <w:jc w:val="center"/>
              <w:rPr>
                <w:bCs/>
                <w:iCs/>
              </w:rPr>
            </w:pPr>
            <w:r w:rsidRPr="004B3491">
              <w:rPr>
                <w:bCs/>
                <w:iCs/>
              </w:rPr>
              <w:t>Band</w:t>
            </w:r>
          </w:p>
        </w:tc>
        <w:tc>
          <w:tcPr>
            <w:tcW w:w="567" w:type="dxa"/>
          </w:tcPr>
          <w:p w14:paraId="6AC80EE5" w14:textId="77777777" w:rsidR="00031ABB" w:rsidRPr="004B3491" w:rsidRDefault="00031ABB" w:rsidP="00031ABB">
            <w:pPr>
              <w:pStyle w:val="TAL"/>
              <w:jc w:val="center"/>
              <w:rPr>
                <w:bCs/>
                <w:iCs/>
              </w:rPr>
            </w:pPr>
            <w:r w:rsidRPr="004B3491">
              <w:rPr>
                <w:bCs/>
                <w:iCs/>
              </w:rPr>
              <w:t>No</w:t>
            </w:r>
          </w:p>
        </w:tc>
        <w:tc>
          <w:tcPr>
            <w:tcW w:w="709" w:type="dxa"/>
          </w:tcPr>
          <w:p w14:paraId="17F06094" w14:textId="77777777" w:rsidR="00031ABB" w:rsidRPr="004B3491" w:rsidRDefault="00031ABB" w:rsidP="00031ABB">
            <w:pPr>
              <w:pStyle w:val="TAL"/>
              <w:jc w:val="center"/>
              <w:rPr>
                <w:bCs/>
                <w:iCs/>
              </w:rPr>
            </w:pPr>
            <w:r w:rsidRPr="004B3491">
              <w:rPr>
                <w:bCs/>
                <w:iCs/>
              </w:rPr>
              <w:t>N/A</w:t>
            </w:r>
          </w:p>
        </w:tc>
        <w:tc>
          <w:tcPr>
            <w:tcW w:w="728" w:type="dxa"/>
          </w:tcPr>
          <w:p w14:paraId="7BB5CB21" w14:textId="77777777" w:rsidR="00031ABB" w:rsidRPr="004B3491" w:rsidRDefault="00031ABB" w:rsidP="00031ABB">
            <w:pPr>
              <w:pStyle w:val="TAL"/>
              <w:jc w:val="center"/>
              <w:rPr>
                <w:bCs/>
                <w:iCs/>
              </w:rPr>
            </w:pPr>
            <w:r w:rsidRPr="004B3491">
              <w:rPr>
                <w:bCs/>
                <w:iCs/>
              </w:rPr>
              <w:t>N/A</w:t>
            </w:r>
          </w:p>
        </w:tc>
      </w:tr>
      <w:tr w:rsidR="00031ABB" w:rsidRPr="004B3491" w14:paraId="16A117AD" w14:textId="77777777" w:rsidTr="00031ABB">
        <w:trPr>
          <w:cantSplit/>
          <w:tblHeader/>
        </w:trPr>
        <w:tc>
          <w:tcPr>
            <w:tcW w:w="6917" w:type="dxa"/>
          </w:tcPr>
          <w:p w14:paraId="66C4A645" w14:textId="77777777" w:rsidR="00031ABB" w:rsidRPr="004B3491" w:rsidRDefault="00031ABB" w:rsidP="00031ABB">
            <w:pPr>
              <w:pStyle w:val="TAL"/>
              <w:rPr>
                <w:b/>
                <w:i/>
              </w:rPr>
            </w:pPr>
            <w:r w:rsidRPr="004B3491">
              <w:rPr>
                <w:b/>
                <w:i/>
              </w:rPr>
              <w:t>srs-increasedRepetition-r17</w:t>
            </w:r>
          </w:p>
          <w:p w14:paraId="212B8C52" w14:textId="77777777" w:rsidR="00031ABB" w:rsidRPr="004B3491" w:rsidRDefault="00031ABB" w:rsidP="00031ABB">
            <w:pPr>
              <w:pStyle w:val="TAL"/>
            </w:pPr>
            <w:r w:rsidRPr="004B3491">
              <w:t>Indicates whether the UE supports increased repetition patterns (8, 10, 12, 14 symbols) for SRS resource.</w:t>
            </w:r>
          </w:p>
          <w:p w14:paraId="1EB2E4CE" w14:textId="77777777" w:rsidR="00031ABB" w:rsidRPr="004B3491" w:rsidRDefault="00031ABB" w:rsidP="00031ABB">
            <w:pPr>
              <w:pStyle w:val="TAL"/>
            </w:pPr>
          </w:p>
          <w:p w14:paraId="50008375" w14:textId="77777777" w:rsidR="00031ABB" w:rsidRPr="004B3491" w:rsidRDefault="00031ABB" w:rsidP="00031ABB">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3EC00A6D" w14:textId="77777777" w:rsidR="00031ABB" w:rsidRPr="004B3491" w:rsidRDefault="00031ABB" w:rsidP="00031ABB">
            <w:pPr>
              <w:pStyle w:val="TAL"/>
              <w:jc w:val="center"/>
              <w:rPr>
                <w:bCs/>
                <w:iCs/>
              </w:rPr>
            </w:pPr>
            <w:r w:rsidRPr="004B3491">
              <w:rPr>
                <w:bCs/>
                <w:iCs/>
              </w:rPr>
              <w:t>Band</w:t>
            </w:r>
          </w:p>
        </w:tc>
        <w:tc>
          <w:tcPr>
            <w:tcW w:w="567" w:type="dxa"/>
          </w:tcPr>
          <w:p w14:paraId="685CD927" w14:textId="77777777" w:rsidR="00031ABB" w:rsidRPr="004B3491" w:rsidRDefault="00031ABB" w:rsidP="00031ABB">
            <w:pPr>
              <w:pStyle w:val="TAL"/>
              <w:jc w:val="center"/>
              <w:rPr>
                <w:bCs/>
                <w:iCs/>
              </w:rPr>
            </w:pPr>
            <w:r w:rsidRPr="004B3491">
              <w:rPr>
                <w:bCs/>
                <w:iCs/>
              </w:rPr>
              <w:t>No</w:t>
            </w:r>
          </w:p>
        </w:tc>
        <w:tc>
          <w:tcPr>
            <w:tcW w:w="709" w:type="dxa"/>
          </w:tcPr>
          <w:p w14:paraId="4D039A0A" w14:textId="77777777" w:rsidR="00031ABB" w:rsidRPr="004B3491" w:rsidRDefault="00031ABB" w:rsidP="00031ABB">
            <w:pPr>
              <w:pStyle w:val="TAL"/>
              <w:jc w:val="center"/>
              <w:rPr>
                <w:bCs/>
                <w:iCs/>
              </w:rPr>
            </w:pPr>
            <w:r w:rsidRPr="004B3491">
              <w:rPr>
                <w:bCs/>
                <w:iCs/>
              </w:rPr>
              <w:t>N/A</w:t>
            </w:r>
          </w:p>
        </w:tc>
        <w:tc>
          <w:tcPr>
            <w:tcW w:w="728" w:type="dxa"/>
          </w:tcPr>
          <w:p w14:paraId="1E39488D" w14:textId="77777777" w:rsidR="00031ABB" w:rsidRPr="004B3491" w:rsidRDefault="00031ABB" w:rsidP="00031ABB">
            <w:pPr>
              <w:pStyle w:val="TAL"/>
              <w:jc w:val="center"/>
              <w:rPr>
                <w:bCs/>
                <w:iCs/>
              </w:rPr>
            </w:pPr>
            <w:r w:rsidRPr="004B3491">
              <w:rPr>
                <w:bCs/>
                <w:iCs/>
              </w:rPr>
              <w:t>N/A</w:t>
            </w:r>
          </w:p>
        </w:tc>
      </w:tr>
      <w:tr w:rsidR="00031ABB" w:rsidRPr="004B3491" w14:paraId="7ACC8B4C" w14:textId="77777777" w:rsidTr="00031ABB">
        <w:trPr>
          <w:cantSplit/>
          <w:tblHeader/>
        </w:trPr>
        <w:tc>
          <w:tcPr>
            <w:tcW w:w="6917" w:type="dxa"/>
          </w:tcPr>
          <w:p w14:paraId="3D160224"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srs-partialFreqSounding-r17</w:t>
            </w:r>
          </w:p>
          <w:p w14:paraId="105D050F"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partial frequency sounding for SRS for non-frequency hopping case.</w:t>
            </w:r>
          </w:p>
          <w:p w14:paraId="5B97CC17" w14:textId="77777777" w:rsidR="00031ABB" w:rsidRPr="004B3491" w:rsidRDefault="00031ABB" w:rsidP="00031ABB">
            <w:pPr>
              <w:pStyle w:val="TAL"/>
              <w:rPr>
                <w:rFonts w:cs="Arial"/>
                <w:b/>
                <w:bCs/>
                <w:i/>
                <w:iCs/>
                <w:szCs w:val="22"/>
                <w:lang w:eastAsia="en-GB"/>
              </w:rPr>
            </w:pPr>
          </w:p>
          <w:p w14:paraId="697D7EAC" w14:textId="77777777" w:rsidR="00031ABB" w:rsidRPr="004B3491" w:rsidRDefault="00031ABB" w:rsidP="00031ABB">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0E71710B" w14:textId="77777777" w:rsidR="00031ABB" w:rsidRPr="004B3491" w:rsidRDefault="00031ABB" w:rsidP="00031ABB">
            <w:pPr>
              <w:pStyle w:val="TAL"/>
              <w:jc w:val="center"/>
              <w:rPr>
                <w:bCs/>
                <w:iCs/>
              </w:rPr>
            </w:pPr>
            <w:r w:rsidRPr="004B3491">
              <w:t>Band</w:t>
            </w:r>
          </w:p>
        </w:tc>
        <w:tc>
          <w:tcPr>
            <w:tcW w:w="567" w:type="dxa"/>
          </w:tcPr>
          <w:p w14:paraId="310A5D55" w14:textId="77777777" w:rsidR="00031ABB" w:rsidRPr="004B3491" w:rsidRDefault="00031ABB" w:rsidP="00031ABB">
            <w:pPr>
              <w:pStyle w:val="TAL"/>
              <w:jc w:val="center"/>
              <w:rPr>
                <w:bCs/>
                <w:iCs/>
              </w:rPr>
            </w:pPr>
            <w:r w:rsidRPr="004B3491">
              <w:t>No</w:t>
            </w:r>
          </w:p>
        </w:tc>
        <w:tc>
          <w:tcPr>
            <w:tcW w:w="709" w:type="dxa"/>
          </w:tcPr>
          <w:p w14:paraId="75AB5167" w14:textId="77777777" w:rsidR="00031ABB" w:rsidRPr="004B3491" w:rsidRDefault="00031ABB" w:rsidP="00031ABB">
            <w:pPr>
              <w:pStyle w:val="TAL"/>
              <w:jc w:val="center"/>
              <w:rPr>
                <w:bCs/>
                <w:iCs/>
              </w:rPr>
            </w:pPr>
            <w:r w:rsidRPr="004B3491">
              <w:rPr>
                <w:bCs/>
                <w:iCs/>
              </w:rPr>
              <w:t>N/A</w:t>
            </w:r>
          </w:p>
        </w:tc>
        <w:tc>
          <w:tcPr>
            <w:tcW w:w="728" w:type="dxa"/>
          </w:tcPr>
          <w:p w14:paraId="485EE037" w14:textId="77777777" w:rsidR="00031ABB" w:rsidRPr="004B3491" w:rsidRDefault="00031ABB" w:rsidP="00031ABB">
            <w:pPr>
              <w:pStyle w:val="TAL"/>
              <w:jc w:val="center"/>
              <w:rPr>
                <w:bCs/>
                <w:iCs/>
              </w:rPr>
            </w:pPr>
            <w:r w:rsidRPr="004B3491">
              <w:rPr>
                <w:bCs/>
                <w:iCs/>
              </w:rPr>
              <w:t>N/A</w:t>
            </w:r>
          </w:p>
        </w:tc>
      </w:tr>
      <w:tr w:rsidR="00031ABB" w:rsidRPr="004B3491" w14:paraId="4BAE5F58" w14:textId="77777777" w:rsidTr="00031ABB">
        <w:trPr>
          <w:cantSplit/>
          <w:tblHeader/>
        </w:trPr>
        <w:tc>
          <w:tcPr>
            <w:tcW w:w="6917" w:type="dxa"/>
          </w:tcPr>
          <w:p w14:paraId="1408E357" w14:textId="77777777" w:rsidR="00031ABB" w:rsidRPr="004B3491" w:rsidRDefault="00031ABB" w:rsidP="00031ABB">
            <w:pPr>
              <w:pStyle w:val="TAL"/>
              <w:rPr>
                <w:b/>
                <w:i/>
              </w:rPr>
            </w:pPr>
            <w:r w:rsidRPr="004B3491">
              <w:rPr>
                <w:b/>
                <w:i/>
              </w:rPr>
              <w:t>srs-partialFrequencySounding-r17</w:t>
            </w:r>
          </w:p>
          <w:p w14:paraId="3406367B" w14:textId="77777777" w:rsidR="00031ABB" w:rsidRPr="004B3491" w:rsidRDefault="00031ABB" w:rsidP="00031ABB">
            <w:pPr>
              <w:pStyle w:val="TAL"/>
              <w:rPr>
                <w:b/>
                <w:i/>
              </w:rPr>
            </w:pPr>
            <w:r w:rsidRPr="004B3491">
              <w:t>Indicates whether the UE supports partial frequency sounding for SRS with frequency hopping.</w:t>
            </w:r>
          </w:p>
        </w:tc>
        <w:tc>
          <w:tcPr>
            <w:tcW w:w="709" w:type="dxa"/>
          </w:tcPr>
          <w:p w14:paraId="6D64D729" w14:textId="77777777" w:rsidR="00031ABB" w:rsidRPr="004B3491" w:rsidRDefault="00031ABB" w:rsidP="00031ABB">
            <w:pPr>
              <w:pStyle w:val="TAL"/>
              <w:jc w:val="center"/>
              <w:rPr>
                <w:bCs/>
                <w:iCs/>
              </w:rPr>
            </w:pPr>
            <w:r w:rsidRPr="004B3491">
              <w:rPr>
                <w:bCs/>
                <w:iCs/>
              </w:rPr>
              <w:t>Band</w:t>
            </w:r>
          </w:p>
        </w:tc>
        <w:tc>
          <w:tcPr>
            <w:tcW w:w="567" w:type="dxa"/>
          </w:tcPr>
          <w:p w14:paraId="509F2EDD" w14:textId="77777777" w:rsidR="00031ABB" w:rsidRPr="004B3491" w:rsidRDefault="00031ABB" w:rsidP="00031ABB">
            <w:pPr>
              <w:pStyle w:val="TAL"/>
              <w:jc w:val="center"/>
              <w:rPr>
                <w:bCs/>
                <w:iCs/>
              </w:rPr>
            </w:pPr>
            <w:r w:rsidRPr="004B3491">
              <w:rPr>
                <w:bCs/>
                <w:iCs/>
              </w:rPr>
              <w:t>No</w:t>
            </w:r>
          </w:p>
        </w:tc>
        <w:tc>
          <w:tcPr>
            <w:tcW w:w="709" w:type="dxa"/>
          </w:tcPr>
          <w:p w14:paraId="05D5AE94" w14:textId="77777777" w:rsidR="00031ABB" w:rsidRPr="004B3491" w:rsidRDefault="00031ABB" w:rsidP="00031ABB">
            <w:pPr>
              <w:pStyle w:val="TAL"/>
              <w:jc w:val="center"/>
              <w:rPr>
                <w:bCs/>
                <w:iCs/>
              </w:rPr>
            </w:pPr>
            <w:r w:rsidRPr="004B3491">
              <w:rPr>
                <w:bCs/>
                <w:iCs/>
              </w:rPr>
              <w:t>N/A</w:t>
            </w:r>
          </w:p>
        </w:tc>
        <w:tc>
          <w:tcPr>
            <w:tcW w:w="728" w:type="dxa"/>
          </w:tcPr>
          <w:p w14:paraId="71971285" w14:textId="77777777" w:rsidR="00031ABB" w:rsidRPr="004B3491" w:rsidRDefault="00031ABB" w:rsidP="00031ABB">
            <w:pPr>
              <w:pStyle w:val="TAL"/>
              <w:jc w:val="center"/>
              <w:rPr>
                <w:bCs/>
                <w:iCs/>
              </w:rPr>
            </w:pPr>
            <w:r w:rsidRPr="004B3491">
              <w:rPr>
                <w:bCs/>
                <w:iCs/>
              </w:rPr>
              <w:t>N/A</w:t>
            </w:r>
          </w:p>
        </w:tc>
      </w:tr>
      <w:tr w:rsidR="00031ABB" w:rsidRPr="004B3491" w14:paraId="79B4940B" w14:textId="77777777" w:rsidTr="00031ABB">
        <w:trPr>
          <w:cantSplit/>
          <w:tblHeader/>
        </w:trPr>
        <w:tc>
          <w:tcPr>
            <w:tcW w:w="6917" w:type="dxa"/>
          </w:tcPr>
          <w:p w14:paraId="7B8C8383" w14:textId="77777777" w:rsidR="00031ABB" w:rsidRPr="004B3491" w:rsidRDefault="00031ABB" w:rsidP="00031ABB">
            <w:pPr>
              <w:pStyle w:val="TAL"/>
              <w:rPr>
                <w:b/>
                <w:i/>
              </w:rPr>
            </w:pPr>
            <w:r w:rsidRPr="004B3491">
              <w:rPr>
                <w:b/>
                <w:i/>
              </w:rPr>
              <w:t>srs-PortReport-r17</w:t>
            </w:r>
          </w:p>
          <w:p w14:paraId="589E42E8" w14:textId="77777777" w:rsidR="00031ABB" w:rsidRPr="004B3491" w:rsidRDefault="00031ABB" w:rsidP="00031ABB">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4A79A41C" w14:textId="77777777" w:rsidR="00031ABB" w:rsidRPr="004B3491" w:rsidRDefault="00031ABB" w:rsidP="00031ABB">
            <w:pPr>
              <w:pStyle w:val="TAL"/>
              <w:jc w:val="center"/>
              <w:rPr>
                <w:bCs/>
                <w:iCs/>
              </w:rPr>
            </w:pPr>
            <w:r w:rsidRPr="004B3491">
              <w:rPr>
                <w:bCs/>
                <w:iCs/>
              </w:rPr>
              <w:t>Band</w:t>
            </w:r>
          </w:p>
        </w:tc>
        <w:tc>
          <w:tcPr>
            <w:tcW w:w="567" w:type="dxa"/>
          </w:tcPr>
          <w:p w14:paraId="37999A3E" w14:textId="77777777" w:rsidR="00031ABB" w:rsidRPr="004B3491" w:rsidRDefault="00031ABB" w:rsidP="00031ABB">
            <w:pPr>
              <w:pStyle w:val="TAL"/>
              <w:jc w:val="center"/>
              <w:rPr>
                <w:bCs/>
                <w:iCs/>
              </w:rPr>
            </w:pPr>
            <w:r w:rsidRPr="004B3491">
              <w:rPr>
                <w:bCs/>
                <w:iCs/>
              </w:rPr>
              <w:t>No</w:t>
            </w:r>
          </w:p>
        </w:tc>
        <w:tc>
          <w:tcPr>
            <w:tcW w:w="709" w:type="dxa"/>
          </w:tcPr>
          <w:p w14:paraId="1ABF0EB9" w14:textId="77777777" w:rsidR="00031ABB" w:rsidRPr="004B3491" w:rsidRDefault="00031ABB" w:rsidP="00031ABB">
            <w:pPr>
              <w:pStyle w:val="TAL"/>
              <w:jc w:val="center"/>
              <w:rPr>
                <w:bCs/>
                <w:iCs/>
              </w:rPr>
            </w:pPr>
            <w:r w:rsidRPr="004B3491">
              <w:rPr>
                <w:bCs/>
                <w:iCs/>
              </w:rPr>
              <w:t>N/A</w:t>
            </w:r>
          </w:p>
        </w:tc>
        <w:tc>
          <w:tcPr>
            <w:tcW w:w="728" w:type="dxa"/>
          </w:tcPr>
          <w:p w14:paraId="2EA48CA6" w14:textId="77777777" w:rsidR="00031ABB" w:rsidRPr="004B3491" w:rsidRDefault="00031ABB" w:rsidP="00031ABB">
            <w:pPr>
              <w:pStyle w:val="TAL"/>
              <w:jc w:val="center"/>
              <w:rPr>
                <w:bCs/>
                <w:iCs/>
              </w:rPr>
            </w:pPr>
            <w:r w:rsidRPr="004B3491">
              <w:rPr>
                <w:bCs/>
                <w:iCs/>
              </w:rPr>
              <w:t>N/A</w:t>
            </w:r>
          </w:p>
        </w:tc>
      </w:tr>
      <w:tr w:rsidR="00031ABB" w:rsidRPr="004B3491" w14:paraId="547617DE" w14:textId="77777777" w:rsidTr="00031ABB">
        <w:trPr>
          <w:cantSplit/>
          <w:tblHeader/>
        </w:trPr>
        <w:tc>
          <w:tcPr>
            <w:tcW w:w="6917" w:type="dxa"/>
          </w:tcPr>
          <w:p w14:paraId="1FA05EBD" w14:textId="77777777" w:rsidR="00031ABB" w:rsidRPr="004B3491" w:rsidRDefault="00031ABB" w:rsidP="00031ABB">
            <w:pPr>
              <w:pStyle w:val="TAL"/>
              <w:rPr>
                <w:bCs/>
                <w:iCs/>
              </w:rPr>
            </w:pPr>
            <w:r w:rsidRPr="004B3491">
              <w:rPr>
                <w:b/>
                <w:i/>
              </w:rPr>
              <w:t>srs-PortReportSP-AP-r17</w:t>
            </w:r>
          </w:p>
          <w:p w14:paraId="665F2C22" w14:textId="77777777" w:rsidR="00031ABB" w:rsidRPr="004B3491" w:rsidRDefault="00031ABB" w:rsidP="00031ABB">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6C2D0C62" w14:textId="77777777" w:rsidR="00031ABB" w:rsidRPr="004B3491" w:rsidRDefault="00031ABB" w:rsidP="00031ABB">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17410B5B" w14:textId="77777777" w:rsidR="00031ABB" w:rsidRPr="004B3491" w:rsidRDefault="00031ABB" w:rsidP="00031ABB">
            <w:pPr>
              <w:pStyle w:val="TAL"/>
              <w:jc w:val="center"/>
              <w:rPr>
                <w:bCs/>
                <w:iCs/>
              </w:rPr>
            </w:pPr>
            <w:r w:rsidRPr="004B3491">
              <w:rPr>
                <w:bCs/>
                <w:iCs/>
              </w:rPr>
              <w:t>Band</w:t>
            </w:r>
          </w:p>
        </w:tc>
        <w:tc>
          <w:tcPr>
            <w:tcW w:w="567" w:type="dxa"/>
          </w:tcPr>
          <w:p w14:paraId="355D705C" w14:textId="77777777" w:rsidR="00031ABB" w:rsidRPr="004B3491" w:rsidRDefault="00031ABB" w:rsidP="00031ABB">
            <w:pPr>
              <w:pStyle w:val="TAL"/>
              <w:jc w:val="center"/>
              <w:rPr>
                <w:bCs/>
                <w:iCs/>
              </w:rPr>
            </w:pPr>
            <w:r w:rsidRPr="004B3491">
              <w:rPr>
                <w:bCs/>
                <w:iCs/>
              </w:rPr>
              <w:t>No</w:t>
            </w:r>
          </w:p>
        </w:tc>
        <w:tc>
          <w:tcPr>
            <w:tcW w:w="709" w:type="dxa"/>
          </w:tcPr>
          <w:p w14:paraId="5CAC4C24" w14:textId="77777777" w:rsidR="00031ABB" w:rsidRPr="004B3491" w:rsidRDefault="00031ABB" w:rsidP="00031ABB">
            <w:pPr>
              <w:pStyle w:val="TAL"/>
              <w:jc w:val="center"/>
              <w:rPr>
                <w:bCs/>
                <w:iCs/>
              </w:rPr>
            </w:pPr>
            <w:r w:rsidRPr="004B3491">
              <w:rPr>
                <w:bCs/>
                <w:iCs/>
              </w:rPr>
              <w:t>N/A</w:t>
            </w:r>
          </w:p>
        </w:tc>
        <w:tc>
          <w:tcPr>
            <w:tcW w:w="728" w:type="dxa"/>
          </w:tcPr>
          <w:p w14:paraId="58F1EF4C" w14:textId="77777777" w:rsidR="00031ABB" w:rsidRPr="004B3491" w:rsidRDefault="00031ABB" w:rsidP="00031ABB">
            <w:pPr>
              <w:pStyle w:val="TAL"/>
              <w:jc w:val="center"/>
              <w:rPr>
                <w:bCs/>
                <w:iCs/>
              </w:rPr>
            </w:pPr>
            <w:r w:rsidRPr="004B3491">
              <w:rPr>
                <w:bCs/>
                <w:iCs/>
              </w:rPr>
              <w:t>N/A</w:t>
            </w:r>
          </w:p>
        </w:tc>
      </w:tr>
      <w:tr w:rsidR="00031ABB" w:rsidRPr="004B3491" w14:paraId="5F9B5912" w14:textId="77777777" w:rsidTr="00031ABB">
        <w:trPr>
          <w:cantSplit/>
          <w:tblHeader/>
        </w:trPr>
        <w:tc>
          <w:tcPr>
            <w:tcW w:w="6917" w:type="dxa"/>
          </w:tcPr>
          <w:p w14:paraId="517E70A5" w14:textId="77777777" w:rsidR="00031ABB" w:rsidRPr="004B3491" w:rsidRDefault="00031ABB" w:rsidP="00031ABB">
            <w:pPr>
              <w:pStyle w:val="TAL"/>
              <w:rPr>
                <w:b/>
                <w:bCs/>
                <w:i/>
                <w:iCs/>
              </w:rPr>
            </w:pPr>
            <w:r w:rsidRPr="004B3491">
              <w:rPr>
                <w:b/>
                <w:bCs/>
                <w:i/>
                <w:iCs/>
              </w:rPr>
              <w:lastRenderedPageBreak/>
              <w:t>srs-PosResourcesRRC-Inactive-r17</w:t>
            </w:r>
          </w:p>
          <w:p w14:paraId="7AB45157" w14:textId="77777777" w:rsidR="00031ABB" w:rsidRPr="004B3491" w:rsidRDefault="00031ABB" w:rsidP="00031ABB">
            <w:pPr>
              <w:pStyle w:val="TAL"/>
              <w:rPr>
                <w:bCs/>
                <w:iCs/>
              </w:rPr>
            </w:pPr>
            <w:r w:rsidRPr="004B3491">
              <w:rPr>
                <w:bCs/>
                <w:iCs/>
              </w:rPr>
              <w:t>Indicates support of positioning SRS transmission in RRC_INACTIVE for initial UL BWP. The capability signalling comprises the following parameters:</w:t>
            </w:r>
          </w:p>
          <w:p w14:paraId="72A169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35694B3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2376632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0FC6AC8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53D59D5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45012A4E" w14:textId="77777777" w:rsidR="00031ABB" w:rsidRPr="004B3491" w:rsidRDefault="00031ABB" w:rsidP="00031ABB">
            <w:pPr>
              <w:keepNext/>
              <w:keepLines/>
              <w:spacing w:after="0"/>
              <w:rPr>
                <w:rFonts w:ascii="Arial" w:hAnsi="Arial" w:cs="Arial"/>
                <w:sz w:val="18"/>
                <w:szCs w:val="18"/>
              </w:rPr>
            </w:pPr>
          </w:p>
          <w:p w14:paraId="58C0D22B" w14:textId="77777777" w:rsidR="00031ABB" w:rsidRPr="004B3491" w:rsidRDefault="00031ABB" w:rsidP="00031ABB">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784BA1AC" w14:textId="77777777" w:rsidR="00031ABB" w:rsidRPr="004B3491" w:rsidRDefault="00031ABB" w:rsidP="00031ABB">
            <w:pPr>
              <w:pStyle w:val="TAL"/>
              <w:jc w:val="center"/>
              <w:rPr>
                <w:bCs/>
                <w:iCs/>
              </w:rPr>
            </w:pPr>
            <w:r w:rsidRPr="004B3491">
              <w:rPr>
                <w:rFonts w:cs="Arial"/>
                <w:szCs w:val="18"/>
              </w:rPr>
              <w:t>Band</w:t>
            </w:r>
          </w:p>
        </w:tc>
        <w:tc>
          <w:tcPr>
            <w:tcW w:w="567" w:type="dxa"/>
          </w:tcPr>
          <w:p w14:paraId="08862C76" w14:textId="77777777" w:rsidR="00031ABB" w:rsidRPr="004B3491" w:rsidRDefault="00031ABB" w:rsidP="00031ABB">
            <w:pPr>
              <w:pStyle w:val="TAL"/>
              <w:jc w:val="center"/>
              <w:rPr>
                <w:bCs/>
                <w:iCs/>
              </w:rPr>
            </w:pPr>
            <w:r w:rsidRPr="004B3491">
              <w:rPr>
                <w:rFonts w:cs="Arial"/>
                <w:szCs w:val="18"/>
              </w:rPr>
              <w:t>No</w:t>
            </w:r>
          </w:p>
        </w:tc>
        <w:tc>
          <w:tcPr>
            <w:tcW w:w="709" w:type="dxa"/>
          </w:tcPr>
          <w:p w14:paraId="1E6470C7" w14:textId="77777777" w:rsidR="00031ABB" w:rsidRPr="004B3491" w:rsidRDefault="00031ABB" w:rsidP="00031ABB">
            <w:pPr>
              <w:pStyle w:val="TAL"/>
              <w:jc w:val="center"/>
              <w:rPr>
                <w:bCs/>
                <w:iCs/>
              </w:rPr>
            </w:pPr>
            <w:r w:rsidRPr="004B3491">
              <w:rPr>
                <w:bCs/>
                <w:iCs/>
              </w:rPr>
              <w:t>N/A</w:t>
            </w:r>
          </w:p>
        </w:tc>
        <w:tc>
          <w:tcPr>
            <w:tcW w:w="728" w:type="dxa"/>
          </w:tcPr>
          <w:p w14:paraId="0E4747D4" w14:textId="77777777" w:rsidR="00031ABB" w:rsidRPr="004B3491" w:rsidRDefault="00031ABB" w:rsidP="00031ABB">
            <w:pPr>
              <w:pStyle w:val="TAL"/>
              <w:jc w:val="center"/>
              <w:rPr>
                <w:bCs/>
                <w:iCs/>
              </w:rPr>
            </w:pPr>
            <w:r w:rsidRPr="004B3491">
              <w:rPr>
                <w:bCs/>
                <w:iCs/>
              </w:rPr>
              <w:t>N/A</w:t>
            </w:r>
          </w:p>
        </w:tc>
      </w:tr>
      <w:tr w:rsidR="00031ABB" w:rsidRPr="004B3491" w14:paraId="2BDBF3FA" w14:textId="77777777" w:rsidTr="00031ABB">
        <w:trPr>
          <w:cantSplit/>
          <w:tblHeader/>
        </w:trPr>
        <w:tc>
          <w:tcPr>
            <w:tcW w:w="6917" w:type="dxa"/>
          </w:tcPr>
          <w:p w14:paraId="65B4E533" w14:textId="77777777" w:rsidR="00031ABB" w:rsidRPr="004B3491" w:rsidRDefault="00031ABB" w:rsidP="00031ABB">
            <w:pPr>
              <w:pStyle w:val="TAL"/>
              <w:rPr>
                <w:b/>
                <w:bCs/>
                <w:i/>
                <w:iCs/>
              </w:rPr>
            </w:pPr>
            <w:r w:rsidRPr="004B3491">
              <w:rPr>
                <w:b/>
                <w:bCs/>
                <w:i/>
                <w:iCs/>
              </w:rPr>
              <w:t>srs-SemiPersistent-PosResourcesRRC-Inactive-r17</w:t>
            </w:r>
          </w:p>
          <w:p w14:paraId="67C9B150" w14:textId="77777777" w:rsidR="00031ABB" w:rsidRPr="004B3491" w:rsidRDefault="00031ABB" w:rsidP="00031ABB">
            <w:pPr>
              <w:pStyle w:val="TAL"/>
              <w:rPr>
                <w:bCs/>
                <w:iCs/>
              </w:rPr>
            </w:pPr>
            <w:r w:rsidRPr="004B3491">
              <w:rPr>
                <w:bCs/>
                <w:iCs/>
              </w:rPr>
              <w:t xml:space="preserve">Indicates support of positioning SRS transmission in RRC_INACTIVE for initial UL BWP with semi-persistent SRS. UE indicating support of this feature shall indicate support of </w:t>
            </w:r>
            <w:r w:rsidRPr="004B3491">
              <w:rPr>
                <w:bCs/>
                <w:i/>
                <w:iCs/>
              </w:rPr>
              <w:t>srs-PosResourcesRRC-Inactive-r17</w:t>
            </w:r>
            <w:r w:rsidRPr="004B3491">
              <w:rPr>
                <w:bCs/>
                <w:iCs/>
              </w:rPr>
              <w:t>.</w:t>
            </w:r>
          </w:p>
          <w:p w14:paraId="3FA43775" w14:textId="77777777" w:rsidR="00031ABB" w:rsidRPr="004B3491" w:rsidRDefault="00031ABB" w:rsidP="00031ABB">
            <w:pPr>
              <w:pStyle w:val="TAL"/>
              <w:rPr>
                <w:bCs/>
                <w:iCs/>
              </w:rPr>
            </w:pPr>
          </w:p>
          <w:p w14:paraId="19F064D7" w14:textId="77777777" w:rsidR="00031ABB" w:rsidRPr="004B3491" w:rsidRDefault="00031ABB" w:rsidP="00031ABB">
            <w:pPr>
              <w:pStyle w:val="TAL"/>
              <w:rPr>
                <w:bCs/>
                <w:iCs/>
              </w:rPr>
            </w:pPr>
            <w:r w:rsidRPr="004B3491">
              <w:rPr>
                <w:bCs/>
                <w:iCs/>
              </w:rPr>
              <w:t>The capability signalling comprises the following parameters:</w:t>
            </w:r>
          </w:p>
          <w:p w14:paraId="36593D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18A12C0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7A232298" w14:textId="77777777" w:rsidR="00031ABB" w:rsidRPr="004B3491" w:rsidRDefault="00031ABB" w:rsidP="00031ABB">
            <w:pPr>
              <w:pStyle w:val="TAL"/>
              <w:jc w:val="center"/>
              <w:rPr>
                <w:rFonts w:cs="Arial"/>
                <w:szCs w:val="18"/>
              </w:rPr>
            </w:pPr>
            <w:r w:rsidRPr="004B3491">
              <w:rPr>
                <w:bCs/>
                <w:iCs/>
              </w:rPr>
              <w:t>Band</w:t>
            </w:r>
          </w:p>
        </w:tc>
        <w:tc>
          <w:tcPr>
            <w:tcW w:w="567" w:type="dxa"/>
          </w:tcPr>
          <w:p w14:paraId="30F30C71" w14:textId="77777777" w:rsidR="00031ABB" w:rsidRPr="004B3491" w:rsidRDefault="00031ABB" w:rsidP="00031ABB">
            <w:pPr>
              <w:pStyle w:val="TAL"/>
              <w:jc w:val="center"/>
              <w:rPr>
                <w:rFonts w:cs="Arial"/>
                <w:szCs w:val="18"/>
              </w:rPr>
            </w:pPr>
            <w:r w:rsidRPr="004B3491">
              <w:rPr>
                <w:bCs/>
                <w:iCs/>
              </w:rPr>
              <w:t>No</w:t>
            </w:r>
          </w:p>
        </w:tc>
        <w:tc>
          <w:tcPr>
            <w:tcW w:w="709" w:type="dxa"/>
          </w:tcPr>
          <w:p w14:paraId="77312230" w14:textId="77777777" w:rsidR="00031ABB" w:rsidRPr="004B3491" w:rsidRDefault="00031ABB" w:rsidP="00031ABB">
            <w:pPr>
              <w:pStyle w:val="TAL"/>
              <w:jc w:val="center"/>
              <w:rPr>
                <w:bCs/>
                <w:iCs/>
              </w:rPr>
            </w:pPr>
            <w:r w:rsidRPr="004B3491">
              <w:rPr>
                <w:bCs/>
                <w:iCs/>
              </w:rPr>
              <w:t>N/A</w:t>
            </w:r>
          </w:p>
        </w:tc>
        <w:tc>
          <w:tcPr>
            <w:tcW w:w="728" w:type="dxa"/>
          </w:tcPr>
          <w:p w14:paraId="32F99528" w14:textId="77777777" w:rsidR="00031ABB" w:rsidRPr="004B3491" w:rsidRDefault="00031ABB" w:rsidP="00031ABB">
            <w:pPr>
              <w:pStyle w:val="TAL"/>
              <w:jc w:val="center"/>
              <w:rPr>
                <w:bCs/>
                <w:iCs/>
              </w:rPr>
            </w:pPr>
            <w:r w:rsidRPr="004B3491">
              <w:rPr>
                <w:bCs/>
                <w:iCs/>
              </w:rPr>
              <w:t>N/A</w:t>
            </w:r>
          </w:p>
        </w:tc>
      </w:tr>
      <w:tr w:rsidR="00031ABB" w:rsidRPr="004B3491" w14:paraId="041AFDD6" w14:textId="77777777" w:rsidTr="00031ABB">
        <w:trPr>
          <w:cantSplit/>
          <w:tblHeader/>
        </w:trPr>
        <w:tc>
          <w:tcPr>
            <w:tcW w:w="6917" w:type="dxa"/>
          </w:tcPr>
          <w:p w14:paraId="302B8C7F" w14:textId="77777777" w:rsidR="00031ABB" w:rsidRPr="004B3491" w:rsidRDefault="00031ABB" w:rsidP="00031ABB">
            <w:pPr>
              <w:pStyle w:val="TAL"/>
              <w:rPr>
                <w:b/>
                <w:i/>
              </w:rPr>
            </w:pPr>
            <w:r w:rsidRPr="004B3491">
              <w:rPr>
                <w:b/>
                <w:i/>
              </w:rPr>
              <w:t>srs-startRB-locationHoppingPartial-r17</w:t>
            </w:r>
          </w:p>
          <w:p w14:paraId="11B9B357" w14:textId="77777777" w:rsidR="00031ABB" w:rsidRPr="004B3491" w:rsidRDefault="00031ABB" w:rsidP="00031ABB">
            <w:pPr>
              <w:pStyle w:val="TAL"/>
            </w:pPr>
            <w:r w:rsidRPr="004B3491">
              <w:t>Indicates whether the UE supports start RB location hopping in partial frequency SRS transmission across different SRS frequency hopping periods for periodic/semi-persistent/aperiodic SRS.</w:t>
            </w:r>
          </w:p>
          <w:p w14:paraId="1C21C3DC" w14:textId="77777777" w:rsidR="00031ABB" w:rsidRPr="004B3491" w:rsidRDefault="00031ABB" w:rsidP="00031ABB">
            <w:pPr>
              <w:pStyle w:val="TAL"/>
            </w:pPr>
          </w:p>
          <w:p w14:paraId="56638BB0" w14:textId="77777777" w:rsidR="00031ABB" w:rsidRPr="004B3491" w:rsidRDefault="00031ABB" w:rsidP="00031ABB">
            <w:pPr>
              <w:pStyle w:val="TAL"/>
            </w:pPr>
            <w:r w:rsidRPr="004B3491">
              <w:t xml:space="preserve">The UE supporting this feature shall also indicate the support of </w:t>
            </w:r>
            <w:r w:rsidRPr="004B3491">
              <w:rPr>
                <w:i/>
                <w:iCs/>
              </w:rPr>
              <w:t>srs-partialFrequencySounding-r17.</w:t>
            </w:r>
          </w:p>
        </w:tc>
        <w:tc>
          <w:tcPr>
            <w:tcW w:w="709" w:type="dxa"/>
          </w:tcPr>
          <w:p w14:paraId="43F2C4B1" w14:textId="77777777" w:rsidR="00031ABB" w:rsidRPr="004B3491" w:rsidRDefault="00031ABB" w:rsidP="00031ABB">
            <w:pPr>
              <w:pStyle w:val="TAL"/>
              <w:jc w:val="center"/>
              <w:rPr>
                <w:bCs/>
                <w:iCs/>
              </w:rPr>
            </w:pPr>
            <w:r w:rsidRPr="004B3491">
              <w:rPr>
                <w:bCs/>
                <w:iCs/>
              </w:rPr>
              <w:t>Band</w:t>
            </w:r>
          </w:p>
        </w:tc>
        <w:tc>
          <w:tcPr>
            <w:tcW w:w="567" w:type="dxa"/>
          </w:tcPr>
          <w:p w14:paraId="53708767" w14:textId="77777777" w:rsidR="00031ABB" w:rsidRPr="004B3491" w:rsidRDefault="00031ABB" w:rsidP="00031ABB">
            <w:pPr>
              <w:pStyle w:val="TAL"/>
              <w:jc w:val="center"/>
              <w:rPr>
                <w:bCs/>
                <w:iCs/>
              </w:rPr>
            </w:pPr>
            <w:r w:rsidRPr="004B3491">
              <w:rPr>
                <w:bCs/>
                <w:iCs/>
              </w:rPr>
              <w:t>No</w:t>
            </w:r>
          </w:p>
        </w:tc>
        <w:tc>
          <w:tcPr>
            <w:tcW w:w="709" w:type="dxa"/>
          </w:tcPr>
          <w:p w14:paraId="1F0750BD" w14:textId="77777777" w:rsidR="00031ABB" w:rsidRPr="004B3491" w:rsidRDefault="00031ABB" w:rsidP="00031ABB">
            <w:pPr>
              <w:pStyle w:val="TAL"/>
              <w:jc w:val="center"/>
              <w:rPr>
                <w:bCs/>
                <w:iCs/>
              </w:rPr>
            </w:pPr>
            <w:r w:rsidRPr="004B3491">
              <w:rPr>
                <w:bCs/>
                <w:iCs/>
              </w:rPr>
              <w:t>N/A</w:t>
            </w:r>
          </w:p>
        </w:tc>
        <w:tc>
          <w:tcPr>
            <w:tcW w:w="728" w:type="dxa"/>
          </w:tcPr>
          <w:p w14:paraId="76B11FB9" w14:textId="77777777" w:rsidR="00031ABB" w:rsidRPr="004B3491" w:rsidRDefault="00031ABB" w:rsidP="00031ABB">
            <w:pPr>
              <w:pStyle w:val="TAL"/>
              <w:jc w:val="center"/>
              <w:rPr>
                <w:bCs/>
                <w:iCs/>
              </w:rPr>
            </w:pPr>
            <w:r w:rsidRPr="004B3491">
              <w:rPr>
                <w:bCs/>
                <w:iCs/>
              </w:rPr>
              <w:t>N/A</w:t>
            </w:r>
          </w:p>
        </w:tc>
      </w:tr>
      <w:tr w:rsidR="00031ABB" w:rsidRPr="004B3491" w14:paraId="11E17EBE" w14:textId="77777777" w:rsidTr="00031ABB">
        <w:trPr>
          <w:cantSplit/>
          <w:tblHeader/>
        </w:trPr>
        <w:tc>
          <w:tcPr>
            <w:tcW w:w="6917" w:type="dxa"/>
          </w:tcPr>
          <w:p w14:paraId="1A88B783" w14:textId="77777777" w:rsidR="00031ABB" w:rsidRPr="004B3491" w:rsidRDefault="00031ABB" w:rsidP="00031ABB">
            <w:pPr>
              <w:pStyle w:val="TAL"/>
              <w:rPr>
                <w:b/>
                <w:i/>
              </w:rPr>
            </w:pPr>
            <w:r w:rsidRPr="004B3491">
              <w:rPr>
                <w:b/>
                <w:i/>
              </w:rPr>
              <w:t>srs-TriggeringDCI-r17</w:t>
            </w:r>
          </w:p>
          <w:p w14:paraId="09F4DBFC" w14:textId="77777777" w:rsidR="00031ABB" w:rsidRPr="004B3491" w:rsidRDefault="00031ABB" w:rsidP="00031ABB">
            <w:pPr>
              <w:pStyle w:val="TAL"/>
              <w:rPr>
                <w:b/>
                <w:i/>
              </w:rPr>
            </w:pPr>
            <w:r w:rsidRPr="004B3491">
              <w:t>Indicates whether the UE supports triggering SRS in DCI 0_1/0_2 without data and without CSI.</w:t>
            </w:r>
          </w:p>
        </w:tc>
        <w:tc>
          <w:tcPr>
            <w:tcW w:w="709" w:type="dxa"/>
          </w:tcPr>
          <w:p w14:paraId="11A7F94A" w14:textId="77777777" w:rsidR="00031ABB" w:rsidRPr="004B3491" w:rsidRDefault="00031ABB" w:rsidP="00031ABB">
            <w:pPr>
              <w:pStyle w:val="TAL"/>
              <w:jc w:val="center"/>
              <w:rPr>
                <w:bCs/>
                <w:iCs/>
              </w:rPr>
            </w:pPr>
            <w:r w:rsidRPr="004B3491">
              <w:rPr>
                <w:bCs/>
                <w:iCs/>
              </w:rPr>
              <w:t>Band</w:t>
            </w:r>
          </w:p>
        </w:tc>
        <w:tc>
          <w:tcPr>
            <w:tcW w:w="567" w:type="dxa"/>
          </w:tcPr>
          <w:p w14:paraId="74133BD6" w14:textId="77777777" w:rsidR="00031ABB" w:rsidRPr="004B3491" w:rsidRDefault="00031ABB" w:rsidP="00031ABB">
            <w:pPr>
              <w:pStyle w:val="TAL"/>
              <w:jc w:val="center"/>
              <w:rPr>
                <w:bCs/>
                <w:iCs/>
              </w:rPr>
            </w:pPr>
            <w:r w:rsidRPr="004B3491">
              <w:rPr>
                <w:bCs/>
                <w:iCs/>
              </w:rPr>
              <w:t>No</w:t>
            </w:r>
          </w:p>
        </w:tc>
        <w:tc>
          <w:tcPr>
            <w:tcW w:w="709" w:type="dxa"/>
          </w:tcPr>
          <w:p w14:paraId="20EB642D" w14:textId="77777777" w:rsidR="00031ABB" w:rsidRPr="004B3491" w:rsidRDefault="00031ABB" w:rsidP="00031ABB">
            <w:pPr>
              <w:pStyle w:val="TAL"/>
              <w:jc w:val="center"/>
              <w:rPr>
                <w:bCs/>
                <w:iCs/>
              </w:rPr>
            </w:pPr>
            <w:r w:rsidRPr="004B3491">
              <w:rPr>
                <w:bCs/>
                <w:iCs/>
              </w:rPr>
              <w:t>N/A</w:t>
            </w:r>
          </w:p>
        </w:tc>
        <w:tc>
          <w:tcPr>
            <w:tcW w:w="728" w:type="dxa"/>
          </w:tcPr>
          <w:p w14:paraId="016EC753" w14:textId="77777777" w:rsidR="00031ABB" w:rsidRPr="004B3491" w:rsidRDefault="00031ABB" w:rsidP="00031ABB">
            <w:pPr>
              <w:pStyle w:val="TAL"/>
              <w:jc w:val="center"/>
              <w:rPr>
                <w:bCs/>
                <w:iCs/>
              </w:rPr>
            </w:pPr>
            <w:r w:rsidRPr="004B3491">
              <w:rPr>
                <w:bCs/>
                <w:iCs/>
              </w:rPr>
              <w:t>N/A</w:t>
            </w:r>
          </w:p>
        </w:tc>
      </w:tr>
      <w:tr w:rsidR="00031ABB" w:rsidRPr="004B3491" w14:paraId="386A1346" w14:textId="77777777" w:rsidTr="00031ABB">
        <w:trPr>
          <w:cantSplit/>
          <w:tblHeader/>
        </w:trPr>
        <w:tc>
          <w:tcPr>
            <w:tcW w:w="6917" w:type="dxa"/>
          </w:tcPr>
          <w:p w14:paraId="12C7EC5C" w14:textId="77777777" w:rsidR="00031ABB" w:rsidRPr="004B3491" w:rsidRDefault="00031ABB" w:rsidP="00031ABB">
            <w:pPr>
              <w:pStyle w:val="TAL"/>
              <w:rPr>
                <w:b/>
                <w:i/>
              </w:rPr>
            </w:pPr>
            <w:r w:rsidRPr="004B3491">
              <w:rPr>
                <w:b/>
                <w:i/>
              </w:rPr>
              <w:t>srs-TriggeringOffset-r17</w:t>
            </w:r>
          </w:p>
          <w:p w14:paraId="1AC34048" w14:textId="77777777" w:rsidR="00031ABB" w:rsidRPr="004B3491" w:rsidRDefault="00031ABB" w:rsidP="00031ABB">
            <w:pPr>
              <w:pStyle w:val="TAL"/>
              <w:rPr>
                <w:b/>
                <w:i/>
              </w:rPr>
            </w:pPr>
            <w:r w:rsidRPr="004B3491">
              <w:t>Indicates the maximum number of configured available slots offsets for determining aperiodic SRS location based on available slot.</w:t>
            </w:r>
          </w:p>
        </w:tc>
        <w:tc>
          <w:tcPr>
            <w:tcW w:w="709" w:type="dxa"/>
          </w:tcPr>
          <w:p w14:paraId="4F85C47D" w14:textId="77777777" w:rsidR="00031ABB" w:rsidRPr="004B3491" w:rsidRDefault="00031ABB" w:rsidP="00031ABB">
            <w:pPr>
              <w:pStyle w:val="TAL"/>
              <w:jc w:val="center"/>
              <w:rPr>
                <w:bCs/>
                <w:iCs/>
              </w:rPr>
            </w:pPr>
            <w:r w:rsidRPr="004B3491">
              <w:rPr>
                <w:bCs/>
                <w:iCs/>
              </w:rPr>
              <w:t>Band</w:t>
            </w:r>
          </w:p>
        </w:tc>
        <w:tc>
          <w:tcPr>
            <w:tcW w:w="567" w:type="dxa"/>
          </w:tcPr>
          <w:p w14:paraId="59CFC5B0" w14:textId="77777777" w:rsidR="00031ABB" w:rsidRPr="004B3491" w:rsidRDefault="00031ABB" w:rsidP="00031ABB">
            <w:pPr>
              <w:pStyle w:val="TAL"/>
              <w:jc w:val="center"/>
              <w:rPr>
                <w:bCs/>
                <w:iCs/>
              </w:rPr>
            </w:pPr>
            <w:r w:rsidRPr="004B3491">
              <w:rPr>
                <w:bCs/>
                <w:iCs/>
              </w:rPr>
              <w:t>No</w:t>
            </w:r>
          </w:p>
        </w:tc>
        <w:tc>
          <w:tcPr>
            <w:tcW w:w="709" w:type="dxa"/>
          </w:tcPr>
          <w:p w14:paraId="12DFE408" w14:textId="77777777" w:rsidR="00031ABB" w:rsidRPr="004B3491" w:rsidRDefault="00031ABB" w:rsidP="00031ABB">
            <w:pPr>
              <w:pStyle w:val="TAL"/>
              <w:jc w:val="center"/>
              <w:rPr>
                <w:bCs/>
                <w:iCs/>
              </w:rPr>
            </w:pPr>
            <w:r w:rsidRPr="004B3491">
              <w:rPr>
                <w:bCs/>
                <w:iCs/>
              </w:rPr>
              <w:t>N/A</w:t>
            </w:r>
          </w:p>
        </w:tc>
        <w:tc>
          <w:tcPr>
            <w:tcW w:w="728" w:type="dxa"/>
          </w:tcPr>
          <w:p w14:paraId="323BBA62" w14:textId="77777777" w:rsidR="00031ABB" w:rsidRPr="004B3491" w:rsidRDefault="00031ABB" w:rsidP="00031ABB">
            <w:pPr>
              <w:pStyle w:val="TAL"/>
              <w:jc w:val="center"/>
              <w:rPr>
                <w:bCs/>
                <w:iCs/>
              </w:rPr>
            </w:pPr>
            <w:r w:rsidRPr="004B3491">
              <w:rPr>
                <w:bCs/>
                <w:iCs/>
              </w:rPr>
              <w:t>N/A</w:t>
            </w:r>
          </w:p>
        </w:tc>
      </w:tr>
      <w:tr w:rsidR="00031ABB" w:rsidRPr="004B3491" w14:paraId="5D861D3A" w14:textId="77777777" w:rsidTr="00031ABB">
        <w:trPr>
          <w:cantSplit/>
          <w:tblHeader/>
        </w:trPr>
        <w:tc>
          <w:tcPr>
            <w:tcW w:w="6917" w:type="dxa"/>
          </w:tcPr>
          <w:p w14:paraId="58723DD1" w14:textId="77777777" w:rsidR="00031ABB" w:rsidRPr="004B3491" w:rsidRDefault="00031ABB" w:rsidP="00031ABB">
            <w:pPr>
              <w:pStyle w:val="TAL"/>
              <w:rPr>
                <w:b/>
                <w:i/>
              </w:rPr>
            </w:pPr>
            <w:r w:rsidRPr="004B3491">
              <w:rPr>
                <w:b/>
                <w:i/>
              </w:rPr>
              <w:lastRenderedPageBreak/>
              <w:t>ssb-csirs-SINR-measurement-r16</w:t>
            </w:r>
          </w:p>
          <w:p w14:paraId="31BA6F84" w14:textId="77777777" w:rsidR="00031ABB" w:rsidRPr="004B3491" w:rsidRDefault="00031ABB" w:rsidP="00031ABB">
            <w:pPr>
              <w:pStyle w:val="TAL"/>
              <w:rPr>
                <w:bCs/>
                <w:iCs/>
              </w:rPr>
            </w:pPr>
            <w:r w:rsidRPr="004B3491">
              <w:rPr>
                <w:bCs/>
                <w:iCs/>
              </w:rPr>
              <w:t>Indicates the limitations of the UE support of SSB/CSI-RS for L1-SINR measurement.</w:t>
            </w:r>
          </w:p>
          <w:p w14:paraId="5854E6B4" w14:textId="77777777" w:rsidR="00031ABB" w:rsidRPr="004B3491" w:rsidRDefault="00031ABB" w:rsidP="00031ABB">
            <w:pPr>
              <w:pStyle w:val="TAL"/>
              <w:rPr>
                <w:bCs/>
                <w:iCs/>
              </w:rPr>
            </w:pPr>
            <w:r w:rsidRPr="004B3491">
              <w:rPr>
                <w:bCs/>
                <w:iCs/>
              </w:rPr>
              <w:t>This capability signalling includes list of the following parameters:</w:t>
            </w:r>
          </w:p>
          <w:p w14:paraId="4C2379BB" w14:textId="77777777" w:rsidR="00031ABB" w:rsidRPr="004B3491" w:rsidRDefault="00031ABB" w:rsidP="00031ABB">
            <w:pPr>
              <w:pStyle w:val="TAL"/>
              <w:rPr>
                <w:bCs/>
                <w:iCs/>
              </w:rPr>
            </w:pPr>
            <w:r w:rsidRPr="004B3491">
              <w:rPr>
                <w:bCs/>
                <w:iCs/>
              </w:rPr>
              <w:t>Per slot limitations:</w:t>
            </w:r>
          </w:p>
          <w:p w14:paraId="0801DBD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4A5AB5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14EFAC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49A88687" w14:textId="77777777" w:rsidR="00031ABB" w:rsidRPr="004B3491" w:rsidRDefault="00031ABB" w:rsidP="00031ABB">
            <w:pPr>
              <w:pStyle w:val="TAL"/>
              <w:rPr>
                <w:bCs/>
                <w:iCs/>
              </w:rPr>
            </w:pPr>
            <w:r w:rsidRPr="004B3491">
              <w:rPr>
                <w:bCs/>
                <w:iCs/>
              </w:rPr>
              <w:t>Memory limitations:</w:t>
            </w:r>
          </w:p>
          <w:p w14:paraId="613DC30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196FE9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755E3E19" w14:textId="77777777" w:rsidR="00031ABB" w:rsidRPr="004B3491" w:rsidRDefault="00031ABB" w:rsidP="00031ABB">
            <w:pPr>
              <w:pStyle w:val="TAL"/>
              <w:rPr>
                <w:bCs/>
                <w:iCs/>
              </w:rPr>
            </w:pPr>
            <w:r w:rsidRPr="004B3491">
              <w:rPr>
                <w:bCs/>
                <w:iCs/>
              </w:rPr>
              <w:t>Other limitations:</w:t>
            </w:r>
          </w:p>
          <w:p w14:paraId="3B813A6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67AB06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27159DC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03530469"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22DCE233"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0EDE7EE5" w14:textId="77777777" w:rsidR="00031ABB" w:rsidRPr="004B3491" w:rsidRDefault="00031ABB" w:rsidP="00031ABB">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08B6E2CC" w14:textId="77777777" w:rsidR="00031ABB" w:rsidRPr="004B3491" w:rsidRDefault="00031ABB" w:rsidP="00031ABB">
            <w:pPr>
              <w:pStyle w:val="TAL"/>
              <w:rPr>
                <w:bCs/>
                <w:iCs/>
              </w:rPr>
            </w:pPr>
          </w:p>
          <w:p w14:paraId="6B276A26" w14:textId="77777777" w:rsidR="00031ABB" w:rsidRPr="004B3491" w:rsidRDefault="00031ABB" w:rsidP="00031ABB">
            <w:pPr>
              <w:pStyle w:val="TAN"/>
            </w:pPr>
            <w:r w:rsidRPr="004B3491">
              <w:t>NOTE 1:</w:t>
            </w:r>
            <w:r w:rsidRPr="004B3491">
              <w:tab/>
              <w:t>The reference slot duration is the shortest slot duration defined for the frequency range where the reported band belongs.</w:t>
            </w:r>
          </w:p>
          <w:p w14:paraId="62201CED" w14:textId="77777777" w:rsidR="00031ABB" w:rsidRPr="004B3491" w:rsidRDefault="00031ABB" w:rsidP="00031ABB">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0502AA4F" w14:textId="77777777" w:rsidR="00031ABB" w:rsidRPr="004B3491" w:rsidRDefault="00031ABB" w:rsidP="00031ABB">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524C55FD" w14:textId="77777777" w:rsidR="00031ABB" w:rsidRPr="004B3491" w:rsidRDefault="00031ABB" w:rsidP="00031ABB">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558BBB14" w14:textId="77777777" w:rsidR="00031ABB" w:rsidRPr="004B3491" w:rsidRDefault="00031ABB" w:rsidP="00031ABB">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6C94C4E1" w14:textId="77777777" w:rsidR="00031ABB" w:rsidRPr="004B3491" w:rsidRDefault="00031ABB" w:rsidP="00031ABB">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2251EB0B" w14:textId="77777777" w:rsidR="00031ABB" w:rsidRPr="004B3491" w:rsidRDefault="00031ABB" w:rsidP="00031ABB">
            <w:pPr>
              <w:pStyle w:val="TAL"/>
              <w:jc w:val="center"/>
              <w:rPr>
                <w:bCs/>
                <w:iCs/>
              </w:rPr>
            </w:pPr>
            <w:r w:rsidRPr="004B3491">
              <w:rPr>
                <w:bCs/>
                <w:iCs/>
              </w:rPr>
              <w:t>Band</w:t>
            </w:r>
          </w:p>
        </w:tc>
        <w:tc>
          <w:tcPr>
            <w:tcW w:w="567" w:type="dxa"/>
          </w:tcPr>
          <w:p w14:paraId="3BB2CFDA" w14:textId="77777777" w:rsidR="00031ABB" w:rsidRPr="004B3491" w:rsidRDefault="00031ABB" w:rsidP="00031ABB">
            <w:pPr>
              <w:pStyle w:val="TAL"/>
              <w:jc w:val="center"/>
              <w:rPr>
                <w:bCs/>
                <w:iCs/>
              </w:rPr>
            </w:pPr>
            <w:r w:rsidRPr="004B3491">
              <w:rPr>
                <w:bCs/>
                <w:iCs/>
              </w:rPr>
              <w:t>No</w:t>
            </w:r>
          </w:p>
        </w:tc>
        <w:tc>
          <w:tcPr>
            <w:tcW w:w="709" w:type="dxa"/>
          </w:tcPr>
          <w:p w14:paraId="55DCA347" w14:textId="77777777" w:rsidR="00031ABB" w:rsidRPr="004B3491" w:rsidRDefault="00031ABB" w:rsidP="00031ABB">
            <w:pPr>
              <w:pStyle w:val="TAL"/>
              <w:jc w:val="center"/>
              <w:rPr>
                <w:bCs/>
                <w:iCs/>
              </w:rPr>
            </w:pPr>
            <w:r w:rsidRPr="004B3491">
              <w:rPr>
                <w:bCs/>
                <w:iCs/>
              </w:rPr>
              <w:t>N/A</w:t>
            </w:r>
          </w:p>
        </w:tc>
        <w:tc>
          <w:tcPr>
            <w:tcW w:w="728" w:type="dxa"/>
          </w:tcPr>
          <w:p w14:paraId="0C70C6C5" w14:textId="77777777" w:rsidR="00031ABB" w:rsidRPr="004B3491" w:rsidRDefault="00031ABB" w:rsidP="00031ABB">
            <w:pPr>
              <w:pStyle w:val="TAL"/>
              <w:jc w:val="center"/>
              <w:rPr>
                <w:bCs/>
                <w:iCs/>
              </w:rPr>
            </w:pPr>
            <w:r w:rsidRPr="004B3491">
              <w:rPr>
                <w:bCs/>
                <w:iCs/>
              </w:rPr>
              <w:t>N/A</w:t>
            </w:r>
          </w:p>
        </w:tc>
      </w:tr>
      <w:tr w:rsidR="00031ABB" w:rsidRPr="004B3491" w14:paraId="3549ABC6" w14:textId="77777777" w:rsidTr="00031ABB">
        <w:trPr>
          <w:cantSplit/>
          <w:tblHeader/>
        </w:trPr>
        <w:tc>
          <w:tcPr>
            <w:tcW w:w="6917" w:type="dxa"/>
          </w:tcPr>
          <w:p w14:paraId="7D1C139B" w14:textId="77777777" w:rsidR="00031ABB" w:rsidRPr="004B3491" w:rsidRDefault="00031ABB" w:rsidP="00031ABB">
            <w:pPr>
              <w:pStyle w:val="TAL"/>
            </w:pPr>
            <w:r w:rsidRPr="004B3491">
              <w:rPr>
                <w:b/>
                <w:bCs/>
                <w:i/>
                <w:iCs/>
              </w:rPr>
              <w:lastRenderedPageBreak/>
              <w:t>sssg-Switching-1BitInd-r17</w:t>
            </w:r>
          </w:p>
          <w:p w14:paraId="392923D6" w14:textId="77777777" w:rsidR="00031ABB" w:rsidRPr="004B3491" w:rsidRDefault="00031ABB" w:rsidP="00031ABB">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7A508C66" w14:textId="77777777" w:rsidR="00031ABB" w:rsidRPr="004B3491" w:rsidRDefault="00031ABB" w:rsidP="00031ABB">
            <w:pPr>
              <w:pStyle w:val="TAL"/>
              <w:jc w:val="center"/>
              <w:rPr>
                <w:bCs/>
                <w:iCs/>
              </w:rPr>
            </w:pPr>
            <w:r w:rsidRPr="004B3491">
              <w:rPr>
                <w:bCs/>
                <w:iCs/>
              </w:rPr>
              <w:t>Band</w:t>
            </w:r>
          </w:p>
        </w:tc>
        <w:tc>
          <w:tcPr>
            <w:tcW w:w="567" w:type="dxa"/>
          </w:tcPr>
          <w:p w14:paraId="7F272614" w14:textId="77777777" w:rsidR="00031ABB" w:rsidRPr="004B3491" w:rsidRDefault="00031ABB" w:rsidP="00031ABB">
            <w:pPr>
              <w:pStyle w:val="TAL"/>
              <w:jc w:val="center"/>
              <w:rPr>
                <w:bCs/>
                <w:iCs/>
              </w:rPr>
            </w:pPr>
            <w:r w:rsidRPr="004B3491">
              <w:rPr>
                <w:bCs/>
                <w:iCs/>
              </w:rPr>
              <w:t>No</w:t>
            </w:r>
          </w:p>
        </w:tc>
        <w:tc>
          <w:tcPr>
            <w:tcW w:w="709" w:type="dxa"/>
          </w:tcPr>
          <w:p w14:paraId="1BECC561" w14:textId="77777777" w:rsidR="00031ABB" w:rsidRPr="004B3491" w:rsidRDefault="00031ABB" w:rsidP="00031ABB">
            <w:pPr>
              <w:pStyle w:val="TAL"/>
              <w:jc w:val="center"/>
              <w:rPr>
                <w:bCs/>
                <w:iCs/>
              </w:rPr>
            </w:pPr>
            <w:r w:rsidRPr="004B3491">
              <w:rPr>
                <w:bCs/>
                <w:iCs/>
              </w:rPr>
              <w:t>N/A</w:t>
            </w:r>
          </w:p>
        </w:tc>
        <w:tc>
          <w:tcPr>
            <w:tcW w:w="728" w:type="dxa"/>
          </w:tcPr>
          <w:p w14:paraId="655CD44E" w14:textId="77777777" w:rsidR="00031ABB" w:rsidRPr="004B3491" w:rsidRDefault="00031ABB" w:rsidP="00031ABB">
            <w:pPr>
              <w:pStyle w:val="TAL"/>
              <w:jc w:val="center"/>
              <w:rPr>
                <w:bCs/>
                <w:iCs/>
              </w:rPr>
            </w:pPr>
            <w:r w:rsidRPr="004B3491">
              <w:t>N/A</w:t>
            </w:r>
          </w:p>
        </w:tc>
      </w:tr>
      <w:tr w:rsidR="00031ABB" w:rsidRPr="004B3491" w14:paraId="7646F86F" w14:textId="77777777" w:rsidTr="00031ABB">
        <w:trPr>
          <w:cantSplit/>
          <w:tblHeader/>
        </w:trPr>
        <w:tc>
          <w:tcPr>
            <w:tcW w:w="6917" w:type="dxa"/>
          </w:tcPr>
          <w:p w14:paraId="664F92EF" w14:textId="77777777" w:rsidR="00031ABB" w:rsidRPr="004B3491" w:rsidRDefault="00031ABB" w:rsidP="00031ABB">
            <w:pPr>
              <w:pStyle w:val="TAL"/>
            </w:pPr>
            <w:r w:rsidRPr="004B3491">
              <w:rPr>
                <w:b/>
                <w:bCs/>
                <w:i/>
                <w:iCs/>
              </w:rPr>
              <w:t>sssg-Switching-2BitInd-r17</w:t>
            </w:r>
          </w:p>
          <w:p w14:paraId="15C4CA05" w14:textId="77777777" w:rsidR="00031ABB" w:rsidRPr="004B3491" w:rsidRDefault="00031ABB" w:rsidP="00031ABB">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3986EA93" w14:textId="77777777" w:rsidR="00031ABB" w:rsidRPr="004B3491" w:rsidRDefault="00031ABB" w:rsidP="00031ABB">
            <w:pPr>
              <w:pStyle w:val="TAL"/>
            </w:pPr>
          </w:p>
          <w:p w14:paraId="07E1CB31" w14:textId="77777777" w:rsidR="00031ABB" w:rsidRPr="004B3491" w:rsidRDefault="00031ABB" w:rsidP="00031ABB">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7C3CDCB5" w14:textId="77777777" w:rsidR="00031ABB" w:rsidRPr="004B3491" w:rsidRDefault="00031ABB" w:rsidP="00031ABB">
            <w:pPr>
              <w:pStyle w:val="TAL"/>
              <w:jc w:val="center"/>
              <w:rPr>
                <w:bCs/>
                <w:iCs/>
              </w:rPr>
            </w:pPr>
            <w:r w:rsidRPr="004B3491">
              <w:rPr>
                <w:bCs/>
                <w:iCs/>
              </w:rPr>
              <w:t>Band</w:t>
            </w:r>
          </w:p>
        </w:tc>
        <w:tc>
          <w:tcPr>
            <w:tcW w:w="567" w:type="dxa"/>
          </w:tcPr>
          <w:p w14:paraId="45EBF7A7" w14:textId="77777777" w:rsidR="00031ABB" w:rsidRPr="004B3491" w:rsidRDefault="00031ABB" w:rsidP="00031ABB">
            <w:pPr>
              <w:pStyle w:val="TAL"/>
              <w:jc w:val="center"/>
              <w:rPr>
                <w:bCs/>
                <w:iCs/>
              </w:rPr>
            </w:pPr>
            <w:r w:rsidRPr="004B3491">
              <w:rPr>
                <w:bCs/>
                <w:iCs/>
              </w:rPr>
              <w:t>No</w:t>
            </w:r>
          </w:p>
        </w:tc>
        <w:tc>
          <w:tcPr>
            <w:tcW w:w="709" w:type="dxa"/>
          </w:tcPr>
          <w:p w14:paraId="08888ABA" w14:textId="77777777" w:rsidR="00031ABB" w:rsidRPr="004B3491" w:rsidRDefault="00031ABB" w:rsidP="00031ABB">
            <w:pPr>
              <w:pStyle w:val="TAL"/>
              <w:jc w:val="center"/>
              <w:rPr>
                <w:bCs/>
                <w:iCs/>
              </w:rPr>
            </w:pPr>
            <w:r w:rsidRPr="004B3491">
              <w:rPr>
                <w:bCs/>
                <w:iCs/>
              </w:rPr>
              <w:t>N/A</w:t>
            </w:r>
          </w:p>
        </w:tc>
        <w:tc>
          <w:tcPr>
            <w:tcW w:w="728" w:type="dxa"/>
          </w:tcPr>
          <w:p w14:paraId="793EB8DD" w14:textId="77777777" w:rsidR="00031ABB" w:rsidRPr="004B3491" w:rsidRDefault="00031ABB" w:rsidP="00031ABB">
            <w:pPr>
              <w:pStyle w:val="TAL"/>
              <w:jc w:val="center"/>
              <w:rPr>
                <w:bCs/>
                <w:iCs/>
              </w:rPr>
            </w:pPr>
            <w:r w:rsidRPr="004B3491">
              <w:t>N/A</w:t>
            </w:r>
          </w:p>
        </w:tc>
      </w:tr>
      <w:tr w:rsidR="00031ABB" w:rsidRPr="004B3491" w14:paraId="1A658BB9" w14:textId="77777777" w:rsidTr="00031ABB">
        <w:trPr>
          <w:cantSplit/>
          <w:tblHeader/>
        </w:trPr>
        <w:tc>
          <w:tcPr>
            <w:tcW w:w="6917" w:type="dxa"/>
          </w:tcPr>
          <w:p w14:paraId="1BB5A7CC" w14:textId="77777777" w:rsidR="00031ABB" w:rsidRPr="004B3491" w:rsidRDefault="00031ABB" w:rsidP="00031ABB">
            <w:pPr>
              <w:pStyle w:val="TAL"/>
              <w:rPr>
                <w:b/>
                <w:i/>
              </w:rPr>
            </w:pPr>
            <w:r w:rsidRPr="004B3491">
              <w:rPr>
                <w:b/>
                <w:i/>
              </w:rPr>
              <w:t>support64CandidateBeamRS-BFR-r16</w:t>
            </w:r>
          </w:p>
          <w:p w14:paraId="22F2FF20" w14:textId="77777777" w:rsidR="00031ABB" w:rsidRPr="004B3491" w:rsidRDefault="00031ABB" w:rsidP="00031ABB">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F322313" w14:textId="77777777" w:rsidR="00031ABB" w:rsidRPr="004B3491" w:rsidRDefault="00031ABB" w:rsidP="00031ABB">
            <w:pPr>
              <w:pStyle w:val="TAL"/>
              <w:jc w:val="center"/>
              <w:rPr>
                <w:bCs/>
                <w:iCs/>
              </w:rPr>
            </w:pPr>
            <w:r w:rsidRPr="004B3491">
              <w:rPr>
                <w:bCs/>
                <w:iCs/>
              </w:rPr>
              <w:t>Band</w:t>
            </w:r>
          </w:p>
        </w:tc>
        <w:tc>
          <w:tcPr>
            <w:tcW w:w="567" w:type="dxa"/>
          </w:tcPr>
          <w:p w14:paraId="21786F70" w14:textId="77777777" w:rsidR="00031ABB" w:rsidRPr="004B3491" w:rsidRDefault="00031ABB" w:rsidP="00031ABB">
            <w:pPr>
              <w:pStyle w:val="TAL"/>
              <w:jc w:val="center"/>
              <w:rPr>
                <w:bCs/>
                <w:iCs/>
              </w:rPr>
            </w:pPr>
            <w:r w:rsidRPr="004B3491">
              <w:rPr>
                <w:bCs/>
                <w:iCs/>
              </w:rPr>
              <w:t>No</w:t>
            </w:r>
          </w:p>
        </w:tc>
        <w:tc>
          <w:tcPr>
            <w:tcW w:w="709" w:type="dxa"/>
          </w:tcPr>
          <w:p w14:paraId="2457E5DE" w14:textId="77777777" w:rsidR="00031ABB" w:rsidRPr="004B3491" w:rsidRDefault="00031ABB" w:rsidP="00031ABB">
            <w:pPr>
              <w:pStyle w:val="TAL"/>
              <w:jc w:val="center"/>
              <w:rPr>
                <w:bCs/>
                <w:iCs/>
              </w:rPr>
            </w:pPr>
            <w:r w:rsidRPr="004B3491">
              <w:rPr>
                <w:bCs/>
                <w:iCs/>
              </w:rPr>
              <w:t>N/A</w:t>
            </w:r>
          </w:p>
        </w:tc>
        <w:tc>
          <w:tcPr>
            <w:tcW w:w="728" w:type="dxa"/>
          </w:tcPr>
          <w:p w14:paraId="5B1A48BE" w14:textId="77777777" w:rsidR="00031ABB" w:rsidRPr="004B3491" w:rsidRDefault="00031ABB" w:rsidP="00031ABB">
            <w:pPr>
              <w:pStyle w:val="TAL"/>
              <w:jc w:val="center"/>
              <w:rPr>
                <w:bCs/>
                <w:iCs/>
              </w:rPr>
            </w:pPr>
            <w:r w:rsidRPr="004B3491">
              <w:rPr>
                <w:bCs/>
                <w:iCs/>
              </w:rPr>
              <w:t>N/A</w:t>
            </w:r>
          </w:p>
        </w:tc>
      </w:tr>
      <w:tr w:rsidR="00031ABB" w:rsidRPr="004B3491" w14:paraId="2174703C" w14:textId="77777777" w:rsidTr="00031ABB">
        <w:trPr>
          <w:cantSplit/>
          <w:tblHeader/>
        </w:trPr>
        <w:tc>
          <w:tcPr>
            <w:tcW w:w="6917" w:type="dxa"/>
          </w:tcPr>
          <w:p w14:paraId="44AE04DC" w14:textId="77777777" w:rsidR="00031ABB" w:rsidRPr="004B3491" w:rsidRDefault="00031ABB" w:rsidP="00031ABB">
            <w:pPr>
              <w:pStyle w:val="TAL"/>
            </w:pPr>
            <w:r w:rsidRPr="004B3491">
              <w:rPr>
                <w:b/>
                <w:bCs/>
                <w:i/>
                <w:iCs/>
              </w:rPr>
              <w:t>supportCodeWordSoftCombining-r16</w:t>
            </w:r>
          </w:p>
          <w:p w14:paraId="62FD3ECA" w14:textId="77777777" w:rsidR="00031ABB" w:rsidRPr="004B3491" w:rsidRDefault="00031ABB" w:rsidP="00031ABB">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285EC78A" w14:textId="77777777" w:rsidR="00031ABB" w:rsidRPr="004B3491" w:rsidRDefault="00031ABB" w:rsidP="00031ABB">
            <w:pPr>
              <w:pStyle w:val="TAL"/>
              <w:jc w:val="center"/>
              <w:rPr>
                <w:bCs/>
                <w:iCs/>
              </w:rPr>
            </w:pPr>
            <w:r w:rsidRPr="004B3491">
              <w:rPr>
                <w:bCs/>
                <w:iCs/>
              </w:rPr>
              <w:t>Band</w:t>
            </w:r>
          </w:p>
        </w:tc>
        <w:tc>
          <w:tcPr>
            <w:tcW w:w="567" w:type="dxa"/>
          </w:tcPr>
          <w:p w14:paraId="5719D226" w14:textId="77777777" w:rsidR="00031ABB" w:rsidRPr="004B3491" w:rsidRDefault="00031ABB" w:rsidP="00031ABB">
            <w:pPr>
              <w:pStyle w:val="TAL"/>
              <w:jc w:val="center"/>
              <w:rPr>
                <w:bCs/>
                <w:iCs/>
              </w:rPr>
            </w:pPr>
            <w:r w:rsidRPr="004B3491">
              <w:rPr>
                <w:bCs/>
                <w:iCs/>
              </w:rPr>
              <w:t>No</w:t>
            </w:r>
          </w:p>
        </w:tc>
        <w:tc>
          <w:tcPr>
            <w:tcW w:w="709" w:type="dxa"/>
          </w:tcPr>
          <w:p w14:paraId="149FCD8E" w14:textId="77777777" w:rsidR="00031ABB" w:rsidRPr="004B3491" w:rsidRDefault="00031ABB" w:rsidP="00031ABB">
            <w:pPr>
              <w:pStyle w:val="TAL"/>
              <w:jc w:val="center"/>
              <w:rPr>
                <w:bCs/>
                <w:iCs/>
              </w:rPr>
            </w:pPr>
            <w:r w:rsidRPr="004B3491">
              <w:rPr>
                <w:bCs/>
                <w:iCs/>
              </w:rPr>
              <w:t>N/A</w:t>
            </w:r>
          </w:p>
        </w:tc>
        <w:tc>
          <w:tcPr>
            <w:tcW w:w="728" w:type="dxa"/>
          </w:tcPr>
          <w:p w14:paraId="519D7A94" w14:textId="77777777" w:rsidR="00031ABB" w:rsidRPr="004B3491" w:rsidRDefault="00031ABB" w:rsidP="00031ABB">
            <w:pPr>
              <w:pStyle w:val="TAL"/>
              <w:jc w:val="center"/>
              <w:rPr>
                <w:bCs/>
                <w:iCs/>
              </w:rPr>
            </w:pPr>
            <w:r w:rsidRPr="004B3491">
              <w:rPr>
                <w:bCs/>
                <w:iCs/>
              </w:rPr>
              <w:t>N/A</w:t>
            </w:r>
          </w:p>
        </w:tc>
      </w:tr>
      <w:tr w:rsidR="00031ABB" w:rsidRPr="004B3491" w14:paraId="33B8FB61" w14:textId="77777777" w:rsidTr="00031ABB">
        <w:trPr>
          <w:cantSplit/>
          <w:tblHeader/>
        </w:trPr>
        <w:tc>
          <w:tcPr>
            <w:tcW w:w="6917" w:type="dxa"/>
          </w:tcPr>
          <w:p w14:paraId="0B0279ED" w14:textId="77777777" w:rsidR="00031ABB" w:rsidRPr="004B3491" w:rsidRDefault="00031ABB" w:rsidP="00031ABB">
            <w:pPr>
              <w:pStyle w:val="TAL"/>
              <w:rPr>
                <w:b/>
                <w:bCs/>
                <w:i/>
                <w:iCs/>
              </w:rPr>
            </w:pPr>
            <w:r w:rsidRPr="004B3491">
              <w:rPr>
                <w:b/>
                <w:bCs/>
                <w:i/>
                <w:iCs/>
              </w:rPr>
              <w:t>supportFDM-SchemeA-r16</w:t>
            </w:r>
          </w:p>
          <w:p w14:paraId="790C418D" w14:textId="77777777" w:rsidR="00031ABB" w:rsidRPr="004B3491" w:rsidRDefault="00031ABB" w:rsidP="00031ABB">
            <w:pPr>
              <w:pStyle w:val="TAL"/>
              <w:rPr>
                <w:b/>
                <w:i/>
              </w:rPr>
            </w:pPr>
            <w:r w:rsidRPr="004B3491">
              <w:rPr>
                <w:bCs/>
                <w:iCs/>
              </w:rPr>
              <w:t>Indicates whether UE supports single DCI based FDMSchemeA.</w:t>
            </w:r>
          </w:p>
        </w:tc>
        <w:tc>
          <w:tcPr>
            <w:tcW w:w="709" w:type="dxa"/>
          </w:tcPr>
          <w:p w14:paraId="663BB0DC" w14:textId="77777777" w:rsidR="00031ABB" w:rsidRPr="004B3491" w:rsidRDefault="00031ABB" w:rsidP="00031ABB">
            <w:pPr>
              <w:pStyle w:val="TAL"/>
              <w:jc w:val="center"/>
              <w:rPr>
                <w:bCs/>
                <w:iCs/>
              </w:rPr>
            </w:pPr>
            <w:r w:rsidRPr="004B3491">
              <w:rPr>
                <w:bCs/>
                <w:iCs/>
              </w:rPr>
              <w:t>Band</w:t>
            </w:r>
          </w:p>
        </w:tc>
        <w:tc>
          <w:tcPr>
            <w:tcW w:w="567" w:type="dxa"/>
          </w:tcPr>
          <w:p w14:paraId="1AFCE4D4" w14:textId="77777777" w:rsidR="00031ABB" w:rsidRPr="004B3491" w:rsidRDefault="00031ABB" w:rsidP="00031ABB">
            <w:pPr>
              <w:pStyle w:val="TAL"/>
              <w:jc w:val="center"/>
              <w:rPr>
                <w:bCs/>
                <w:iCs/>
              </w:rPr>
            </w:pPr>
            <w:r w:rsidRPr="004B3491">
              <w:rPr>
                <w:bCs/>
                <w:iCs/>
              </w:rPr>
              <w:t>No</w:t>
            </w:r>
          </w:p>
        </w:tc>
        <w:tc>
          <w:tcPr>
            <w:tcW w:w="709" w:type="dxa"/>
          </w:tcPr>
          <w:p w14:paraId="72E36AFC" w14:textId="77777777" w:rsidR="00031ABB" w:rsidRPr="004B3491" w:rsidRDefault="00031ABB" w:rsidP="00031ABB">
            <w:pPr>
              <w:pStyle w:val="TAL"/>
              <w:jc w:val="center"/>
              <w:rPr>
                <w:bCs/>
                <w:iCs/>
              </w:rPr>
            </w:pPr>
            <w:r w:rsidRPr="004B3491">
              <w:rPr>
                <w:bCs/>
                <w:iCs/>
              </w:rPr>
              <w:t>N/A</w:t>
            </w:r>
          </w:p>
        </w:tc>
        <w:tc>
          <w:tcPr>
            <w:tcW w:w="728" w:type="dxa"/>
          </w:tcPr>
          <w:p w14:paraId="198C3AD0" w14:textId="77777777" w:rsidR="00031ABB" w:rsidRPr="004B3491" w:rsidRDefault="00031ABB" w:rsidP="00031ABB">
            <w:pPr>
              <w:pStyle w:val="TAL"/>
              <w:jc w:val="center"/>
              <w:rPr>
                <w:bCs/>
                <w:iCs/>
              </w:rPr>
            </w:pPr>
            <w:r w:rsidRPr="004B3491">
              <w:rPr>
                <w:bCs/>
                <w:iCs/>
              </w:rPr>
              <w:t>N/A</w:t>
            </w:r>
          </w:p>
        </w:tc>
      </w:tr>
      <w:tr w:rsidR="00031ABB" w:rsidRPr="004B3491" w14:paraId="0CA0200A" w14:textId="77777777" w:rsidTr="00031ABB">
        <w:trPr>
          <w:cantSplit/>
          <w:tblHeader/>
        </w:trPr>
        <w:tc>
          <w:tcPr>
            <w:tcW w:w="6917" w:type="dxa"/>
          </w:tcPr>
          <w:p w14:paraId="5A908C75" w14:textId="77777777" w:rsidR="00031ABB" w:rsidRPr="004B3491" w:rsidRDefault="00031ABB" w:rsidP="00031ABB">
            <w:pPr>
              <w:pStyle w:val="TAL"/>
              <w:rPr>
                <w:b/>
                <w:bCs/>
                <w:i/>
                <w:iCs/>
              </w:rPr>
            </w:pPr>
            <w:r w:rsidRPr="004B3491">
              <w:rPr>
                <w:b/>
                <w:bCs/>
                <w:i/>
                <w:iCs/>
              </w:rPr>
              <w:t>supportInter-slotTDM-r16</w:t>
            </w:r>
          </w:p>
          <w:p w14:paraId="766944A2" w14:textId="77777777" w:rsidR="00031ABB" w:rsidRPr="004B3491" w:rsidRDefault="00031ABB" w:rsidP="00031ABB">
            <w:pPr>
              <w:pStyle w:val="TAL"/>
            </w:pPr>
            <w:r w:rsidRPr="004B3491">
              <w:t>Indicates whether UE supports single-DCI based inter-slot TDM. This capability signalling includes the following:</w:t>
            </w:r>
          </w:p>
          <w:p w14:paraId="3F7AFCC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6C4036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768844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64A91B77" w14:textId="77777777" w:rsidR="00031ABB" w:rsidRPr="004B3491" w:rsidRDefault="00031ABB" w:rsidP="00031ABB">
            <w:pPr>
              <w:pStyle w:val="TAL"/>
              <w:jc w:val="center"/>
              <w:rPr>
                <w:bCs/>
                <w:iCs/>
              </w:rPr>
            </w:pPr>
            <w:r w:rsidRPr="004B3491">
              <w:rPr>
                <w:bCs/>
                <w:iCs/>
              </w:rPr>
              <w:t>Band</w:t>
            </w:r>
          </w:p>
        </w:tc>
        <w:tc>
          <w:tcPr>
            <w:tcW w:w="567" w:type="dxa"/>
          </w:tcPr>
          <w:p w14:paraId="468FA0D6" w14:textId="77777777" w:rsidR="00031ABB" w:rsidRPr="004B3491" w:rsidRDefault="00031ABB" w:rsidP="00031ABB">
            <w:pPr>
              <w:pStyle w:val="TAL"/>
              <w:jc w:val="center"/>
              <w:rPr>
                <w:bCs/>
                <w:iCs/>
              </w:rPr>
            </w:pPr>
            <w:r w:rsidRPr="004B3491">
              <w:rPr>
                <w:bCs/>
                <w:iCs/>
              </w:rPr>
              <w:t>No</w:t>
            </w:r>
          </w:p>
        </w:tc>
        <w:tc>
          <w:tcPr>
            <w:tcW w:w="709" w:type="dxa"/>
          </w:tcPr>
          <w:p w14:paraId="0F1A0E35" w14:textId="77777777" w:rsidR="00031ABB" w:rsidRPr="004B3491" w:rsidRDefault="00031ABB" w:rsidP="00031ABB">
            <w:pPr>
              <w:pStyle w:val="TAL"/>
              <w:jc w:val="center"/>
              <w:rPr>
                <w:bCs/>
                <w:iCs/>
              </w:rPr>
            </w:pPr>
            <w:r w:rsidRPr="004B3491">
              <w:rPr>
                <w:bCs/>
                <w:iCs/>
              </w:rPr>
              <w:t>N/A</w:t>
            </w:r>
          </w:p>
        </w:tc>
        <w:tc>
          <w:tcPr>
            <w:tcW w:w="728" w:type="dxa"/>
          </w:tcPr>
          <w:p w14:paraId="759FC045" w14:textId="77777777" w:rsidR="00031ABB" w:rsidRPr="004B3491" w:rsidRDefault="00031ABB" w:rsidP="00031ABB">
            <w:pPr>
              <w:pStyle w:val="TAL"/>
              <w:jc w:val="center"/>
              <w:rPr>
                <w:bCs/>
                <w:iCs/>
              </w:rPr>
            </w:pPr>
            <w:r w:rsidRPr="004B3491">
              <w:rPr>
                <w:bCs/>
                <w:iCs/>
              </w:rPr>
              <w:t>N/A</w:t>
            </w:r>
          </w:p>
        </w:tc>
      </w:tr>
      <w:tr w:rsidR="00031ABB" w:rsidRPr="004B3491" w14:paraId="552C17CE" w14:textId="77777777" w:rsidTr="00031ABB">
        <w:trPr>
          <w:cantSplit/>
          <w:tblHeader/>
        </w:trPr>
        <w:tc>
          <w:tcPr>
            <w:tcW w:w="6917" w:type="dxa"/>
          </w:tcPr>
          <w:p w14:paraId="75F9D49B" w14:textId="77777777" w:rsidR="00031ABB" w:rsidRPr="004B3491" w:rsidRDefault="00031ABB" w:rsidP="00031ABB">
            <w:pPr>
              <w:pStyle w:val="TAL"/>
              <w:rPr>
                <w:b/>
                <w:i/>
              </w:rPr>
            </w:pPr>
            <w:r w:rsidRPr="004B3491">
              <w:rPr>
                <w:b/>
                <w:i/>
              </w:rPr>
              <w:t>supportNewDMRS-Port-r16</w:t>
            </w:r>
          </w:p>
          <w:p w14:paraId="0C5E2843" w14:textId="77777777" w:rsidR="00031ABB" w:rsidRPr="004B3491" w:rsidRDefault="00031ABB" w:rsidP="00031ABB">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133B3FD3" w14:textId="77777777" w:rsidR="00031ABB" w:rsidRPr="004B3491" w:rsidRDefault="00031ABB" w:rsidP="00031ABB">
            <w:pPr>
              <w:pStyle w:val="TAL"/>
              <w:jc w:val="center"/>
              <w:rPr>
                <w:bCs/>
                <w:iCs/>
              </w:rPr>
            </w:pPr>
            <w:r w:rsidRPr="004B3491">
              <w:rPr>
                <w:bCs/>
                <w:iCs/>
              </w:rPr>
              <w:t>Band</w:t>
            </w:r>
          </w:p>
        </w:tc>
        <w:tc>
          <w:tcPr>
            <w:tcW w:w="567" w:type="dxa"/>
          </w:tcPr>
          <w:p w14:paraId="630C3EF1" w14:textId="77777777" w:rsidR="00031ABB" w:rsidRPr="004B3491" w:rsidRDefault="00031ABB" w:rsidP="00031ABB">
            <w:pPr>
              <w:pStyle w:val="TAL"/>
              <w:jc w:val="center"/>
              <w:rPr>
                <w:bCs/>
                <w:iCs/>
              </w:rPr>
            </w:pPr>
            <w:r w:rsidRPr="004B3491">
              <w:rPr>
                <w:bCs/>
                <w:iCs/>
              </w:rPr>
              <w:t>No</w:t>
            </w:r>
          </w:p>
        </w:tc>
        <w:tc>
          <w:tcPr>
            <w:tcW w:w="709" w:type="dxa"/>
          </w:tcPr>
          <w:p w14:paraId="67D793B7" w14:textId="77777777" w:rsidR="00031ABB" w:rsidRPr="004B3491" w:rsidRDefault="00031ABB" w:rsidP="00031ABB">
            <w:pPr>
              <w:pStyle w:val="TAL"/>
              <w:jc w:val="center"/>
              <w:rPr>
                <w:bCs/>
                <w:iCs/>
              </w:rPr>
            </w:pPr>
            <w:r w:rsidRPr="004B3491">
              <w:rPr>
                <w:bCs/>
                <w:iCs/>
              </w:rPr>
              <w:t>N/A</w:t>
            </w:r>
          </w:p>
        </w:tc>
        <w:tc>
          <w:tcPr>
            <w:tcW w:w="728" w:type="dxa"/>
          </w:tcPr>
          <w:p w14:paraId="544AD076" w14:textId="77777777" w:rsidR="00031ABB" w:rsidRPr="004B3491" w:rsidRDefault="00031ABB" w:rsidP="00031ABB">
            <w:pPr>
              <w:pStyle w:val="TAL"/>
              <w:jc w:val="center"/>
              <w:rPr>
                <w:bCs/>
                <w:iCs/>
              </w:rPr>
            </w:pPr>
            <w:r w:rsidRPr="004B3491">
              <w:rPr>
                <w:bCs/>
                <w:iCs/>
              </w:rPr>
              <w:t>N/A</w:t>
            </w:r>
          </w:p>
        </w:tc>
      </w:tr>
      <w:tr w:rsidR="00031ABB" w:rsidRPr="004B3491" w14:paraId="44F1FFCA" w14:textId="77777777" w:rsidTr="00031ABB">
        <w:trPr>
          <w:cantSplit/>
          <w:tblHeader/>
        </w:trPr>
        <w:tc>
          <w:tcPr>
            <w:tcW w:w="6917" w:type="dxa"/>
          </w:tcPr>
          <w:p w14:paraId="179A2AFB" w14:textId="77777777" w:rsidR="00031ABB" w:rsidRPr="004B3491" w:rsidRDefault="00031ABB" w:rsidP="00031ABB">
            <w:pPr>
              <w:pStyle w:val="TAL"/>
              <w:rPr>
                <w:b/>
                <w:i/>
              </w:rPr>
            </w:pPr>
            <w:r w:rsidRPr="004B3491">
              <w:rPr>
                <w:b/>
                <w:i/>
              </w:rPr>
              <w:t>supportRepNumPDSCH-TDRA-DCI-1-2-r17</w:t>
            </w:r>
          </w:p>
          <w:p w14:paraId="106F9D4D" w14:textId="77777777" w:rsidR="00031ABB" w:rsidRPr="004B3491" w:rsidRDefault="00031ABB" w:rsidP="00031ABB">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24F25CB4" w14:textId="77777777" w:rsidR="00031ABB" w:rsidRPr="004B3491" w:rsidRDefault="00031ABB" w:rsidP="00031ABB">
            <w:pPr>
              <w:pStyle w:val="TAL"/>
              <w:jc w:val="center"/>
              <w:rPr>
                <w:bCs/>
                <w:iCs/>
              </w:rPr>
            </w:pPr>
            <w:r w:rsidRPr="004B3491">
              <w:rPr>
                <w:bCs/>
                <w:iCs/>
              </w:rPr>
              <w:t>Band</w:t>
            </w:r>
          </w:p>
        </w:tc>
        <w:tc>
          <w:tcPr>
            <w:tcW w:w="567" w:type="dxa"/>
          </w:tcPr>
          <w:p w14:paraId="00DB350B" w14:textId="77777777" w:rsidR="00031ABB" w:rsidRPr="004B3491" w:rsidRDefault="00031ABB" w:rsidP="00031ABB">
            <w:pPr>
              <w:pStyle w:val="TAL"/>
              <w:jc w:val="center"/>
              <w:rPr>
                <w:bCs/>
                <w:iCs/>
              </w:rPr>
            </w:pPr>
            <w:r w:rsidRPr="004B3491">
              <w:rPr>
                <w:bCs/>
                <w:iCs/>
              </w:rPr>
              <w:t>No</w:t>
            </w:r>
          </w:p>
        </w:tc>
        <w:tc>
          <w:tcPr>
            <w:tcW w:w="709" w:type="dxa"/>
          </w:tcPr>
          <w:p w14:paraId="748E9DB1" w14:textId="77777777" w:rsidR="00031ABB" w:rsidRPr="004B3491" w:rsidRDefault="00031ABB" w:rsidP="00031ABB">
            <w:pPr>
              <w:pStyle w:val="TAL"/>
              <w:jc w:val="center"/>
              <w:rPr>
                <w:bCs/>
                <w:iCs/>
              </w:rPr>
            </w:pPr>
            <w:r w:rsidRPr="004B3491">
              <w:rPr>
                <w:bCs/>
                <w:iCs/>
              </w:rPr>
              <w:t>N/A</w:t>
            </w:r>
          </w:p>
        </w:tc>
        <w:tc>
          <w:tcPr>
            <w:tcW w:w="728" w:type="dxa"/>
          </w:tcPr>
          <w:p w14:paraId="1E448012" w14:textId="77777777" w:rsidR="00031ABB" w:rsidRPr="004B3491" w:rsidRDefault="00031ABB" w:rsidP="00031ABB">
            <w:pPr>
              <w:pStyle w:val="TAL"/>
              <w:jc w:val="center"/>
              <w:rPr>
                <w:bCs/>
                <w:iCs/>
              </w:rPr>
            </w:pPr>
            <w:r w:rsidRPr="004B3491">
              <w:rPr>
                <w:bCs/>
                <w:iCs/>
              </w:rPr>
              <w:t>N/A</w:t>
            </w:r>
          </w:p>
        </w:tc>
      </w:tr>
      <w:tr w:rsidR="00031ABB" w:rsidRPr="004B3491" w14:paraId="2AD3A55C" w14:textId="77777777" w:rsidTr="00031ABB">
        <w:trPr>
          <w:cantSplit/>
          <w:tblHeader/>
        </w:trPr>
        <w:tc>
          <w:tcPr>
            <w:tcW w:w="6917" w:type="dxa"/>
          </w:tcPr>
          <w:p w14:paraId="12EECCA4" w14:textId="77777777" w:rsidR="00031ABB" w:rsidRPr="004B3491" w:rsidRDefault="00031ABB" w:rsidP="00031ABB">
            <w:pPr>
              <w:pStyle w:val="TAL"/>
              <w:rPr>
                <w:b/>
                <w:bCs/>
                <w:i/>
                <w:iCs/>
              </w:rPr>
            </w:pPr>
            <w:r w:rsidRPr="004B3491">
              <w:rPr>
                <w:b/>
                <w:bCs/>
                <w:i/>
                <w:iCs/>
              </w:rPr>
              <w:t>supportTDM-SchemeA-r16</w:t>
            </w:r>
          </w:p>
          <w:p w14:paraId="6E2D6466" w14:textId="77777777" w:rsidR="00031ABB" w:rsidRPr="004B3491" w:rsidRDefault="00031ABB" w:rsidP="00031ABB">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5E719F6E" w14:textId="77777777" w:rsidR="00031ABB" w:rsidRPr="004B3491" w:rsidRDefault="00031ABB" w:rsidP="00031ABB">
            <w:pPr>
              <w:pStyle w:val="TAL"/>
              <w:jc w:val="center"/>
              <w:rPr>
                <w:bCs/>
                <w:iCs/>
              </w:rPr>
            </w:pPr>
            <w:r w:rsidRPr="004B3491">
              <w:rPr>
                <w:bCs/>
                <w:iCs/>
              </w:rPr>
              <w:t>Band</w:t>
            </w:r>
          </w:p>
        </w:tc>
        <w:tc>
          <w:tcPr>
            <w:tcW w:w="567" w:type="dxa"/>
          </w:tcPr>
          <w:p w14:paraId="47FE1AE6" w14:textId="77777777" w:rsidR="00031ABB" w:rsidRPr="004B3491" w:rsidRDefault="00031ABB" w:rsidP="00031ABB">
            <w:pPr>
              <w:pStyle w:val="TAL"/>
              <w:jc w:val="center"/>
              <w:rPr>
                <w:bCs/>
                <w:iCs/>
              </w:rPr>
            </w:pPr>
            <w:r w:rsidRPr="004B3491">
              <w:rPr>
                <w:bCs/>
                <w:iCs/>
              </w:rPr>
              <w:t>No</w:t>
            </w:r>
          </w:p>
        </w:tc>
        <w:tc>
          <w:tcPr>
            <w:tcW w:w="709" w:type="dxa"/>
          </w:tcPr>
          <w:p w14:paraId="7A5ABE85" w14:textId="77777777" w:rsidR="00031ABB" w:rsidRPr="004B3491" w:rsidRDefault="00031ABB" w:rsidP="00031ABB">
            <w:pPr>
              <w:pStyle w:val="TAL"/>
              <w:jc w:val="center"/>
              <w:rPr>
                <w:bCs/>
                <w:iCs/>
              </w:rPr>
            </w:pPr>
            <w:r w:rsidRPr="004B3491">
              <w:rPr>
                <w:bCs/>
                <w:iCs/>
              </w:rPr>
              <w:t>N/A</w:t>
            </w:r>
          </w:p>
        </w:tc>
        <w:tc>
          <w:tcPr>
            <w:tcW w:w="728" w:type="dxa"/>
          </w:tcPr>
          <w:p w14:paraId="064BF3C6" w14:textId="77777777" w:rsidR="00031ABB" w:rsidRPr="004B3491" w:rsidRDefault="00031ABB" w:rsidP="00031ABB">
            <w:pPr>
              <w:pStyle w:val="TAL"/>
              <w:jc w:val="center"/>
              <w:rPr>
                <w:bCs/>
                <w:iCs/>
              </w:rPr>
            </w:pPr>
            <w:r w:rsidRPr="004B3491">
              <w:rPr>
                <w:bCs/>
                <w:iCs/>
              </w:rPr>
              <w:t>N/A</w:t>
            </w:r>
          </w:p>
        </w:tc>
      </w:tr>
      <w:tr w:rsidR="00031ABB" w:rsidRPr="004B3491" w14:paraId="6ECB7716" w14:textId="77777777" w:rsidTr="00031ABB">
        <w:trPr>
          <w:cantSplit/>
          <w:tblHeader/>
        </w:trPr>
        <w:tc>
          <w:tcPr>
            <w:tcW w:w="6917" w:type="dxa"/>
          </w:tcPr>
          <w:p w14:paraId="147B7744" w14:textId="77777777" w:rsidR="00031ABB" w:rsidRPr="004B3491" w:rsidRDefault="00031ABB" w:rsidP="00031ABB">
            <w:pPr>
              <w:pStyle w:val="TAL"/>
              <w:rPr>
                <w:b/>
                <w:bCs/>
                <w:i/>
                <w:iCs/>
              </w:rPr>
            </w:pPr>
            <w:r w:rsidRPr="004B3491">
              <w:rPr>
                <w:b/>
                <w:bCs/>
                <w:i/>
                <w:iCs/>
              </w:rPr>
              <w:t>supportTwoPortDL-PTRS-r16</w:t>
            </w:r>
          </w:p>
          <w:p w14:paraId="5F9B320F" w14:textId="77777777" w:rsidR="00031ABB" w:rsidRPr="004B3491" w:rsidRDefault="00031ABB" w:rsidP="00031ABB">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5FDC58CB" w14:textId="77777777" w:rsidR="00031ABB" w:rsidRPr="004B3491" w:rsidRDefault="00031ABB" w:rsidP="00031ABB">
            <w:pPr>
              <w:pStyle w:val="TAL"/>
              <w:jc w:val="center"/>
              <w:rPr>
                <w:bCs/>
                <w:iCs/>
              </w:rPr>
            </w:pPr>
            <w:r w:rsidRPr="004B3491">
              <w:rPr>
                <w:bCs/>
                <w:iCs/>
              </w:rPr>
              <w:t>Band</w:t>
            </w:r>
          </w:p>
        </w:tc>
        <w:tc>
          <w:tcPr>
            <w:tcW w:w="567" w:type="dxa"/>
          </w:tcPr>
          <w:p w14:paraId="23473A71" w14:textId="77777777" w:rsidR="00031ABB" w:rsidRPr="004B3491" w:rsidRDefault="00031ABB" w:rsidP="00031ABB">
            <w:pPr>
              <w:pStyle w:val="TAL"/>
              <w:jc w:val="center"/>
              <w:rPr>
                <w:bCs/>
                <w:iCs/>
              </w:rPr>
            </w:pPr>
            <w:r w:rsidRPr="004B3491">
              <w:rPr>
                <w:bCs/>
                <w:iCs/>
              </w:rPr>
              <w:t>No</w:t>
            </w:r>
          </w:p>
        </w:tc>
        <w:tc>
          <w:tcPr>
            <w:tcW w:w="709" w:type="dxa"/>
          </w:tcPr>
          <w:p w14:paraId="7E99BA98" w14:textId="77777777" w:rsidR="00031ABB" w:rsidRPr="004B3491" w:rsidRDefault="00031ABB" w:rsidP="00031ABB">
            <w:pPr>
              <w:pStyle w:val="TAL"/>
              <w:jc w:val="center"/>
              <w:rPr>
                <w:bCs/>
                <w:iCs/>
              </w:rPr>
            </w:pPr>
            <w:r w:rsidRPr="004B3491">
              <w:rPr>
                <w:bCs/>
                <w:iCs/>
              </w:rPr>
              <w:t>N/A</w:t>
            </w:r>
          </w:p>
        </w:tc>
        <w:tc>
          <w:tcPr>
            <w:tcW w:w="728" w:type="dxa"/>
          </w:tcPr>
          <w:p w14:paraId="6A98463D" w14:textId="77777777" w:rsidR="00031ABB" w:rsidRPr="004B3491" w:rsidRDefault="00031ABB" w:rsidP="00031ABB">
            <w:pPr>
              <w:pStyle w:val="TAL"/>
              <w:jc w:val="center"/>
              <w:rPr>
                <w:bCs/>
                <w:iCs/>
              </w:rPr>
            </w:pPr>
            <w:r w:rsidRPr="004B3491">
              <w:rPr>
                <w:bCs/>
                <w:iCs/>
              </w:rPr>
              <w:t>N/A</w:t>
            </w:r>
          </w:p>
        </w:tc>
      </w:tr>
      <w:tr w:rsidR="00031ABB" w:rsidRPr="004B3491" w14:paraId="2CD087D7" w14:textId="77777777" w:rsidTr="00031ABB">
        <w:trPr>
          <w:cantSplit/>
          <w:tblHeader/>
        </w:trPr>
        <w:tc>
          <w:tcPr>
            <w:tcW w:w="6917" w:type="dxa"/>
          </w:tcPr>
          <w:p w14:paraId="0EA47A89" w14:textId="77777777" w:rsidR="00031ABB" w:rsidRPr="004B3491" w:rsidRDefault="00031ABB" w:rsidP="00031ABB">
            <w:pPr>
              <w:pStyle w:val="TAL"/>
              <w:rPr>
                <w:b/>
                <w:bCs/>
                <w:i/>
                <w:iCs/>
              </w:rPr>
            </w:pPr>
            <w:r w:rsidRPr="004B3491">
              <w:rPr>
                <w:b/>
                <w:bCs/>
                <w:i/>
                <w:iCs/>
              </w:rPr>
              <w:t>ta-BasedPDC-NTN-SharedSpectrumChAccess-r17</w:t>
            </w:r>
          </w:p>
          <w:p w14:paraId="56FD90D7" w14:textId="77777777" w:rsidR="00031ABB" w:rsidRPr="004B3491" w:rsidRDefault="00031ABB" w:rsidP="00031ABB">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58AA755A" w14:textId="77777777" w:rsidR="00031ABB" w:rsidRPr="004B3491" w:rsidRDefault="00031ABB" w:rsidP="00031ABB">
            <w:pPr>
              <w:pStyle w:val="TAL"/>
              <w:jc w:val="center"/>
              <w:rPr>
                <w:bCs/>
                <w:iCs/>
              </w:rPr>
            </w:pPr>
            <w:r w:rsidRPr="004B3491">
              <w:rPr>
                <w:bCs/>
                <w:iCs/>
              </w:rPr>
              <w:t>Band</w:t>
            </w:r>
          </w:p>
        </w:tc>
        <w:tc>
          <w:tcPr>
            <w:tcW w:w="567" w:type="dxa"/>
          </w:tcPr>
          <w:p w14:paraId="1E64D118" w14:textId="77777777" w:rsidR="00031ABB" w:rsidRPr="004B3491" w:rsidRDefault="00031ABB" w:rsidP="00031ABB">
            <w:pPr>
              <w:pStyle w:val="TAL"/>
              <w:jc w:val="center"/>
              <w:rPr>
                <w:bCs/>
                <w:iCs/>
              </w:rPr>
            </w:pPr>
            <w:r w:rsidRPr="004B3491">
              <w:rPr>
                <w:bCs/>
                <w:iCs/>
              </w:rPr>
              <w:t>No</w:t>
            </w:r>
          </w:p>
        </w:tc>
        <w:tc>
          <w:tcPr>
            <w:tcW w:w="709" w:type="dxa"/>
          </w:tcPr>
          <w:p w14:paraId="1CB63F91" w14:textId="77777777" w:rsidR="00031ABB" w:rsidRPr="004B3491" w:rsidRDefault="00031ABB" w:rsidP="00031ABB">
            <w:pPr>
              <w:pStyle w:val="TAL"/>
              <w:jc w:val="center"/>
              <w:rPr>
                <w:bCs/>
                <w:iCs/>
              </w:rPr>
            </w:pPr>
            <w:r w:rsidRPr="004B3491">
              <w:rPr>
                <w:bCs/>
                <w:iCs/>
              </w:rPr>
              <w:t>N/A</w:t>
            </w:r>
          </w:p>
        </w:tc>
        <w:tc>
          <w:tcPr>
            <w:tcW w:w="728" w:type="dxa"/>
          </w:tcPr>
          <w:p w14:paraId="16B159D9" w14:textId="77777777" w:rsidR="00031ABB" w:rsidRPr="004B3491" w:rsidRDefault="00031ABB" w:rsidP="00031ABB">
            <w:pPr>
              <w:pStyle w:val="TAL"/>
              <w:jc w:val="center"/>
              <w:rPr>
                <w:bCs/>
                <w:iCs/>
              </w:rPr>
            </w:pPr>
            <w:r w:rsidRPr="004B3491">
              <w:t>N/A</w:t>
            </w:r>
          </w:p>
        </w:tc>
      </w:tr>
      <w:tr w:rsidR="00031ABB" w:rsidRPr="004B3491" w14:paraId="49B1B672" w14:textId="77777777" w:rsidTr="00031ABB">
        <w:trPr>
          <w:cantSplit/>
          <w:tblHeader/>
        </w:trPr>
        <w:tc>
          <w:tcPr>
            <w:tcW w:w="6917" w:type="dxa"/>
          </w:tcPr>
          <w:p w14:paraId="56F80AD0" w14:textId="77777777" w:rsidR="00031ABB" w:rsidRPr="004B3491" w:rsidRDefault="00031ABB" w:rsidP="00031ABB">
            <w:pPr>
              <w:pStyle w:val="TAL"/>
              <w:rPr>
                <w:b/>
                <w:bCs/>
                <w:i/>
                <w:iCs/>
              </w:rPr>
            </w:pPr>
            <w:r w:rsidRPr="004B3491">
              <w:rPr>
                <w:b/>
                <w:bCs/>
                <w:i/>
                <w:iCs/>
              </w:rPr>
              <w:t>tb-ProcessingMultiSlotPUSCH-r17</w:t>
            </w:r>
          </w:p>
          <w:p w14:paraId="04C3A0E3" w14:textId="77777777" w:rsidR="00031ABB" w:rsidRPr="004B3491" w:rsidRDefault="00031ABB" w:rsidP="00031ABB">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5FFFD757" w14:textId="77777777" w:rsidR="00031ABB" w:rsidRPr="004B3491" w:rsidRDefault="00031ABB" w:rsidP="00031ABB">
            <w:pPr>
              <w:pStyle w:val="TAL"/>
              <w:jc w:val="center"/>
              <w:rPr>
                <w:bCs/>
                <w:iCs/>
              </w:rPr>
            </w:pPr>
            <w:r w:rsidRPr="004B3491">
              <w:rPr>
                <w:bCs/>
                <w:iCs/>
              </w:rPr>
              <w:t>Band</w:t>
            </w:r>
          </w:p>
        </w:tc>
        <w:tc>
          <w:tcPr>
            <w:tcW w:w="567" w:type="dxa"/>
          </w:tcPr>
          <w:p w14:paraId="74F50B41" w14:textId="77777777" w:rsidR="00031ABB" w:rsidRPr="004B3491" w:rsidRDefault="00031ABB" w:rsidP="00031ABB">
            <w:pPr>
              <w:pStyle w:val="TAL"/>
              <w:jc w:val="center"/>
              <w:rPr>
                <w:bCs/>
                <w:iCs/>
              </w:rPr>
            </w:pPr>
            <w:r w:rsidRPr="004B3491">
              <w:rPr>
                <w:bCs/>
                <w:iCs/>
              </w:rPr>
              <w:t>No</w:t>
            </w:r>
          </w:p>
        </w:tc>
        <w:tc>
          <w:tcPr>
            <w:tcW w:w="709" w:type="dxa"/>
          </w:tcPr>
          <w:p w14:paraId="77BDB6F8" w14:textId="77777777" w:rsidR="00031ABB" w:rsidRPr="004B3491" w:rsidRDefault="00031ABB" w:rsidP="00031ABB">
            <w:pPr>
              <w:pStyle w:val="TAL"/>
              <w:jc w:val="center"/>
              <w:rPr>
                <w:bCs/>
                <w:iCs/>
              </w:rPr>
            </w:pPr>
            <w:r w:rsidRPr="004B3491">
              <w:rPr>
                <w:bCs/>
                <w:iCs/>
              </w:rPr>
              <w:t>N/A</w:t>
            </w:r>
          </w:p>
        </w:tc>
        <w:tc>
          <w:tcPr>
            <w:tcW w:w="728" w:type="dxa"/>
          </w:tcPr>
          <w:p w14:paraId="442139C3" w14:textId="77777777" w:rsidR="00031ABB" w:rsidRPr="004B3491" w:rsidRDefault="00031ABB" w:rsidP="00031ABB">
            <w:pPr>
              <w:pStyle w:val="TAL"/>
              <w:jc w:val="center"/>
              <w:rPr>
                <w:bCs/>
                <w:iCs/>
              </w:rPr>
            </w:pPr>
            <w:r w:rsidRPr="004B3491">
              <w:rPr>
                <w:bCs/>
                <w:iCs/>
              </w:rPr>
              <w:t>N/A</w:t>
            </w:r>
          </w:p>
        </w:tc>
      </w:tr>
      <w:tr w:rsidR="00031ABB" w:rsidRPr="004B3491" w14:paraId="0E3000C2" w14:textId="77777777" w:rsidTr="00031ABB">
        <w:trPr>
          <w:cantSplit/>
          <w:tblHeader/>
        </w:trPr>
        <w:tc>
          <w:tcPr>
            <w:tcW w:w="6917" w:type="dxa"/>
          </w:tcPr>
          <w:p w14:paraId="41B10DA1" w14:textId="77777777" w:rsidR="00031ABB" w:rsidRPr="004B3491" w:rsidRDefault="00031ABB" w:rsidP="00031ABB">
            <w:pPr>
              <w:pStyle w:val="TAL"/>
              <w:rPr>
                <w:b/>
                <w:bCs/>
                <w:i/>
                <w:iCs/>
              </w:rPr>
            </w:pPr>
            <w:r w:rsidRPr="004B3491">
              <w:rPr>
                <w:b/>
                <w:bCs/>
                <w:i/>
                <w:iCs/>
              </w:rPr>
              <w:t>tb-ProcessingRepMultiSlotPUSCH-r17</w:t>
            </w:r>
          </w:p>
          <w:p w14:paraId="4064A7A4" w14:textId="77777777" w:rsidR="00031ABB" w:rsidRPr="004B3491" w:rsidRDefault="00031ABB" w:rsidP="00031ABB">
            <w:pPr>
              <w:pStyle w:val="TAL"/>
              <w:rPr>
                <w:bCs/>
                <w:iCs/>
              </w:rPr>
            </w:pPr>
            <w:r w:rsidRPr="004B3491">
              <w:rPr>
                <w:bCs/>
                <w:iCs/>
              </w:rPr>
              <w:t>Indicates whether UE supports repetition of TB processing over multi-slot PUSCH in RRC connected mode.</w:t>
            </w:r>
          </w:p>
          <w:p w14:paraId="7080035C" w14:textId="77777777" w:rsidR="00031ABB" w:rsidRPr="004B3491" w:rsidRDefault="00031ABB" w:rsidP="00031ABB">
            <w:pPr>
              <w:pStyle w:val="TAL"/>
              <w:rPr>
                <w:bCs/>
                <w:iCs/>
              </w:rPr>
            </w:pPr>
          </w:p>
          <w:p w14:paraId="7A0DD6E1" w14:textId="77777777" w:rsidR="00031ABB" w:rsidRPr="004B3491" w:rsidRDefault="00031ABB" w:rsidP="00031ABB">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7FF97CAE" w14:textId="77777777" w:rsidR="00031ABB" w:rsidRPr="004B3491" w:rsidRDefault="00031ABB" w:rsidP="00031ABB">
            <w:pPr>
              <w:pStyle w:val="TAL"/>
              <w:jc w:val="center"/>
              <w:rPr>
                <w:bCs/>
                <w:iCs/>
              </w:rPr>
            </w:pPr>
            <w:r w:rsidRPr="004B3491">
              <w:rPr>
                <w:bCs/>
                <w:iCs/>
              </w:rPr>
              <w:t>Band</w:t>
            </w:r>
          </w:p>
        </w:tc>
        <w:tc>
          <w:tcPr>
            <w:tcW w:w="567" w:type="dxa"/>
          </w:tcPr>
          <w:p w14:paraId="213124A9" w14:textId="77777777" w:rsidR="00031ABB" w:rsidRPr="004B3491" w:rsidRDefault="00031ABB" w:rsidP="00031ABB">
            <w:pPr>
              <w:pStyle w:val="TAL"/>
              <w:jc w:val="center"/>
              <w:rPr>
                <w:bCs/>
                <w:iCs/>
              </w:rPr>
            </w:pPr>
            <w:r w:rsidRPr="004B3491">
              <w:rPr>
                <w:bCs/>
                <w:iCs/>
              </w:rPr>
              <w:t>No</w:t>
            </w:r>
          </w:p>
        </w:tc>
        <w:tc>
          <w:tcPr>
            <w:tcW w:w="709" w:type="dxa"/>
          </w:tcPr>
          <w:p w14:paraId="75582E33" w14:textId="77777777" w:rsidR="00031ABB" w:rsidRPr="004B3491" w:rsidRDefault="00031ABB" w:rsidP="00031ABB">
            <w:pPr>
              <w:pStyle w:val="TAL"/>
              <w:jc w:val="center"/>
              <w:rPr>
                <w:bCs/>
                <w:iCs/>
              </w:rPr>
            </w:pPr>
            <w:r w:rsidRPr="004B3491">
              <w:rPr>
                <w:bCs/>
                <w:iCs/>
              </w:rPr>
              <w:t>N/A</w:t>
            </w:r>
          </w:p>
        </w:tc>
        <w:tc>
          <w:tcPr>
            <w:tcW w:w="728" w:type="dxa"/>
          </w:tcPr>
          <w:p w14:paraId="52F14D51" w14:textId="77777777" w:rsidR="00031ABB" w:rsidRPr="004B3491" w:rsidRDefault="00031ABB" w:rsidP="00031ABB">
            <w:pPr>
              <w:pStyle w:val="TAL"/>
              <w:jc w:val="center"/>
              <w:rPr>
                <w:bCs/>
                <w:iCs/>
              </w:rPr>
            </w:pPr>
            <w:r w:rsidRPr="004B3491">
              <w:rPr>
                <w:bCs/>
                <w:iCs/>
              </w:rPr>
              <w:t>N/A</w:t>
            </w:r>
          </w:p>
        </w:tc>
      </w:tr>
      <w:tr w:rsidR="00031ABB" w:rsidRPr="004B3491" w14:paraId="4211258A" w14:textId="77777777" w:rsidTr="00031ABB">
        <w:trPr>
          <w:cantSplit/>
          <w:tblHeader/>
        </w:trPr>
        <w:tc>
          <w:tcPr>
            <w:tcW w:w="6917" w:type="dxa"/>
          </w:tcPr>
          <w:p w14:paraId="6299CE44" w14:textId="77777777" w:rsidR="00031ABB" w:rsidRPr="004B3491" w:rsidRDefault="00031ABB" w:rsidP="00031ABB">
            <w:pPr>
              <w:pStyle w:val="TAL"/>
              <w:rPr>
                <w:b/>
                <w:bCs/>
                <w:i/>
                <w:iCs/>
              </w:rPr>
            </w:pPr>
            <w:r w:rsidRPr="004B3491">
              <w:rPr>
                <w:b/>
                <w:bCs/>
                <w:i/>
                <w:iCs/>
              </w:rPr>
              <w:lastRenderedPageBreak/>
              <w:t>tci-StatePDSCH</w:t>
            </w:r>
          </w:p>
          <w:p w14:paraId="418B04F5" w14:textId="77777777" w:rsidR="00031ABB" w:rsidRPr="004B3491" w:rsidRDefault="00031ABB" w:rsidP="00031ABB">
            <w:pPr>
              <w:pStyle w:val="TAL"/>
              <w:rPr>
                <w:rFonts w:cs="Arial"/>
                <w:bCs/>
                <w:iCs/>
              </w:rPr>
            </w:pPr>
            <w:r w:rsidRPr="004B3491">
              <w:rPr>
                <w:rFonts w:cs="Arial"/>
                <w:bCs/>
                <w:iCs/>
              </w:rPr>
              <w:t>Defines support of TCI-States for PDSCH. The capability signalling comprises the following parameters:</w:t>
            </w:r>
          </w:p>
          <w:p w14:paraId="0D4A075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077FDF"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178DB" w14:textId="77777777" w:rsidR="00031ABB" w:rsidRPr="004B3491" w:rsidRDefault="00031ABB" w:rsidP="00031ABB">
            <w:pPr>
              <w:spacing w:after="0"/>
              <w:ind w:left="568" w:hanging="284"/>
              <w:rPr>
                <w:rFonts w:ascii="Arial" w:hAnsi="Arial" w:cs="Arial"/>
                <w:sz w:val="18"/>
                <w:szCs w:val="18"/>
              </w:rPr>
            </w:pPr>
          </w:p>
          <w:p w14:paraId="77466AA8" w14:textId="77777777" w:rsidR="00031ABB" w:rsidRPr="004B3491" w:rsidRDefault="00031ABB" w:rsidP="00031ABB">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6376AE08" w14:textId="77777777" w:rsidR="00031ABB" w:rsidRPr="004B3491" w:rsidRDefault="00031ABB" w:rsidP="00031ABB">
            <w:pPr>
              <w:pStyle w:val="TAL"/>
            </w:pPr>
          </w:p>
          <w:p w14:paraId="5AFF649D" w14:textId="77777777" w:rsidR="00031ABB" w:rsidRPr="004B3491" w:rsidRDefault="00031ABB" w:rsidP="00031ABB">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12C3B09B" w14:textId="77777777" w:rsidR="00031ABB" w:rsidRPr="004B3491" w:rsidRDefault="00031ABB" w:rsidP="00031ABB">
            <w:pPr>
              <w:pStyle w:val="TAL"/>
              <w:jc w:val="center"/>
            </w:pPr>
            <w:r w:rsidRPr="004B3491">
              <w:rPr>
                <w:rFonts w:cs="Arial"/>
                <w:szCs w:val="18"/>
              </w:rPr>
              <w:t>Band</w:t>
            </w:r>
          </w:p>
        </w:tc>
        <w:tc>
          <w:tcPr>
            <w:tcW w:w="567" w:type="dxa"/>
          </w:tcPr>
          <w:p w14:paraId="785AEE6A" w14:textId="77777777" w:rsidR="00031ABB" w:rsidRPr="004B3491" w:rsidRDefault="00031ABB" w:rsidP="00031ABB">
            <w:pPr>
              <w:pStyle w:val="TAL"/>
              <w:jc w:val="center"/>
            </w:pPr>
            <w:r w:rsidRPr="004B3491">
              <w:rPr>
                <w:rFonts w:cs="Arial"/>
                <w:bCs/>
                <w:iCs/>
                <w:szCs w:val="18"/>
              </w:rPr>
              <w:t>Yes</w:t>
            </w:r>
          </w:p>
        </w:tc>
        <w:tc>
          <w:tcPr>
            <w:tcW w:w="709" w:type="dxa"/>
          </w:tcPr>
          <w:p w14:paraId="53795CFB" w14:textId="77777777" w:rsidR="00031ABB" w:rsidRPr="004B3491" w:rsidRDefault="00031ABB" w:rsidP="00031ABB">
            <w:pPr>
              <w:pStyle w:val="TAL"/>
              <w:jc w:val="center"/>
            </w:pPr>
            <w:r w:rsidRPr="004B3491">
              <w:rPr>
                <w:bCs/>
                <w:iCs/>
              </w:rPr>
              <w:t>N/A</w:t>
            </w:r>
          </w:p>
        </w:tc>
        <w:tc>
          <w:tcPr>
            <w:tcW w:w="728" w:type="dxa"/>
          </w:tcPr>
          <w:p w14:paraId="71F0E86A" w14:textId="77777777" w:rsidR="00031ABB" w:rsidRPr="004B3491" w:rsidRDefault="00031ABB" w:rsidP="00031ABB">
            <w:pPr>
              <w:pStyle w:val="TAL"/>
              <w:jc w:val="center"/>
            </w:pPr>
            <w:r w:rsidRPr="004B3491">
              <w:rPr>
                <w:bCs/>
                <w:iCs/>
              </w:rPr>
              <w:t>N/A</w:t>
            </w:r>
          </w:p>
        </w:tc>
      </w:tr>
      <w:tr w:rsidR="00031ABB" w:rsidRPr="004B3491" w14:paraId="4D799CD2" w14:textId="77777777" w:rsidTr="00031ABB">
        <w:trPr>
          <w:cantSplit/>
          <w:tblHeader/>
        </w:trPr>
        <w:tc>
          <w:tcPr>
            <w:tcW w:w="6917" w:type="dxa"/>
          </w:tcPr>
          <w:p w14:paraId="26DA02DD" w14:textId="77777777" w:rsidR="00031ABB" w:rsidRPr="004B3491" w:rsidRDefault="00031ABB" w:rsidP="00031ABB">
            <w:pPr>
              <w:pStyle w:val="TAL"/>
              <w:rPr>
                <w:b/>
                <w:bCs/>
                <w:i/>
                <w:iCs/>
              </w:rPr>
            </w:pPr>
            <w:r w:rsidRPr="004B3491">
              <w:rPr>
                <w:b/>
                <w:bCs/>
                <w:i/>
                <w:iCs/>
              </w:rPr>
              <w:t>timeBasedCondHandover-r17</w:t>
            </w:r>
          </w:p>
          <w:p w14:paraId="14ACA910" w14:textId="77777777" w:rsidR="00031ABB" w:rsidRPr="004B3491" w:rsidRDefault="00031ABB" w:rsidP="00031ABB">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EDE76F2" w14:textId="77777777" w:rsidR="00031ABB" w:rsidRPr="004B3491" w:rsidRDefault="00031ABB" w:rsidP="00031ABB">
            <w:pPr>
              <w:pStyle w:val="TAL"/>
              <w:jc w:val="center"/>
              <w:rPr>
                <w:rFonts w:cs="Arial"/>
                <w:szCs w:val="18"/>
              </w:rPr>
            </w:pPr>
            <w:r w:rsidRPr="004B3491">
              <w:t>Band</w:t>
            </w:r>
          </w:p>
        </w:tc>
        <w:tc>
          <w:tcPr>
            <w:tcW w:w="567" w:type="dxa"/>
          </w:tcPr>
          <w:p w14:paraId="7785FB3A"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A03CDB0" w14:textId="77777777" w:rsidR="00031ABB" w:rsidRPr="004B3491" w:rsidRDefault="00031ABB" w:rsidP="00031ABB">
            <w:pPr>
              <w:pStyle w:val="TAL"/>
              <w:jc w:val="center"/>
              <w:rPr>
                <w:bCs/>
                <w:iCs/>
              </w:rPr>
            </w:pPr>
            <w:r w:rsidRPr="004B3491">
              <w:rPr>
                <w:bCs/>
                <w:iCs/>
              </w:rPr>
              <w:t>N/A</w:t>
            </w:r>
          </w:p>
        </w:tc>
        <w:tc>
          <w:tcPr>
            <w:tcW w:w="728" w:type="dxa"/>
          </w:tcPr>
          <w:p w14:paraId="2EF6CF40"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A03CB7" w14:textId="77777777" w:rsidTr="00031ABB">
        <w:trPr>
          <w:cantSplit/>
          <w:tblHeader/>
        </w:trPr>
        <w:tc>
          <w:tcPr>
            <w:tcW w:w="6917" w:type="dxa"/>
          </w:tcPr>
          <w:p w14:paraId="4D820492" w14:textId="77777777" w:rsidR="00031ABB" w:rsidRPr="004B3491" w:rsidRDefault="00031ABB" w:rsidP="00031ABB">
            <w:pPr>
              <w:pStyle w:val="TAL"/>
              <w:rPr>
                <w:b/>
                <w:i/>
              </w:rPr>
            </w:pPr>
            <w:r w:rsidRPr="004B3491">
              <w:rPr>
                <w:b/>
                <w:i/>
              </w:rPr>
              <w:t>triggeredHARQ-CodebookRetx-r17</w:t>
            </w:r>
          </w:p>
          <w:p w14:paraId="0FF63E8B" w14:textId="77777777" w:rsidR="00031ABB" w:rsidRPr="004B3491" w:rsidRDefault="00031ABB" w:rsidP="00031ABB">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CA04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0516EBB0"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5B5C6885" w14:textId="77777777" w:rsidR="00031ABB" w:rsidRPr="004B3491" w:rsidRDefault="00031ABB" w:rsidP="00031ABB">
            <w:pPr>
              <w:pStyle w:val="TAL"/>
              <w:rPr>
                <w:rFonts w:cs="Arial"/>
                <w:szCs w:val="18"/>
              </w:rPr>
            </w:pPr>
          </w:p>
          <w:p w14:paraId="0322AF41" w14:textId="77777777" w:rsidR="00031ABB" w:rsidRPr="004B3491" w:rsidRDefault="00031ABB" w:rsidP="00031ABB">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64AA0A88" w14:textId="77777777" w:rsidR="00031ABB" w:rsidRPr="004B3491" w:rsidRDefault="00031ABB" w:rsidP="00031ABB">
            <w:pPr>
              <w:pStyle w:val="TAL"/>
              <w:jc w:val="center"/>
            </w:pPr>
            <w:r w:rsidRPr="004B3491">
              <w:t>Band</w:t>
            </w:r>
          </w:p>
        </w:tc>
        <w:tc>
          <w:tcPr>
            <w:tcW w:w="567" w:type="dxa"/>
          </w:tcPr>
          <w:p w14:paraId="6A62ECE8" w14:textId="77777777" w:rsidR="00031ABB" w:rsidRPr="004B3491" w:rsidRDefault="00031ABB" w:rsidP="00031ABB">
            <w:pPr>
              <w:pStyle w:val="TAL"/>
              <w:jc w:val="center"/>
              <w:rPr>
                <w:rFonts w:cs="Arial"/>
                <w:bCs/>
                <w:iCs/>
                <w:szCs w:val="18"/>
              </w:rPr>
            </w:pPr>
            <w:r w:rsidRPr="004B3491">
              <w:t>No</w:t>
            </w:r>
          </w:p>
        </w:tc>
        <w:tc>
          <w:tcPr>
            <w:tcW w:w="709" w:type="dxa"/>
          </w:tcPr>
          <w:p w14:paraId="70276788" w14:textId="77777777" w:rsidR="00031ABB" w:rsidRPr="004B3491" w:rsidRDefault="00031ABB" w:rsidP="00031ABB">
            <w:pPr>
              <w:pStyle w:val="TAL"/>
              <w:jc w:val="center"/>
              <w:rPr>
                <w:bCs/>
                <w:iCs/>
              </w:rPr>
            </w:pPr>
            <w:r w:rsidRPr="004B3491">
              <w:t>N/A</w:t>
            </w:r>
          </w:p>
        </w:tc>
        <w:tc>
          <w:tcPr>
            <w:tcW w:w="728" w:type="dxa"/>
          </w:tcPr>
          <w:p w14:paraId="32BBB1C9" w14:textId="77777777" w:rsidR="00031ABB" w:rsidRPr="004B3491" w:rsidRDefault="00031ABB" w:rsidP="00031ABB">
            <w:pPr>
              <w:pStyle w:val="TAL"/>
              <w:jc w:val="center"/>
              <w:rPr>
                <w:rFonts w:cs="Arial"/>
                <w:bCs/>
                <w:iCs/>
                <w:szCs w:val="18"/>
              </w:rPr>
            </w:pPr>
            <w:r w:rsidRPr="004B3491">
              <w:t>N/A</w:t>
            </w:r>
          </w:p>
        </w:tc>
      </w:tr>
      <w:tr w:rsidR="00031ABB" w:rsidRPr="004B3491" w14:paraId="2FD608FD" w14:textId="77777777" w:rsidTr="00031ABB">
        <w:trPr>
          <w:cantSplit/>
          <w:tblHeader/>
        </w:trPr>
        <w:tc>
          <w:tcPr>
            <w:tcW w:w="6917" w:type="dxa"/>
          </w:tcPr>
          <w:p w14:paraId="4F462A5F" w14:textId="77777777" w:rsidR="00031ABB" w:rsidRPr="004B3491" w:rsidRDefault="00031ABB" w:rsidP="00031ABB">
            <w:pPr>
              <w:pStyle w:val="TAL"/>
              <w:rPr>
                <w:b/>
                <w:i/>
              </w:rPr>
            </w:pPr>
            <w:r w:rsidRPr="004B3491">
              <w:rPr>
                <w:b/>
                <w:i/>
              </w:rPr>
              <w:t>trs-AdditionalBandwidth-r16</w:t>
            </w:r>
          </w:p>
          <w:p w14:paraId="51D45BF2" w14:textId="77777777" w:rsidR="00031ABB" w:rsidRPr="004B3491" w:rsidRDefault="00031ABB" w:rsidP="00031ABB">
            <w:pPr>
              <w:pStyle w:val="TAL"/>
            </w:pPr>
            <w:r w:rsidRPr="004B3491">
              <w:t>Indicates the UE supported TRS bandwidths, in addition to 52 RBs, for a 10MHz UE channel bandwidth. This field only applies for the BWPs configured with 52 RBs size and 15kHz SCS, in FDD bands.</w:t>
            </w:r>
          </w:p>
          <w:p w14:paraId="5AD84028" w14:textId="77777777" w:rsidR="00031ABB" w:rsidRPr="004B3491" w:rsidRDefault="00031ABB" w:rsidP="00031ABB">
            <w:pPr>
              <w:pStyle w:val="TAL"/>
            </w:pPr>
            <w:r w:rsidRPr="004B3491">
              <w:t xml:space="preserve">Value </w:t>
            </w:r>
            <w:r w:rsidRPr="004B3491">
              <w:rPr>
                <w:i/>
              </w:rPr>
              <w:t>trs-AddBW-Set1</w:t>
            </w:r>
            <w:r w:rsidRPr="004B3491">
              <w:t xml:space="preserve"> indicates 28, 32, 36, 40, 44, 48 RBs.</w:t>
            </w:r>
          </w:p>
          <w:p w14:paraId="3522384A" w14:textId="77777777" w:rsidR="00031ABB" w:rsidRPr="004B3491" w:rsidRDefault="00031ABB" w:rsidP="00031ABB">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7CD64F16" w14:textId="77777777" w:rsidR="00031ABB" w:rsidRPr="004B3491" w:rsidRDefault="00031ABB" w:rsidP="00031ABB">
            <w:pPr>
              <w:pStyle w:val="TAL"/>
              <w:jc w:val="center"/>
              <w:rPr>
                <w:rFonts w:cs="Arial"/>
                <w:szCs w:val="18"/>
              </w:rPr>
            </w:pPr>
            <w:r w:rsidRPr="004B3491">
              <w:t>Band</w:t>
            </w:r>
          </w:p>
        </w:tc>
        <w:tc>
          <w:tcPr>
            <w:tcW w:w="567" w:type="dxa"/>
          </w:tcPr>
          <w:p w14:paraId="44A507E3" w14:textId="77777777" w:rsidR="00031ABB" w:rsidRPr="004B3491" w:rsidRDefault="00031ABB" w:rsidP="00031ABB">
            <w:pPr>
              <w:pStyle w:val="TAL"/>
              <w:jc w:val="center"/>
              <w:rPr>
                <w:rFonts w:cs="Arial"/>
                <w:bCs/>
                <w:iCs/>
                <w:szCs w:val="18"/>
              </w:rPr>
            </w:pPr>
            <w:r w:rsidRPr="004B3491">
              <w:t>No</w:t>
            </w:r>
          </w:p>
        </w:tc>
        <w:tc>
          <w:tcPr>
            <w:tcW w:w="709" w:type="dxa"/>
          </w:tcPr>
          <w:p w14:paraId="0A2C63EA" w14:textId="77777777" w:rsidR="00031ABB" w:rsidRPr="004B3491" w:rsidRDefault="00031ABB" w:rsidP="00031ABB">
            <w:pPr>
              <w:pStyle w:val="TAL"/>
              <w:jc w:val="center"/>
              <w:rPr>
                <w:bCs/>
                <w:iCs/>
              </w:rPr>
            </w:pPr>
            <w:r w:rsidRPr="004B3491">
              <w:rPr>
                <w:bCs/>
                <w:iCs/>
              </w:rPr>
              <w:t>FDD only</w:t>
            </w:r>
          </w:p>
        </w:tc>
        <w:tc>
          <w:tcPr>
            <w:tcW w:w="728" w:type="dxa"/>
          </w:tcPr>
          <w:p w14:paraId="6401B051" w14:textId="77777777" w:rsidR="00031ABB" w:rsidRPr="004B3491" w:rsidRDefault="00031ABB" w:rsidP="00031ABB">
            <w:pPr>
              <w:pStyle w:val="TAL"/>
              <w:jc w:val="center"/>
              <w:rPr>
                <w:bCs/>
                <w:iCs/>
              </w:rPr>
            </w:pPr>
            <w:r w:rsidRPr="004B3491">
              <w:rPr>
                <w:bCs/>
                <w:iCs/>
              </w:rPr>
              <w:t>FR1 only</w:t>
            </w:r>
          </w:p>
        </w:tc>
      </w:tr>
      <w:tr w:rsidR="00031ABB" w:rsidRPr="004B3491" w14:paraId="236DD1F4"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3AB86" w14:textId="77777777" w:rsidR="00031ABB" w:rsidRPr="004B3491" w:rsidRDefault="00031ABB" w:rsidP="00031ABB">
            <w:pPr>
              <w:pStyle w:val="TAL"/>
              <w:rPr>
                <w:b/>
                <w:i/>
              </w:rPr>
            </w:pPr>
            <w:r w:rsidRPr="004B3491">
              <w:rPr>
                <w:b/>
                <w:i/>
              </w:rPr>
              <w:t>twoHARQ-ACK-CodebookForUnicastAndMulticast-r17</w:t>
            </w:r>
          </w:p>
          <w:p w14:paraId="107816D0" w14:textId="77777777" w:rsidR="00031ABB" w:rsidRPr="004B3491" w:rsidRDefault="00031ABB" w:rsidP="00031ABB">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6A0FE8F3" w14:textId="77777777" w:rsidR="00031ABB" w:rsidRPr="004B3491" w:rsidRDefault="00031ABB" w:rsidP="00031ABB">
            <w:pPr>
              <w:pStyle w:val="TAL"/>
              <w:rPr>
                <w:rFonts w:cs="Arial"/>
              </w:rPr>
            </w:pPr>
          </w:p>
          <w:p w14:paraId="7F68A5BD"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AB4057" w14:textId="77777777" w:rsidR="00031ABB" w:rsidRPr="004B3491" w:rsidRDefault="00031ABB" w:rsidP="00031ABB">
            <w:pPr>
              <w:pStyle w:val="TAL"/>
              <w:rPr>
                <w:b/>
                <w:i/>
              </w:rPr>
            </w:pPr>
          </w:p>
          <w:p w14:paraId="00D02D0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D5C8D9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2B15D4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9538C23"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533E891" w14:textId="77777777" w:rsidR="00031ABB" w:rsidRPr="004B3491" w:rsidRDefault="00031ABB" w:rsidP="00031ABB">
            <w:pPr>
              <w:pStyle w:val="TAL"/>
              <w:jc w:val="center"/>
              <w:rPr>
                <w:bCs/>
                <w:iCs/>
              </w:rPr>
            </w:pPr>
            <w:r w:rsidRPr="004B3491">
              <w:t>N/A</w:t>
            </w:r>
          </w:p>
        </w:tc>
      </w:tr>
      <w:tr w:rsidR="00031ABB" w:rsidRPr="004B3491" w14:paraId="13EA95DC" w14:textId="77777777" w:rsidTr="00031ABB">
        <w:trPr>
          <w:cantSplit/>
          <w:tblHeader/>
        </w:trPr>
        <w:tc>
          <w:tcPr>
            <w:tcW w:w="6917" w:type="dxa"/>
          </w:tcPr>
          <w:p w14:paraId="471C37DC" w14:textId="77777777" w:rsidR="00031ABB" w:rsidRPr="004B3491" w:rsidRDefault="00031ABB" w:rsidP="00031ABB">
            <w:pPr>
              <w:pStyle w:val="TAL"/>
              <w:rPr>
                <w:b/>
                <w:i/>
              </w:rPr>
            </w:pPr>
            <w:r w:rsidRPr="004B3491">
              <w:rPr>
                <w:b/>
                <w:i/>
              </w:rPr>
              <w:t>twoPortsPTRS-UL</w:t>
            </w:r>
          </w:p>
          <w:p w14:paraId="2097D1EF" w14:textId="77777777" w:rsidR="00031ABB" w:rsidRPr="004B3491" w:rsidRDefault="00031ABB" w:rsidP="00031ABB">
            <w:pPr>
              <w:pStyle w:val="TAL"/>
              <w:rPr>
                <w:bCs/>
                <w:iCs/>
              </w:rPr>
            </w:pPr>
            <w:r w:rsidRPr="004B3491">
              <w:t>Defines whether UE supports PT-RS with 2 antenna ports for UL transmission.</w:t>
            </w:r>
          </w:p>
        </w:tc>
        <w:tc>
          <w:tcPr>
            <w:tcW w:w="709" w:type="dxa"/>
          </w:tcPr>
          <w:p w14:paraId="7B5D7D96" w14:textId="77777777" w:rsidR="00031ABB" w:rsidRPr="004B3491" w:rsidRDefault="00031ABB" w:rsidP="00031ABB">
            <w:pPr>
              <w:pStyle w:val="TAL"/>
              <w:jc w:val="center"/>
              <w:rPr>
                <w:rFonts w:cs="Arial"/>
                <w:szCs w:val="18"/>
              </w:rPr>
            </w:pPr>
            <w:r w:rsidRPr="004B3491">
              <w:t>Band</w:t>
            </w:r>
          </w:p>
        </w:tc>
        <w:tc>
          <w:tcPr>
            <w:tcW w:w="567" w:type="dxa"/>
          </w:tcPr>
          <w:p w14:paraId="4CA7D36F" w14:textId="77777777" w:rsidR="00031ABB" w:rsidRPr="004B3491" w:rsidRDefault="00031ABB" w:rsidP="00031ABB">
            <w:pPr>
              <w:pStyle w:val="TAL"/>
              <w:jc w:val="center"/>
              <w:rPr>
                <w:rFonts w:cs="Arial"/>
                <w:bCs/>
                <w:iCs/>
                <w:szCs w:val="18"/>
              </w:rPr>
            </w:pPr>
            <w:r w:rsidRPr="004B3491">
              <w:t>No</w:t>
            </w:r>
          </w:p>
        </w:tc>
        <w:tc>
          <w:tcPr>
            <w:tcW w:w="709" w:type="dxa"/>
          </w:tcPr>
          <w:p w14:paraId="5D67318C" w14:textId="77777777" w:rsidR="00031ABB" w:rsidRPr="004B3491" w:rsidRDefault="00031ABB" w:rsidP="00031ABB">
            <w:pPr>
              <w:pStyle w:val="TAL"/>
              <w:jc w:val="center"/>
              <w:rPr>
                <w:rFonts w:eastAsia="MS Mincho" w:cs="Arial"/>
                <w:szCs w:val="18"/>
              </w:rPr>
            </w:pPr>
            <w:r w:rsidRPr="004B3491">
              <w:rPr>
                <w:bCs/>
                <w:iCs/>
              </w:rPr>
              <w:t>N/A</w:t>
            </w:r>
          </w:p>
        </w:tc>
        <w:tc>
          <w:tcPr>
            <w:tcW w:w="728" w:type="dxa"/>
          </w:tcPr>
          <w:p w14:paraId="5AE4BB19" w14:textId="77777777" w:rsidR="00031ABB" w:rsidRPr="004B3491" w:rsidRDefault="00031ABB" w:rsidP="00031ABB">
            <w:pPr>
              <w:pStyle w:val="TAL"/>
              <w:jc w:val="center"/>
            </w:pPr>
            <w:r w:rsidRPr="004B3491">
              <w:rPr>
                <w:bCs/>
                <w:iCs/>
              </w:rPr>
              <w:t>N/A</w:t>
            </w:r>
          </w:p>
        </w:tc>
      </w:tr>
      <w:tr w:rsidR="00031ABB" w:rsidRPr="004B3491" w14:paraId="15C9355B" w14:textId="77777777" w:rsidTr="00031ABB">
        <w:trPr>
          <w:cantSplit/>
          <w:tblHeader/>
        </w:trPr>
        <w:tc>
          <w:tcPr>
            <w:tcW w:w="6917" w:type="dxa"/>
          </w:tcPr>
          <w:p w14:paraId="2983E25A" w14:textId="77777777" w:rsidR="00031ABB" w:rsidRPr="004B3491" w:rsidRDefault="00031ABB" w:rsidP="00031ABB">
            <w:pPr>
              <w:pStyle w:val="TAL"/>
              <w:rPr>
                <w:b/>
                <w:i/>
              </w:rPr>
            </w:pPr>
            <w:r w:rsidRPr="004B3491">
              <w:rPr>
                <w:b/>
                <w:i/>
              </w:rPr>
              <w:t>type1-HARQ-Codebook-r17</w:t>
            </w:r>
          </w:p>
          <w:p w14:paraId="438F70D6" w14:textId="77777777" w:rsidR="00031ABB" w:rsidRPr="004B3491" w:rsidRDefault="00031ABB" w:rsidP="00031ABB">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0E888EC" w14:textId="77777777" w:rsidR="00031ABB" w:rsidRPr="004B3491" w:rsidRDefault="00031ABB" w:rsidP="00031ABB">
            <w:pPr>
              <w:pStyle w:val="TAL"/>
              <w:jc w:val="center"/>
            </w:pPr>
            <w:r w:rsidRPr="004B3491">
              <w:rPr>
                <w:bCs/>
                <w:iCs/>
              </w:rPr>
              <w:t>Band</w:t>
            </w:r>
          </w:p>
        </w:tc>
        <w:tc>
          <w:tcPr>
            <w:tcW w:w="567" w:type="dxa"/>
          </w:tcPr>
          <w:p w14:paraId="23D9B501" w14:textId="77777777" w:rsidR="00031ABB" w:rsidRPr="004B3491" w:rsidRDefault="00031ABB" w:rsidP="00031ABB">
            <w:pPr>
              <w:pStyle w:val="TAL"/>
              <w:jc w:val="center"/>
            </w:pPr>
            <w:r w:rsidRPr="004B3491">
              <w:rPr>
                <w:bCs/>
                <w:iCs/>
              </w:rPr>
              <w:t>No</w:t>
            </w:r>
          </w:p>
        </w:tc>
        <w:tc>
          <w:tcPr>
            <w:tcW w:w="709" w:type="dxa"/>
          </w:tcPr>
          <w:p w14:paraId="7201B729" w14:textId="77777777" w:rsidR="00031ABB" w:rsidRPr="004B3491" w:rsidRDefault="00031ABB" w:rsidP="00031ABB">
            <w:pPr>
              <w:pStyle w:val="TAL"/>
              <w:jc w:val="center"/>
              <w:rPr>
                <w:bCs/>
                <w:iCs/>
              </w:rPr>
            </w:pPr>
            <w:r w:rsidRPr="004B3491">
              <w:rPr>
                <w:bCs/>
                <w:iCs/>
              </w:rPr>
              <w:t>N/A</w:t>
            </w:r>
          </w:p>
        </w:tc>
        <w:tc>
          <w:tcPr>
            <w:tcW w:w="728" w:type="dxa"/>
          </w:tcPr>
          <w:p w14:paraId="46DC8AE4" w14:textId="77777777" w:rsidR="00031ABB" w:rsidRPr="004B3491" w:rsidRDefault="00031ABB" w:rsidP="00031ABB">
            <w:pPr>
              <w:pStyle w:val="TAL"/>
              <w:jc w:val="center"/>
              <w:rPr>
                <w:bCs/>
                <w:iCs/>
              </w:rPr>
            </w:pPr>
            <w:r w:rsidRPr="004B3491">
              <w:rPr>
                <w:bCs/>
                <w:iCs/>
              </w:rPr>
              <w:t>N/A</w:t>
            </w:r>
          </w:p>
        </w:tc>
      </w:tr>
      <w:tr w:rsidR="00031ABB" w:rsidRPr="004B3491" w14:paraId="712D4B5A" w14:textId="77777777" w:rsidTr="00031ABB">
        <w:trPr>
          <w:cantSplit/>
          <w:tblHeader/>
        </w:trPr>
        <w:tc>
          <w:tcPr>
            <w:tcW w:w="6917" w:type="dxa"/>
          </w:tcPr>
          <w:p w14:paraId="6310A671" w14:textId="77777777" w:rsidR="00031ABB" w:rsidRPr="004B3491" w:rsidRDefault="00031ABB" w:rsidP="00031ABB">
            <w:pPr>
              <w:pStyle w:val="TAL"/>
              <w:rPr>
                <w:b/>
                <w:i/>
              </w:rPr>
            </w:pPr>
            <w:r w:rsidRPr="004B3491">
              <w:rPr>
                <w:b/>
                <w:i/>
              </w:rPr>
              <w:lastRenderedPageBreak/>
              <w:t>type1-PUSCH-RepetitionMultiSlots-v1650</w:t>
            </w:r>
          </w:p>
          <w:p w14:paraId="10CE3AB5" w14:textId="77777777" w:rsidR="00031ABB" w:rsidRPr="004B3491" w:rsidRDefault="00031ABB" w:rsidP="00031ABB">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AEFCAE" w14:textId="77777777" w:rsidR="00031ABB" w:rsidRPr="004B3491" w:rsidRDefault="00031ABB" w:rsidP="00031ABB">
            <w:pPr>
              <w:pStyle w:val="TAL"/>
              <w:rPr>
                <w:bCs/>
                <w:iCs/>
              </w:rPr>
            </w:pPr>
          </w:p>
          <w:p w14:paraId="1E2091A1" w14:textId="77777777" w:rsidR="00031ABB" w:rsidRPr="004B3491" w:rsidRDefault="00031ABB" w:rsidP="00031ABB">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627F8EF9" w14:textId="77777777" w:rsidR="00031ABB" w:rsidRPr="004B3491" w:rsidRDefault="00031ABB" w:rsidP="00031ABB">
            <w:pPr>
              <w:pStyle w:val="TAL"/>
              <w:jc w:val="center"/>
            </w:pPr>
            <w:r w:rsidRPr="004B3491">
              <w:t>Band</w:t>
            </w:r>
          </w:p>
        </w:tc>
        <w:tc>
          <w:tcPr>
            <w:tcW w:w="567" w:type="dxa"/>
          </w:tcPr>
          <w:p w14:paraId="529CDD38" w14:textId="77777777" w:rsidR="00031ABB" w:rsidRPr="004B3491" w:rsidRDefault="00031ABB" w:rsidP="00031ABB">
            <w:pPr>
              <w:pStyle w:val="TAL"/>
              <w:jc w:val="center"/>
            </w:pPr>
            <w:r w:rsidRPr="004B3491">
              <w:t>No</w:t>
            </w:r>
          </w:p>
        </w:tc>
        <w:tc>
          <w:tcPr>
            <w:tcW w:w="709" w:type="dxa"/>
          </w:tcPr>
          <w:p w14:paraId="66DF835C" w14:textId="77777777" w:rsidR="00031ABB" w:rsidRPr="004B3491" w:rsidRDefault="00031ABB" w:rsidP="00031ABB">
            <w:pPr>
              <w:pStyle w:val="TAL"/>
              <w:jc w:val="center"/>
              <w:rPr>
                <w:bCs/>
                <w:iCs/>
              </w:rPr>
            </w:pPr>
            <w:r w:rsidRPr="004B3491">
              <w:t>N/A</w:t>
            </w:r>
          </w:p>
        </w:tc>
        <w:tc>
          <w:tcPr>
            <w:tcW w:w="728" w:type="dxa"/>
          </w:tcPr>
          <w:p w14:paraId="27BF4E58" w14:textId="77777777" w:rsidR="00031ABB" w:rsidRPr="004B3491" w:rsidRDefault="00031ABB" w:rsidP="00031ABB">
            <w:pPr>
              <w:pStyle w:val="TAL"/>
              <w:jc w:val="center"/>
              <w:rPr>
                <w:bCs/>
                <w:iCs/>
              </w:rPr>
            </w:pPr>
            <w:r w:rsidRPr="004B3491">
              <w:t>N/A</w:t>
            </w:r>
          </w:p>
        </w:tc>
      </w:tr>
      <w:tr w:rsidR="00031ABB" w:rsidRPr="004B3491" w14:paraId="750C7C86" w14:textId="77777777" w:rsidTr="00031ABB">
        <w:trPr>
          <w:cantSplit/>
          <w:tblHeader/>
        </w:trPr>
        <w:tc>
          <w:tcPr>
            <w:tcW w:w="6917" w:type="dxa"/>
          </w:tcPr>
          <w:p w14:paraId="71B09D2D" w14:textId="77777777" w:rsidR="00031ABB" w:rsidRPr="004B3491" w:rsidRDefault="00031ABB" w:rsidP="00031ABB">
            <w:pPr>
              <w:pStyle w:val="TAL"/>
              <w:rPr>
                <w:b/>
                <w:i/>
              </w:rPr>
            </w:pPr>
            <w:r w:rsidRPr="004B3491">
              <w:rPr>
                <w:b/>
                <w:i/>
              </w:rPr>
              <w:t>type2-HARQ-Codebook-r17</w:t>
            </w:r>
          </w:p>
          <w:p w14:paraId="1F8AAD54" w14:textId="77777777" w:rsidR="00031ABB" w:rsidRPr="004B3491" w:rsidRDefault="00031ABB" w:rsidP="00031ABB">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26282B3C" w14:textId="77777777" w:rsidR="00031ABB" w:rsidRPr="004B3491" w:rsidRDefault="00031ABB" w:rsidP="00031ABB">
            <w:pPr>
              <w:pStyle w:val="TAL"/>
              <w:jc w:val="center"/>
              <w:rPr>
                <w:bCs/>
                <w:iCs/>
              </w:rPr>
            </w:pPr>
            <w:r w:rsidRPr="004B3491">
              <w:rPr>
                <w:bCs/>
                <w:iCs/>
              </w:rPr>
              <w:t>Band</w:t>
            </w:r>
          </w:p>
        </w:tc>
        <w:tc>
          <w:tcPr>
            <w:tcW w:w="567" w:type="dxa"/>
          </w:tcPr>
          <w:p w14:paraId="6E0F6DB8" w14:textId="77777777" w:rsidR="00031ABB" w:rsidRPr="004B3491" w:rsidRDefault="00031ABB" w:rsidP="00031ABB">
            <w:pPr>
              <w:pStyle w:val="TAL"/>
              <w:jc w:val="center"/>
              <w:rPr>
                <w:bCs/>
                <w:iCs/>
              </w:rPr>
            </w:pPr>
            <w:r w:rsidRPr="004B3491">
              <w:rPr>
                <w:bCs/>
                <w:iCs/>
              </w:rPr>
              <w:t>No</w:t>
            </w:r>
          </w:p>
        </w:tc>
        <w:tc>
          <w:tcPr>
            <w:tcW w:w="709" w:type="dxa"/>
          </w:tcPr>
          <w:p w14:paraId="60F10C46" w14:textId="77777777" w:rsidR="00031ABB" w:rsidRPr="004B3491" w:rsidRDefault="00031ABB" w:rsidP="00031ABB">
            <w:pPr>
              <w:pStyle w:val="TAL"/>
              <w:jc w:val="center"/>
              <w:rPr>
                <w:bCs/>
                <w:iCs/>
              </w:rPr>
            </w:pPr>
            <w:r w:rsidRPr="004B3491">
              <w:rPr>
                <w:bCs/>
                <w:iCs/>
              </w:rPr>
              <w:t>N/A</w:t>
            </w:r>
          </w:p>
        </w:tc>
        <w:tc>
          <w:tcPr>
            <w:tcW w:w="728" w:type="dxa"/>
          </w:tcPr>
          <w:p w14:paraId="1A70D0F1" w14:textId="77777777" w:rsidR="00031ABB" w:rsidRPr="004B3491" w:rsidRDefault="00031ABB" w:rsidP="00031ABB">
            <w:pPr>
              <w:pStyle w:val="TAL"/>
              <w:jc w:val="center"/>
              <w:rPr>
                <w:bCs/>
                <w:iCs/>
              </w:rPr>
            </w:pPr>
            <w:r w:rsidRPr="004B3491">
              <w:rPr>
                <w:bCs/>
                <w:iCs/>
              </w:rPr>
              <w:t>N/A</w:t>
            </w:r>
          </w:p>
        </w:tc>
      </w:tr>
      <w:tr w:rsidR="00031ABB" w:rsidRPr="004B3491" w14:paraId="24F7AF8E" w14:textId="77777777" w:rsidTr="00031ABB">
        <w:trPr>
          <w:cantSplit/>
          <w:tblHeader/>
        </w:trPr>
        <w:tc>
          <w:tcPr>
            <w:tcW w:w="6917" w:type="dxa"/>
          </w:tcPr>
          <w:p w14:paraId="7B120BC0" w14:textId="77777777" w:rsidR="00031ABB" w:rsidRPr="004B3491" w:rsidRDefault="00031ABB" w:rsidP="00031ABB">
            <w:pPr>
              <w:pStyle w:val="TAL"/>
              <w:rPr>
                <w:b/>
                <w:i/>
              </w:rPr>
            </w:pPr>
            <w:r w:rsidRPr="004B3491">
              <w:rPr>
                <w:b/>
                <w:i/>
              </w:rPr>
              <w:t>type2-PUSCH-RepetitionMultiSlots-v1650</w:t>
            </w:r>
          </w:p>
          <w:p w14:paraId="7E59B451" w14:textId="77777777" w:rsidR="00031ABB" w:rsidRPr="004B3491" w:rsidRDefault="00031ABB" w:rsidP="00031ABB">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677319" w14:textId="77777777" w:rsidR="00031ABB" w:rsidRPr="004B3491" w:rsidRDefault="00031ABB" w:rsidP="00031ABB">
            <w:pPr>
              <w:pStyle w:val="TAL"/>
              <w:rPr>
                <w:bCs/>
                <w:iCs/>
              </w:rPr>
            </w:pPr>
          </w:p>
          <w:p w14:paraId="65B760AB" w14:textId="77777777" w:rsidR="00031ABB" w:rsidRPr="004B3491" w:rsidRDefault="00031ABB" w:rsidP="00031ABB">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4704711D" w14:textId="77777777" w:rsidR="00031ABB" w:rsidRPr="004B3491" w:rsidRDefault="00031ABB" w:rsidP="00031ABB">
            <w:pPr>
              <w:pStyle w:val="TAL"/>
              <w:jc w:val="center"/>
            </w:pPr>
            <w:r w:rsidRPr="004B3491">
              <w:t>Band</w:t>
            </w:r>
          </w:p>
        </w:tc>
        <w:tc>
          <w:tcPr>
            <w:tcW w:w="567" w:type="dxa"/>
          </w:tcPr>
          <w:p w14:paraId="10743C15" w14:textId="77777777" w:rsidR="00031ABB" w:rsidRPr="004B3491" w:rsidRDefault="00031ABB" w:rsidP="00031ABB">
            <w:pPr>
              <w:pStyle w:val="TAL"/>
              <w:jc w:val="center"/>
            </w:pPr>
            <w:r w:rsidRPr="004B3491">
              <w:t>No</w:t>
            </w:r>
          </w:p>
        </w:tc>
        <w:tc>
          <w:tcPr>
            <w:tcW w:w="709" w:type="dxa"/>
          </w:tcPr>
          <w:p w14:paraId="56319D3C" w14:textId="77777777" w:rsidR="00031ABB" w:rsidRPr="004B3491" w:rsidRDefault="00031ABB" w:rsidP="00031ABB">
            <w:pPr>
              <w:pStyle w:val="TAL"/>
              <w:jc w:val="center"/>
              <w:rPr>
                <w:bCs/>
                <w:iCs/>
              </w:rPr>
            </w:pPr>
            <w:r w:rsidRPr="004B3491">
              <w:t>N/A</w:t>
            </w:r>
          </w:p>
        </w:tc>
        <w:tc>
          <w:tcPr>
            <w:tcW w:w="728" w:type="dxa"/>
          </w:tcPr>
          <w:p w14:paraId="4869FC0F" w14:textId="77777777" w:rsidR="00031ABB" w:rsidRPr="004B3491" w:rsidRDefault="00031ABB" w:rsidP="00031ABB">
            <w:pPr>
              <w:pStyle w:val="TAL"/>
              <w:jc w:val="center"/>
              <w:rPr>
                <w:bCs/>
                <w:iCs/>
              </w:rPr>
            </w:pPr>
            <w:r w:rsidRPr="004B3491">
              <w:t>N/A</w:t>
            </w:r>
          </w:p>
        </w:tc>
      </w:tr>
      <w:tr w:rsidR="00031ABB" w:rsidRPr="004B3491" w14:paraId="6A38D708" w14:textId="77777777" w:rsidTr="00031ABB">
        <w:trPr>
          <w:cantSplit/>
          <w:tblHeader/>
        </w:trPr>
        <w:tc>
          <w:tcPr>
            <w:tcW w:w="6917" w:type="dxa"/>
          </w:tcPr>
          <w:p w14:paraId="4D16A7D6" w14:textId="77777777" w:rsidR="00031ABB" w:rsidRPr="004B3491" w:rsidRDefault="00031ABB" w:rsidP="00031ABB">
            <w:pPr>
              <w:pStyle w:val="TAL"/>
              <w:rPr>
                <w:b/>
                <w:i/>
              </w:rPr>
            </w:pPr>
            <w:r w:rsidRPr="004B3491">
              <w:rPr>
                <w:b/>
                <w:i/>
              </w:rPr>
              <w:t>type3-HARQ-Codebook-r17</w:t>
            </w:r>
          </w:p>
          <w:p w14:paraId="7931A0FE" w14:textId="77777777" w:rsidR="00031ABB" w:rsidRPr="004B3491" w:rsidRDefault="00031ABB" w:rsidP="00031ABB">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FFA31D2" w14:textId="77777777" w:rsidR="00031ABB" w:rsidRPr="004B3491" w:rsidRDefault="00031ABB" w:rsidP="00031ABB">
            <w:pPr>
              <w:pStyle w:val="TAL"/>
              <w:jc w:val="center"/>
            </w:pPr>
            <w:r w:rsidRPr="004B3491">
              <w:rPr>
                <w:bCs/>
                <w:iCs/>
              </w:rPr>
              <w:t>Band</w:t>
            </w:r>
          </w:p>
        </w:tc>
        <w:tc>
          <w:tcPr>
            <w:tcW w:w="567" w:type="dxa"/>
          </w:tcPr>
          <w:p w14:paraId="3C5647BD" w14:textId="77777777" w:rsidR="00031ABB" w:rsidRPr="004B3491" w:rsidRDefault="00031ABB" w:rsidP="00031ABB">
            <w:pPr>
              <w:pStyle w:val="TAL"/>
              <w:jc w:val="center"/>
            </w:pPr>
            <w:r w:rsidRPr="004B3491">
              <w:rPr>
                <w:bCs/>
                <w:iCs/>
              </w:rPr>
              <w:t>No</w:t>
            </w:r>
          </w:p>
        </w:tc>
        <w:tc>
          <w:tcPr>
            <w:tcW w:w="709" w:type="dxa"/>
          </w:tcPr>
          <w:p w14:paraId="550B00A4" w14:textId="77777777" w:rsidR="00031ABB" w:rsidRPr="004B3491" w:rsidRDefault="00031ABB" w:rsidP="00031ABB">
            <w:pPr>
              <w:pStyle w:val="TAL"/>
              <w:jc w:val="center"/>
            </w:pPr>
            <w:r w:rsidRPr="004B3491">
              <w:rPr>
                <w:bCs/>
                <w:iCs/>
              </w:rPr>
              <w:t>N/A</w:t>
            </w:r>
          </w:p>
        </w:tc>
        <w:tc>
          <w:tcPr>
            <w:tcW w:w="728" w:type="dxa"/>
          </w:tcPr>
          <w:p w14:paraId="22246B65" w14:textId="77777777" w:rsidR="00031ABB" w:rsidRPr="004B3491" w:rsidRDefault="00031ABB" w:rsidP="00031ABB">
            <w:pPr>
              <w:pStyle w:val="TAL"/>
              <w:jc w:val="center"/>
            </w:pPr>
            <w:r w:rsidRPr="004B3491">
              <w:rPr>
                <w:bCs/>
                <w:iCs/>
              </w:rPr>
              <w:t>N/A</w:t>
            </w:r>
          </w:p>
        </w:tc>
      </w:tr>
      <w:tr w:rsidR="00031ABB" w:rsidRPr="004B3491" w14:paraId="10ACA02E" w14:textId="77777777" w:rsidTr="00031ABB">
        <w:trPr>
          <w:cantSplit/>
          <w:tblHeader/>
        </w:trPr>
        <w:tc>
          <w:tcPr>
            <w:tcW w:w="6917" w:type="dxa"/>
          </w:tcPr>
          <w:p w14:paraId="219E49D7" w14:textId="77777777" w:rsidR="00031ABB" w:rsidRPr="004B3491" w:rsidRDefault="00031ABB" w:rsidP="00031ABB">
            <w:pPr>
              <w:keepNext/>
              <w:keepLines/>
              <w:spacing w:after="0"/>
              <w:rPr>
                <w:rFonts w:ascii="Arial" w:hAnsi="Arial"/>
                <w:b/>
                <w:i/>
                <w:sz w:val="18"/>
              </w:rPr>
            </w:pPr>
            <w:r w:rsidRPr="004B3491">
              <w:rPr>
                <w:rFonts w:ascii="Arial" w:hAnsi="Arial"/>
                <w:b/>
                <w:i/>
                <w:sz w:val="18"/>
              </w:rPr>
              <w:t>txDiversity-r16</w:t>
            </w:r>
          </w:p>
          <w:p w14:paraId="50838137" w14:textId="77777777" w:rsidR="00031ABB" w:rsidRPr="004B3491" w:rsidRDefault="00031ABB" w:rsidP="00031ABB">
            <w:pPr>
              <w:pStyle w:val="TAL"/>
              <w:rPr>
                <w:b/>
                <w:i/>
              </w:rPr>
            </w:pPr>
            <w:r w:rsidRPr="004B3491">
              <w:rPr>
                <w:rFonts w:cs="Arial"/>
                <w:bCs/>
                <w:szCs w:val="18"/>
              </w:rPr>
              <w:t>Indicates whether the UE supports transparent Tx diversity requirements as specified in the suffix G clauses of TS 38.101-1 [2] (see also clauses 4.2 and 4.3 of TS38.101-1 [2]).</w:t>
            </w:r>
          </w:p>
        </w:tc>
        <w:tc>
          <w:tcPr>
            <w:tcW w:w="709" w:type="dxa"/>
          </w:tcPr>
          <w:p w14:paraId="6000F917" w14:textId="77777777" w:rsidR="00031ABB" w:rsidRPr="004B3491" w:rsidRDefault="00031ABB" w:rsidP="00031ABB">
            <w:pPr>
              <w:pStyle w:val="TAL"/>
              <w:jc w:val="center"/>
            </w:pPr>
            <w:r w:rsidRPr="004B3491">
              <w:t>Band</w:t>
            </w:r>
          </w:p>
        </w:tc>
        <w:tc>
          <w:tcPr>
            <w:tcW w:w="567" w:type="dxa"/>
          </w:tcPr>
          <w:p w14:paraId="2060C697" w14:textId="77777777" w:rsidR="00031ABB" w:rsidRPr="004B3491" w:rsidRDefault="00031ABB" w:rsidP="00031ABB">
            <w:pPr>
              <w:pStyle w:val="TAL"/>
              <w:jc w:val="center"/>
            </w:pPr>
            <w:r w:rsidRPr="004B3491">
              <w:t>No</w:t>
            </w:r>
          </w:p>
        </w:tc>
        <w:tc>
          <w:tcPr>
            <w:tcW w:w="709" w:type="dxa"/>
          </w:tcPr>
          <w:p w14:paraId="3BAF6386" w14:textId="77777777" w:rsidR="00031ABB" w:rsidRPr="004B3491" w:rsidRDefault="00031ABB" w:rsidP="00031ABB">
            <w:pPr>
              <w:pStyle w:val="TAL"/>
              <w:jc w:val="center"/>
            </w:pPr>
            <w:r w:rsidRPr="004B3491">
              <w:t>N/A</w:t>
            </w:r>
          </w:p>
        </w:tc>
        <w:tc>
          <w:tcPr>
            <w:tcW w:w="728" w:type="dxa"/>
          </w:tcPr>
          <w:p w14:paraId="5289EF42" w14:textId="77777777" w:rsidR="00031ABB" w:rsidRPr="004B3491" w:rsidRDefault="00031ABB" w:rsidP="00031ABB">
            <w:pPr>
              <w:pStyle w:val="TAL"/>
              <w:jc w:val="center"/>
            </w:pPr>
            <w:r w:rsidRPr="004B3491">
              <w:t>FR1 only</w:t>
            </w:r>
          </w:p>
        </w:tc>
      </w:tr>
      <w:tr w:rsidR="00031ABB" w:rsidRPr="004B3491" w14:paraId="6042C75B" w14:textId="77777777" w:rsidTr="00031ABB">
        <w:trPr>
          <w:cantSplit/>
          <w:tblHeader/>
        </w:trPr>
        <w:tc>
          <w:tcPr>
            <w:tcW w:w="6917" w:type="dxa"/>
          </w:tcPr>
          <w:p w14:paraId="4989B916" w14:textId="77777777" w:rsidR="00031ABB" w:rsidRPr="004B3491" w:rsidRDefault="00031ABB" w:rsidP="00031ABB">
            <w:pPr>
              <w:pStyle w:val="TAL"/>
              <w:rPr>
                <w:b/>
                <w:i/>
              </w:rPr>
            </w:pPr>
            <w:r w:rsidRPr="004B3491">
              <w:rPr>
                <w:b/>
                <w:i/>
              </w:rPr>
              <w:t>ue-OneShotUL-TimingAdj-r17</w:t>
            </w:r>
          </w:p>
          <w:p w14:paraId="438E598F" w14:textId="77777777" w:rsidR="00031ABB" w:rsidRPr="004B3491" w:rsidRDefault="00031ABB" w:rsidP="00031ABB">
            <w:pPr>
              <w:pStyle w:val="TAL"/>
              <w:rPr>
                <w:bCs/>
                <w:iCs/>
              </w:rPr>
            </w:pPr>
            <w:r w:rsidRPr="004B3491">
              <w:rPr>
                <w:bCs/>
                <w:iCs/>
              </w:rPr>
              <w:t>Indicates whether the UE supports one shot large UL timing adjustment.</w:t>
            </w:r>
          </w:p>
          <w:p w14:paraId="470E9140" w14:textId="77777777" w:rsidR="00031ABB" w:rsidRPr="004B3491" w:rsidRDefault="00031ABB" w:rsidP="00031ABB">
            <w:pPr>
              <w:pStyle w:val="TAL"/>
              <w:rPr>
                <w:rFonts w:cs="Arial"/>
                <w:bCs/>
                <w:iCs/>
                <w:szCs w:val="18"/>
              </w:rPr>
            </w:pPr>
          </w:p>
          <w:p w14:paraId="14E716F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00691651" w14:textId="77777777" w:rsidR="00031ABB" w:rsidRPr="004B3491" w:rsidRDefault="00031ABB" w:rsidP="00031ABB">
            <w:pPr>
              <w:pStyle w:val="TAL"/>
              <w:jc w:val="center"/>
            </w:pPr>
            <w:r w:rsidRPr="004B3491">
              <w:rPr>
                <w:bCs/>
                <w:iCs/>
              </w:rPr>
              <w:t>Band</w:t>
            </w:r>
          </w:p>
        </w:tc>
        <w:tc>
          <w:tcPr>
            <w:tcW w:w="567" w:type="dxa"/>
          </w:tcPr>
          <w:p w14:paraId="5A89DC51" w14:textId="77777777" w:rsidR="00031ABB" w:rsidRPr="004B3491" w:rsidRDefault="00031ABB" w:rsidP="00031ABB">
            <w:pPr>
              <w:pStyle w:val="TAL"/>
              <w:jc w:val="center"/>
            </w:pPr>
            <w:r w:rsidRPr="004B3491">
              <w:rPr>
                <w:bCs/>
                <w:iCs/>
              </w:rPr>
              <w:t>No</w:t>
            </w:r>
          </w:p>
        </w:tc>
        <w:tc>
          <w:tcPr>
            <w:tcW w:w="709" w:type="dxa"/>
          </w:tcPr>
          <w:p w14:paraId="75D606C9" w14:textId="77777777" w:rsidR="00031ABB" w:rsidRPr="004B3491" w:rsidRDefault="00031ABB" w:rsidP="00031ABB">
            <w:pPr>
              <w:pStyle w:val="TAL"/>
              <w:jc w:val="center"/>
            </w:pPr>
            <w:r w:rsidRPr="004B3491">
              <w:rPr>
                <w:bCs/>
                <w:iCs/>
              </w:rPr>
              <w:t>N/A</w:t>
            </w:r>
          </w:p>
        </w:tc>
        <w:tc>
          <w:tcPr>
            <w:tcW w:w="728" w:type="dxa"/>
          </w:tcPr>
          <w:p w14:paraId="2ECF42CF" w14:textId="77777777" w:rsidR="00031ABB" w:rsidRPr="004B3491" w:rsidRDefault="00031ABB" w:rsidP="00031ABB">
            <w:pPr>
              <w:pStyle w:val="TAL"/>
              <w:jc w:val="center"/>
            </w:pPr>
            <w:r w:rsidRPr="004B3491">
              <w:rPr>
                <w:bCs/>
                <w:iCs/>
              </w:rPr>
              <w:t>FR2 only</w:t>
            </w:r>
          </w:p>
        </w:tc>
      </w:tr>
      <w:tr w:rsidR="00031ABB" w:rsidRPr="004B3491" w14:paraId="53937EBE" w14:textId="77777777" w:rsidTr="00031ABB">
        <w:trPr>
          <w:cantSplit/>
          <w:tblHeader/>
        </w:trPr>
        <w:tc>
          <w:tcPr>
            <w:tcW w:w="6917" w:type="dxa"/>
          </w:tcPr>
          <w:p w14:paraId="7CE6C4D2" w14:textId="77777777" w:rsidR="00031ABB" w:rsidRPr="004B3491" w:rsidRDefault="00031ABB" w:rsidP="00031ABB">
            <w:pPr>
              <w:pStyle w:val="TAL"/>
              <w:rPr>
                <w:b/>
                <w:i/>
              </w:rPr>
            </w:pPr>
            <w:r w:rsidRPr="004B3491">
              <w:rPr>
                <w:b/>
                <w:i/>
              </w:rPr>
              <w:t>ue-PowerClass, ue-PowerClass-v1610, ue-PowerClass-v1700</w:t>
            </w:r>
          </w:p>
          <w:p w14:paraId="3C19B988" w14:textId="77777777" w:rsidR="00031ABB" w:rsidRPr="004B3491" w:rsidRDefault="00031ABB" w:rsidP="00031ABB">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1EF5905"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636DAA7" w14:textId="77777777" w:rsidR="00031ABB" w:rsidRPr="004B3491" w:rsidRDefault="00031ABB" w:rsidP="00031ABB">
            <w:pPr>
              <w:pStyle w:val="TAL"/>
              <w:jc w:val="center"/>
              <w:rPr>
                <w:rFonts w:cs="Arial"/>
                <w:szCs w:val="18"/>
              </w:rPr>
            </w:pPr>
            <w:r w:rsidRPr="004B3491">
              <w:rPr>
                <w:rFonts w:cs="Arial"/>
                <w:szCs w:val="18"/>
              </w:rPr>
              <w:t>Yes</w:t>
            </w:r>
          </w:p>
        </w:tc>
        <w:tc>
          <w:tcPr>
            <w:tcW w:w="709" w:type="dxa"/>
          </w:tcPr>
          <w:p w14:paraId="516EF73B" w14:textId="77777777" w:rsidR="00031ABB" w:rsidRPr="004B3491" w:rsidRDefault="00031ABB" w:rsidP="00031ABB">
            <w:pPr>
              <w:pStyle w:val="TAL"/>
              <w:jc w:val="center"/>
              <w:rPr>
                <w:rFonts w:cs="Arial"/>
                <w:szCs w:val="18"/>
              </w:rPr>
            </w:pPr>
            <w:r w:rsidRPr="004B3491">
              <w:rPr>
                <w:bCs/>
                <w:iCs/>
              </w:rPr>
              <w:t>N/A</w:t>
            </w:r>
          </w:p>
        </w:tc>
        <w:tc>
          <w:tcPr>
            <w:tcW w:w="728" w:type="dxa"/>
          </w:tcPr>
          <w:p w14:paraId="290F85FA" w14:textId="77777777" w:rsidR="00031ABB" w:rsidRPr="004B3491" w:rsidRDefault="00031ABB" w:rsidP="00031ABB">
            <w:pPr>
              <w:pStyle w:val="TAL"/>
              <w:jc w:val="center"/>
            </w:pPr>
            <w:r w:rsidRPr="004B3491">
              <w:rPr>
                <w:bCs/>
                <w:iCs/>
              </w:rPr>
              <w:t>N/A</w:t>
            </w:r>
          </w:p>
        </w:tc>
      </w:tr>
      <w:tr w:rsidR="00031ABB" w:rsidRPr="004B3491" w14:paraId="7EF001EF" w14:textId="77777777" w:rsidTr="00031ABB">
        <w:trPr>
          <w:cantSplit/>
          <w:tblHeader/>
        </w:trPr>
        <w:tc>
          <w:tcPr>
            <w:tcW w:w="6917" w:type="dxa"/>
          </w:tcPr>
          <w:p w14:paraId="5C721E55" w14:textId="77777777" w:rsidR="00031ABB" w:rsidRPr="004B3491" w:rsidRDefault="00031ABB" w:rsidP="00031ABB">
            <w:pPr>
              <w:pStyle w:val="TAL"/>
              <w:rPr>
                <w:b/>
                <w:i/>
              </w:rPr>
            </w:pPr>
            <w:r w:rsidRPr="004B3491">
              <w:rPr>
                <w:b/>
                <w:i/>
              </w:rPr>
              <w:lastRenderedPageBreak/>
              <w:t>ue-specific-K-Offset-r17</w:t>
            </w:r>
          </w:p>
          <w:p w14:paraId="21027E85" w14:textId="77777777" w:rsidR="00031ABB" w:rsidRPr="004B3491" w:rsidRDefault="00031ABB" w:rsidP="00031ABB">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77BC6D6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12BE3E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2778F02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65A139A4" w14:textId="77777777" w:rsidR="00031ABB" w:rsidRPr="004B3491" w:rsidRDefault="00031ABB" w:rsidP="00031ABB">
            <w:pPr>
              <w:pStyle w:val="TAL"/>
              <w:jc w:val="center"/>
              <w:rPr>
                <w:rFonts w:cs="Arial"/>
                <w:szCs w:val="18"/>
              </w:rPr>
            </w:pPr>
            <w:r w:rsidRPr="004B3491">
              <w:rPr>
                <w:bCs/>
                <w:iCs/>
              </w:rPr>
              <w:t>Band</w:t>
            </w:r>
          </w:p>
        </w:tc>
        <w:tc>
          <w:tcPr>
            <w:tcW w:w="567" w:type="dxa"/>
          </w:tcPr>
          <w:p w14:paraId="752D3AFE" w14:textId="77777777" w:rsidR="00031ABB" w:rsidRPr="004B3491" w:rsidRDefault="00031ABB" w:rsidP="00031ABB">
            <w:pPr>
              <w:pStyle w:val="TAL"/>
              <w:jc w:val="center"/>
              <w:rPr>
                <w:rFonts w:cs="Arial"/>
                <w:szCs w:val="18"/>
              </w:rPr>
            </w:pPr>
            <w:r w:rsidRPr="004B3491">
              <w:rPr>
                <w:bCs/>
                <w:iCs/>
              </w:rPr>
              <w:t>No</w:t>
            </w:r>
          </w:p>
        </w:tc>
        <w:tc>
          <w:tcPr>
            <w:tcW w:w="709" w:type="dxa"/>
          </w:tcPr>
          <w:p w14:paraId="633D0A1F" w14:textId="77777777" w:rsidR="00031ABB" w:rsidRPr="004B3491" w:rsidRDefault="00031ABB" w:rsidP="00031ABB">
            <w:pPr>
              <w:pStyle w:val="TAL"/>
              <w:jc w:val="center"/>
              <w:rPr>
                <w:bCs/>
                <w:iCs/>
              </w:rPr>
            </w:pPr>
            <w:r w:rsidRPr="004B3491">
              <w:rPr>
                <w:bCs/>
                <w:iCs/>
              </w:rPr>
              <w:t>N/A</w:t>
            </w:r>
          </w:p>
        </w:tc>
        <w:tc>
          <w:tcPr>
            <w:tcW w:w="728" w:type="dxa"/>
          </w:tcPr>
          <w:p w14:paraId="37BA3E2C" w14:textId="77777777" w:rsidR="00031ABB" w:rsidRPr="004B3491" w:rsidRDefault="00031ABB" w:rsidP="00031ABB">
            <w:pPr>
              <w:pStyle w:val="TAL"/>
              <w:jc w:val="center"/>
              <w:rPr>
                <w:bCs/>
                <w:iCs/>
              </w:rPr>
            </w:pPr>
            <w:r w:rsidRPr="004B3491">
              <w:rPr>
                <w:bCs/>
                <w:iCs/>
              </w:rPr>
              <w:t>N/A</w:t>
            </w:r>
          </w:p>
        </w:tc>
      </w:tr>
      <w:tr w:rsidR="00031ABB" w:rsidRPr="004B3491" w14:paraId="6344123D" w14:textId="77777777" w:rsidTr="00031ABB">
        <w:trPr>
          <w:cantSplit/>
          <w:tblHeader/>
        </w:trPr>
        <w:tc>
          <w:tcPr>
            <w:tcW w:w="6917" w:type="dxa"/>
          </w:tcPr>
          <w:p w14:paraId="588739DD" w14:textId="77777777" w:rsidR="00031ABB" w:rsidRPr="004B3491" w:rsidRDefault="00031ABB" w:rsidP="00031ABB">
            <w:pPr>
              <w:keepNext/>
              <w:keepLines/>
              <w:spacing w:after="0"/>
              <w:rPr>
                <w:rFonts w:ascii="Arial" w:hAnsi="Arial"/>
                <w:b/>
                <w:i/>
                <w:sz w:val="18"/>
              </w:rPr>
            </w:pPr>
            <w:r w:rsidRPr="004B3491">
              <w:rPr>
                <w:rFonts w:ascii="Arial" w:hAnsi="Arial"/>
                <w:b/>
                <w:i/>
                <w:sz w:val="18"/>
              </w:rPr>
              <w:t>ul-GapFR2-r17</w:t>
            </w:r>
          </w:p>
          <w:p w14:paraId="56C3BFDB" w14:textId="77777777" w:rsidR="00031ABB" w:rsidRPr="004B3491" w:rsidRDefault="00031ABB" w:rsidP="00031ABB">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2EA415F7" w14:textId="77777777" w:rsidR="00031ABB" w:rsidRPr="004B3491" w:rsidRDefault="00031ABB" w:rsidP="00031ABB">
            <w:pPr>
              <w:pStyle w:val="TAL"/>
              <w:jc w:val="center"/>
              <w:rPr>
                <w:rFonts w:cs="Arial"/>
                <w:szCs w:val="18"/>
              </w:rPr>
            </w:pPr>
            <w:r w:rsidRPr="004B3491">
              <w:t>Band</w:t>
            </w:r>
          </w:p>
        </w:tc>
        <w:tc>
          <w:tcPr>
            <w:tcW w:w="567" w:type="dxa"/>
          </w:tcPr>
          <w:p w14:paraId="67EB83AA" w14:textId="77777777" w:rsidR="00031ABB" w:rsidRPr="004B3491" w:rsidRDefault="00031ABB" w:rsidP="00031ABB">
            <w:pPr>
              <w:pStyle w:val="TAL"/>
              <w:jc w:val="center"/>
              <w:rPr>
                <w:rFonts w:cs="Arial"/>
                <w:szCs w:val="18"/>
              </w:rPr>
            </w:pPr>
            <w:r w:rsidRPr="004B3491">
              <w:t>No</w:t>
            </w:r>
          </w:p>
        </w:tc>
        <w:tc>
          <w:tcPr>
            <w:tcW w:w="709" w:type="dxa"/>
          </w:tcPr>
          <w:p w14:paraId="5126EFEB" w14:textId="77777777" w:rsidR="00031ABB" w:rsidRPr="004B3491" w:rsidRDefault="00031ABB" w:rsidP="00031ABB">
            <w:pPr>
              <w:pStyle w:val="TAL"/>
              <w:jc w:val="center"/>
              <w:rPr>
                <w:bCs/>
                <w:iCs/>
              </w:rPr>
            </w:pPr>
            <w:r w:rsidRPr="004B3491">
              <w:rPr>
                <w:bCs/>
                <w:iCs/>
              </w:rPr>
              <w:t>No</w:t>
            </w:r>
          </w:p>
        </w:tc>
        <w:tc>
          <w:tcPr>
            <w:tcW w:w="728" w:type="dxa"/>
          </w:tcPr>
          <w:p w14:paraId="5DCED812" w14:textId="77777777" w:rsidR="00031ABB" w:rsidRPr="004B3491" w:rsidRDefault="00031ABB" w:rsidP="00031ABB">
            <w:pPr>
              <w:pStyle w:val="TAL"/>
              <w:jc w:val="center"/>
              <w:rPr>
                <w:bCs/>
                <w:iCs/>
              </w:rPr>
            </w:pPr>
            <w:r w:rsidRPr="004B3491">
              <w:t>FR2 only</w:t>
            </w:r>
          </w:p>
        </w:tc>
      </w:tr>
      <w:tr w:rsidR="00031ABB" w:rsidRPr="004B3491" w14:paraId="1F5E6E07" w14:textId="77777777" w:rsidTr="00031ABB">
        <w:trPr>
          <w:cantSplit/>
          <w:tblHeader/>
        </w:trPr>
        <w:tc>
          <w:tcPr>
            <w:tcW w:w="6917" w:type="dxa"/>
          </w:tcPr>
          <w:p w14:paraId="457C96FC"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unifiedJointTCI-BeamAlignDLRS-r17</w:t>
            </w:r>
          </w:p>
          <w:p w14:paraId="57B91FC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74060F0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77A8C28" w14:textId="77777777" w:rsidR="00031ABB" w:rsidRPr="004B3491" w:rsidRDefault="00031ABB" w:rsidP="00031ABB">
            <w:pPr>
              <w:pStyle w:val="TAL"/>
              <w:jc w:val="center"/>
              <w:rPr>
                <w:rFonts w:cs="Arial"/>
                <w:szCs w:val="18"/>
              </w:rPr>
            </w:pPr>
            <w:r w:rsidRPr="004B3491">
              <w:t>Band</w:t>
            </w:r>
          </w:p>
        </w:tc>
        <w:tc>
          <w:tcPr>
            <w:tcW w:w="567" w:type="dxa"/>
          </w:tcPr>
          <w:p w14:paraId="235F9880" w14:textId="77777777" w:rsidR="00031ABB" w:rsidRPr="004B3491" w:rsidRDefault="00031ABB" w:rsidP="00031ABB">
            <w:pPr>
              <w:pStyle w:val="TAL"/>
              <w:jc w:val="center"/>
              <w:rPr>
                <w:rFonts w:cs="Arial"/>
                <w:szCs w:val="18"/>
              </w:rPr>
            </w:pPr>
            <w:r w:rsidRPr="004B3491">
              <w:t>No</w:t>
            </w:r>
          </w:p>
        </w:tc>
        <w:tc>
          <w:tcPr>
            <w:tcW w:w="709" w:type="dxa"/>
          </w:tcPr>
          <w:p w14:paraId="256A224B" w14:textId="77777777" w:rsidR="00031ABB" w:rsidRPr="004B3491" w:rsidRDefault="00031ABB" w:rsidP="00031ABB">
            <w:pPr>
              <w:pStyle w:val="TAL"/>
              <w:jc w:val="center"/>
              <w:rPr>
                <w:bCs/>
                <w:iCs/>
              </w:rPr>
            </w:pPr>
            <w:r w:rsidRPr="004B3491">
              <w:rPr>
                <w:bCs/>
                <w:iCs/>
              </w:rPr>
              <w:t>N/A</w:t>
            </w:r>
          </w:p>
        </w:tc>
        <w:tc>
          <w:tcPr>
            <w:tcW w:w="728" w:type="dxa"/>
          </w:tcPr>
          <w:p w14:paraId="73B26F22" w14:textId="77777777" w:rsidR="00031ABB" w:rsidRPr="004B3491" w:rsidRDefault="00031ABB" w:rsidP="00031ABB">
            <w:pPr>
              <w:pStyle w:val="TAL"/>
              <w:jc w:val="center"/>
              <w:rPr>
                <w:bCs/>
                <w:iCs/>
              </w:rPr>
            </w:pPr>
            <w:r w:rsidRPr="004B3491">
              <w:rPr>
                <w:bCs/>
                <w:iCs/>
              </w:rPr>
              <w:t>FR2 only</w:t>
            </w:r>
          </w:p>
        </w:tc>
      </w:tr>
      <w:tr w:rsidR="00031ABB" w:rsidRPr="004B3491" w14:paraId="0D83D810" w14:textId="77777777" w:rsidTr="00031ABB">
        <w:trPr>
          <w:cantSplit/>
          <w:tblHeader/>
        </w:trPr>
        <w:tc>
          <w:tcPr>
            <w:tcW w:w="6917" w:type="dxa"/>
          </w:tcPr>
          <w:p w14:paraId="04AFD3F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unifiedJointTCI-commonMultiCC-r17</w:t>
            </w:r>
          </w:p>
          <w:p w14:paraId="68647BC1" w14:textId="77777777" w:rsidR="00031ABB" w:rsidRPr="004B3491" w:rsidRDefault="00031ABB" w:rsidP="00031ABB">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71EC9C10"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D2C02CF" w14:textId="77777777" w:rsidR="00031ABB" w:rsidRPr="004B3491" w:rsidRDefault="00031ABB" w:rsidP="00031ABB">
            <w:pPr>
              <w:pStyle w:val="TAL"/>
              <w:jc w:val="center"/>
              <w:rPr>
                <w:rFonts w:cs="Arial"/>
                <w:szCs w:val="18"/>
              </w:rPr>
            </w:pPr>
            <w:r w:rsidRPr="004B3491">
              <w:t>Band</w:t>
            </w:r>
          </w:p>
        </w:tc>
        <w:tc>
          <w:tcPr>
            <w:tcW w:w="567" w:type="dxa"/>
          </w:tcPr>
          <w:p w14:paraId="3C746F61" w14:textId="77777777" w:rsidR="00031ABB" w:rsidRPr="004B3491" w:rsidRDefault="00031ABB" w:rsidP="00031ABB">
            <w:pPr>
              <w:pStyle w:val="TAL"/>
              <w:jc w:val="center"/>
              <w:rPr>
                <w:rFonts w:cs="Arial"/>
                <w:szCs w:val="18"/>
              </w:rPr>
            </w:pPr>
            <w:r w:rsidRPr="004B3491">
              <w:t>No</w:t>
            </w:r>
          </w:p>
        </w:tc>
        <w:tc>
          <w:tcPr>
            <w:tcW w:w="709" w:type="dxa"/>
          </w:tcPr>
          <w:p w14:paraId="59E1AE35" w14:textId="77777777" w:rsidR="00031ABB" w:rsidRPr="004B3491" w:rsidRDefault="00031ABB" w:rsidP="00031ABB">
            <w:pPr>
              <w:pStyle w:val="TAL"/>
              <w:jc w:val="center"/>
              <w:rPr>
                <w:bCs/>
                <w:iCs/>
              </w:rPr>
            </w:pPr>
            <w:r w:rsidRPr="004B3491">
              <w:rPr>
                <w:bCs/>
                <w:iCs/>
              </w:rPr>
              <w:t>N/A</w:t>
            </w:r>
          </w:p>
        </w:tc>
        <w:tc>
          <w:tcPr>
            <w:tcW w:w="728" w:type="dxa"/>
          </w:tcPr>
          <w:p w14:paraId="41E51C84" w14:textId="77777777" w:rsidR="00031ABB" w:rsidRPr="004B3491" w:rsidRDefault="00031ABB" w:rsidP="00031ABB">
            <w:pPr>
              <w:pStyle w:val="TAL"/>
              <w:jc w:val="center"/>
              <w:rPr>
                <w:bCs/>
                <w:iCs/>
              </w:rPr>
            </w:pPr>
            <w:r w:rsidRPr="004B3491">
              <w:rPr>
                <w:bCs/>
                <w:iCs/>
              </w:rPr>
              <w:t>N/A</w:t>
            </w:r>
          </w:p>
        </w:tc>
      </w:tr>
      <w:tr w:rsidR="00031ABB" w:rsidRPr="004B3491" w14:paraId="33E836EB" w14:textId="77777777" w:rsidTr="00031ABB">
        <w:trPr>
          <w:cantSplit/>
          <w:tblHeader/>
        </w:trPr>
        <w:tc>
          <w:tcPr>
            <w:tcW w:w="6917" w:type="dxa"/>
          </w:tcPr>
          <w:p w14:paraId="160484B4" w14:textId="77777777" w:rsidR="00031ABB" w:rsidRPr="004B3491" w:rsidRDefault="00031ABB" w:rsidP="00031ABB">
            <w:pPr>
              <w:pStyle w:val="TAL"/>
              <w:rPr>
                <w:rFonts w:cs="Arial"/>
                <w:b/>
                <w:i/>
                <w:szCs w:val="18"/>
              </w:rPr>
            </w:pPr>
            <w:r w:rsidRPr="004B3491">
              <w:rPr>
                <w:rFonts w:cs="Arial"/>
                <w:b/>
                <w:i/>
                <w:szCs w:val="18"/>
              </w:rPr>
              <w:t>unifiedJointTCI-InterCell-r17</w:t>
            </w:r>
          </w:p>
          <w:p w14:paraId="4663AB48" w14:textId="77777777" w:rsidR="00031ABB" w:rsidRPr="004B3491" w:rsidRDefault="00031ABB" w:rsidP="00031ABB">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78AEC457"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63AF3FFB"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55365C1F" w14:textId="77777777" w:rsidR="00031ABB" w:rsidRPr="004B3491" w:rsidRDefault="00031ABB" w:rsidP="00031ABB">
            <w:pPr>
              <w:pStyle w:val="TAL"/>
              <w:overflowPunct/>
              <w:autoSpaceDE/>
              <w:autoSpaceDN/>
              <w:adjustRightInd/>
              <w:textAlignment w:val="auto"/>
              <w:rPr>
                <w:rFonts w:eastAsia="MS Mincho" w:cs="Arial"/>
                <w:szCs w:val="18"/>
              </w:rPr>
            </w:pPr>
          </w:p>
          <w:p w14:paraId="2178E63C" w14:textId="77777777" w:rsidR="00031ABB" w:rsidRPr="004B3491" w:rsidRDefault="00031ABB" w:rsidP="00031ABB">
            <w:pPr>
              <w:pStyle w:val="TAL"/>
              <w:overflowPunct/>
              <w:autoSpaceDE/>
              <w:autoSpaceDN/>
              <w:adjustRightInd/>
              <w:textAlignment w:val="auto"/>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36253E86" w14:textId="77777777" w:rsidR="00031ABB" w:rsidRPr="004B3491" w:rsidRDefault="00031ABB" w:rsidP="00031ABB">
            <w:pPr>
              <w:pStyle w:val="TAL"/>
              <w:overflowPunct/>
              <w:autoSpaceDE/>
              <w:autoSpaceDN/>
              <w:adjustRightInd/>
              <w:textAlignment w:val="auto"/>
              <w:rPr>
                <w:rFonts w:eastAsia="MS Mincho" w:cs="Arial"/>
                <w:szCs w:val="18"/>
              </w:rPr>
            </w:pPr>
          </w:p>
          <w:p w14:paraId="4DDC7365" w14:textId="77777777" w:rsidR="00031ABB" w:rsidRPr="004B3491" w:rsidRDefault="00031ABB" w:rsidP="00031ABB">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1D43C5EE" w14:textId="77777777" w:rsidR="00031ABB" w:rsidRPr="004B3491" w:rsidRDefault="00031ABB" w:rsidP="00031ABB">
            <w:pPr>
              <w:pStyle w:val="TAL"/>
              <w:rPr>
                <w:b/>
                <w:i/>
              </w:rPr>
            </w:pPr>
          </w:p>
        </w:tc>
        <w:tc>
          <w:tcPr>
            <w:tcW w:w="709" w:type="dxa"/>
          </w:tcPr>
          <w:p w14:paraId="4C0D05F0" w14:textId="77777777" w:rsidR="00031ABB" w:rsidRPr="004B3491" w:rsidRDefault="00031ABB" w:rsidP="00031ABB">
            <w:pPr>
              <w:pStyle w:val="TAL"/>
              <w:jc w:val="center"/>
              <w:rPr>
                <w:rFonts w:cs="Arial"/>
                <w:szCs w:val="18"/>
              </w:rPr>
            </w:pPr>
            <w:r w:rsidRPr="004B3491">
              <w:t>Band</w:t>
            </w:r>
          </w:p>
        </w:tc>
        <w:tc>
          <w:tcPr>
            <w:tcW w:w="567" w:type="dxa"/>
          </w:tcPr>
          <w:p w14:paraId="2AA9B728" w14:textId="77777777" w:rsidR="00031ABB" w:rsidRPr="004B3491" w:rsidRDefault="00031ABB" w:rsidP="00031ABB">
            <w:pPr>
              <w:pStyle w:val="TAL"/>
              <w:jc w:val="center"/>
              <w:rPr>
                <w:rFonts w:cs="Arial"/>
                <w:szCs w:val="18"/>
              </w:rPr>
            </w:pPr>
            <w:r w:rsidRPr="004B3491">
              <w:t>No</w:t>
            </w:r>
          </w:p>
        </w:tc>
        <w:tc>
          <w:tcPr>
            <w:tcW w:w="709" w:type="dxa"/>
          </w:tcPr>
          <w:p w14:paraId="4BE453BF" w14:textId="77777777" w:rsidR="00031ABB" w:rsidRPr="004B3491" w:rsidRDefault="00031ABB" w:rsidP="00031ABB">
            <w:pPr>
              <w:pStyle w:val="TAL"/>
              <w:jc w:val="center"/>
              <w:rPr>
                <w:bCs/>
                <w:iCs/>
              </w:rPr>
            </w:pPr>
            <w:r w:rsidRPr="004B3491">
              <w:rPr>
                <w:bCs/>
                <w:iCs/>
              </w:rPr>
              <w:t>N/A</w:t>
            </w:r>
          </w:p>
        </w:tc>
        <w:tc>
          <w:tcPr>
            <w:tcW w:w="728" w:type="dxa"/>
          </w:tcPr>
          <w:p w14:paraId="116D948A" w14:textId="77777777" w:rsidR="00031ABB" w:rsidRPr="004B3491" w:rsidRDefault="00031ABB" w:rsidP="00031ABB">
            <w:pPr>
              <w:pStyle w:val="TAL"/>
              <w:jc w:val="center"/>
              <w:rPr>
                <w:bCs/>
                <w:iCs/>
              </w:rPr>
            </w:pPr>
            <w:r w:rsidRPr="004B3491">
              <w:rPr>
                <w:bCs/>
                <w:iCs/>
              </w:rPr>
              <w:t>N/A</w:t>
            </w:r>
          </w:p>
        </w:tc>
      </w:tr>
      <w:tr w:rsidR="00031ABB" w:rsidRPr="004B3491" w14:paraId="7E2A6463" w14:textId="77777777" w:rsidTr="00031ABB">
        <w:trPr>
          <w:cantSplit/>
          <w:tblHeader/>
        </w:trPr>
        <w:tc>
          <w:tcPr>
            <w:tcW w:w="6917" w:type="dxa"/>
          </w:tcPr>
          <w:p w14:paraId="6E8FA57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17CBCD1B" w14:textId="77777777" w:rsidR="00031ABB" w:rsidRPr="004B3491" w:rsidRDefault="00031ABB" w:rsidP="00031ABB">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0088367E"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049F1D4D" w14:textId="77777777" w:rsidR="00031ABB" w:rsidRPr="004B3491" w:rsidRDefault="00031ABB" w:rsidP="00031ABB">
            <w:pPr>
              <w:pStyle w:val="TAL"/>
              <w:jc w:val="center"/>
              <w:rPr>
                <w:rFonts w:cs="Arial"/>
                <w:szCs w:val="18"/>
              </w:rPr>
            </w:pPr>
            <w:r w:rsidRPr="004B3491">
              <w:t>Band</w:t>
            </w:r>
          </w:p>
        </w:tc>
        <w:tc>
          <w:tcPr>
            <w:tcW w:w="567" w:type="dxa"/>
          </w:tcPr>
          <w:p w14:paraId="6733B5D0" w14:textId="77777777" w:rsidR="00031ABB" w:rsidRPr="004B3491" w:rsidRDefault="00031ABB" w:rsidP="00031ABB">
            <w:pPr>
              <w:pStyle w:val="TAL"/>
              <w:jc w:val="center"/>
              <w:rPr>
                <w:rFonts w:cs="Arial"/>
                <w:szCs w:val="18"/>
              </w:rPr>
            </w:pPr>
            <w:r w:rsidRPr="004B3491">
              <w:t>No</w:t>
            </w:r>
          </w:p>
        </w:tc>
        <w:tc>
          <w:tcPr>
            <w:tcW w:w="709" w:type="dxa"/>
          </w:tcPr>
          <w:p w14:paraId="45D2E3A8" w14:textId="77777777" w:rsidR="00031ABB" w:rsidRPr="004B3491" w:rsidRDefault="00031ABB" w:rsidP="00031ABB">
            <w:pPr>
              <w:pStyle w:val="TAL"/>
              <w:jc w:val="center"/>
              <w:rPr>
                <w:bCs/>
                <w:iCs/>
              </w:rPr>
            </w:pPr>
            <w:r w:rsidRPr="004B3491">
              <w:rPr>
                <w:bCs/>
                <w:iCs/>
              </w:rPr>
              <w:t>N/A</w:t>
            </w:r>
          </w:p>
        </w:tc>
        <w:tc>
          <w:tcPr>
            <w:tcW w:w="728" w:type="dxa"/>
          </w:tcPr>
          <w:p w14:paraId="46747E9F" w14:textId="77777777" w:rsidR="00031ABB" w:rsidRPr="004B3491" w:rsidRDefault="00031ABB" w:rsidP="00031ABB">
            <w:pPr>
              <w:pStyle w:val="TAL"/>
              <w:jc w:val="center"/>
              <w:rPr>
                <w:bCs/>
                <w:iCs/>
              </w:rPr>
            </w:pPr>
            <w:r w:rsidRPr="004B3491">
              <w:rPr>
                <w:bCs/>
                <w:iCs/>
              </w:rPr>
              <w:t>N/A</w:t>
            </w:r>
          </w:p>
        </w:tc>
      </w:tr>
      <w:tr w:rsidR="00031ABB" w:rsidRPr="004B3491" w14:paraId="183BEF79" w14:textId="77777777" w:rsidTr="00031ABB">
        <w:trPr>
          <w:cantSplit/>
          <w:tblHeader/>
        </w:trPr>
        <w:tc>
          <w:tcPr>
            <w:tcW w:w="6917" w:type="dxa"/>
          </w:tcPr>
          <w:p w14:paraId="3B5A26D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unifiedJointTCI-Legacy-r17</w:t>
            </w:r>
          </w:p>
          <w:p w14:paraId="0C920B10" w14:textId="77777777" w:rsidR="00031ABB" w:rsidRPr="004B3491" w:rsidRDefault="00031ABB" w:rsidP="00031ABB">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59BF1451"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27B4769" w14:textId="77777777" w:rsidR="00031ABB" w:rsidRPr="004B3491" w:rsidRDefault="00031ABB" w:rsidP="00031ABB">
            <w:pPr>
              <w:pStyle w:val="TAL"/>
              <w:jc w:val="center"/>
              <w:rPr>
                <w:rFonts w:cs="Arial"/>
                <w:szCs w:val="18"/>
              </w:rPr>
            </w:pPr>
            <w:r w:rsidRPr="004B3491">
              <w:t>Band</w:t>
            </w:r>
          </w:p>
        </w:tc>
        <w:tc>
          <w:tcPr>
            <w:tcW w:w="567" w:type="dxa"/>
          </w:tcPr>
          <w:p w14:paraId="1E6F54C6" w14:textId="77777777" w:rsidR="00031ABB" w:rsidRPr="004B3491" w:rsidRDefault="00031ABB" w:rsidP="00031ABB">
            <w:pPr>
              <w:pStyle w:val="TAL"/>
              <w:jc w:val="center"/>
              <w:rPr>
                <w:rFonts w:cs="Arial"/>
                <w:szCs w:val="18"/>
              </w:rPr>
            </w:pPr>
            <w:r w:rsidRPr="004B3491">
              <w:t>No</w:t>
            </w:r>
          </w:p>
        </w:tc>
        <w:tc>
          <w:tcPr>
            <w:tcW w:w="709" w:type="dxa"/>
          </w:tcPr>
          <w:p w14:paraId="3013EA4D" w14:textId="77777777" w:rsidR="00031ABB" w:rsidRPr="004B3491" w:rsidRDefault="00031ABB" w:rsidP="00031ABB">
            <w:pPr>
              <w:pStyle w:val="TAL"/>
              <w:jc w:val="center"/>
              <w:rPr>
                <w:bCs/>
                <w:iCs/>
              </w:rPr>
            </w:pPr>
            <w:r w:rsidRPr="004B3491">
              <w:rPr>
                <w:bCs/>
                <w:iCs/>
              </w:rPr>
              <w:t>N/A</w:t>
            </w:r>
          </w:p>
        </w:tc>
        <w:tc>
          <w:tcPr>
            <w:tcW w:w="728" w:type="dxa"/>
          </w:tcPr>
          <w:p w14:paraId="0710528F" w14:textId="77777777" w:rsidR="00031ABB" w:rsidRPr="004B3491" w:rsidRDefault="00031ABB" w:rsidP="00031ABB">
            <w:pPr>
              <w:pStyle w:val="TAL"/>
              <w:jc w:val="center"/>
              <w:rPr>
                <w:bCs/>
                <w:iCs/>
              </w:rPr>
            </w:pPr>
            <w:r w:rsidRPr="004B3491">
              <w:rPr>
                <w:bCs/>
                <w:iCs/>
              </w:rPr>
              <w:t>N/A</w:t>
            </w:r>
          </w:p>
        </w:tc>
      </w:tr>
      <w:tr w:rsidR="00031ABB" w:rsidRPr="004B3491" w14:paraId="6D279542" w14:textId="77777777" w:rsidTr="00031ABB">
        <w:trPr>
          <w:cantSplit/>
          <w:tblHeader/>
        </w:trPr>
        <w:tc>
          <w:tcPr>
            <w:tcW w:w="6917" w:type="dxa"/>
          </w:tcPr>
          <w:p w14:paraId="4E5EBF4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unifiedJointTCI-Legacy-SRS-r17</w:t>
            </w:r>
          </w:p>
          <w:p w14:paraId="23DD348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7835E7AD" w14:textId="77777777" w:rsidR="00031ABB" w:rsidRPr="004B3491" w:rsidRDefault="00031ABB" w:rsidP="00031ABB">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705CB9D" w14:textId="77777777" w:rsidR="00031ABB" w:rsidRPr="004B3491" w:rsidRDefault="00031ABB" w:rsidP="00031ABB">
            <w:pPr>
              <w:pStyle w:val="TAL"/>
              <w:jc w:val="center"/>
              <w:rPr>
                <w:rFonts w:cs="Arial"/>
                <w:szCs w:val="18"/>
              </w:rPr>
            </w:pPr>
            <w:r w:rsidRPr="004B3491">
              <w:t>Band</w:t>
            </w:r>
          </w:p>
        </w:tc>
        <w:tc>
          <w:tcPr>
            <w:tcW w:w="567" w:type="dxa"/>
          </w:tcPr>
          <w:p w14:paraId="446111F0" w14:textId="77777777" w:rsidR="00031ABB" w:rsidRPr="004B3491" w:rsidRDefault="00031ABB" w:rsidP="00031ABB">
            <w:pPr>
              <w:pStyle w:val="TAL"/>
              <w:jc w:val="center"/>
              <w:rPr>
                <w:rFonts w:cs="Arial"/>
                <w:szCs w:val="18"/>
              </w:rPr>
            </w:pPr>
            <w:r w:rsidRPr="004B3491">
              <w:t>No</w:t>
            </w:r>
          </w:p>
        </w:tc>
        <w:tc>
          <w:tcPr>
            <w:tcW w:w="709" w:type="dxa"/>
          </w:tcPr>
          <w:p w14:paraId="5AF9FE1A" w14:textId="77777777" w:rsidR="00031ABB" w:rsidRPr="004B3491" w:rsidRDefault="00031ABB" w:rsidP="00031ABB">
            <w:pPr>
              <w:pStyle w:val="TAL"/>
              <w:jc w:val="center"/>
              <w:rPr>
                <w:bCs/>
                <w:iCs/>
              </w:rPr>
            </w:pPr>
            <w:r w:rsidRPr="004B3491">
              <w:rPr>
                <w:bCs/>
                <w:iCs/>
              </w:rPr>
              <w:t>N/A</w:t>
            </w:r>
          </w:p>
        </w:tc>
        <w:tc>
          <w:tcPr>
            <w:tcW w:w="728" w:type="dxa"/>
          </w:tcPr>
          <w:p w14:paraId="43960416" w14:textId="77777777" w:rsidR="00031ABB" w:rsidRPr="004B3491" w:rsidRDefault="00031ABB" w:rsidP="00031ABB">
            <w:pPr>
              <w:pStyle w:val="TAL"/>
              <w:jc w:val="center"/>
              <w:rPr>
                <w:bCs/>
                <w:iCs/>
              </w:rPr>
            </w:pPr>
            <w:r w:rsidRPr="004B3491">
              <w:rPr>
                <w:bCs/>
                <w:iCs/>
              </w:rPr>
              <w:t>N/A</w:t>
            </w:r>
          </w:p>
        </w:tc>
      </w:tr>
      <w:tr w:rsidR="00031ABB" w:rsidRPr="004B3491" w14:paraId="2661DDAE" w14:textId="77777777" w:rsidTr="00031ABB">
        <w:trPr>
          <w:cantSplit/>
          <w:tblHeader/>
        </w:trPr>
        <w:tc>
          <w:tcPr>
            <w:tcW w:w="6917" w:type="dxa"/>
          </w:tcPr>
          <w:p w14:paraId="2295F9F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unifiedJointTCI-ListSharingCA-r17</w:t>
            </w:r>
          </w:p>
          <w:p w14:paraId="6EA25ADB" w14:textId="77777777" w:rsidR="00031ABB" w:rsidRPr="004B3491" w:rsidRDefault="00031ABB" w:rsidP="00031ABB">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5846843" w14:textId="77777777" w:rsidR="00031ABB" w:rsidRPr="004B3491" w:rsidRDefault="00031ABB" w:rsidP="00031ABB">
            <w:pPr>
              <w:pStyle w:val="TAL"/>
              <w:rPr>
                <w:rFonts w:cs="Arial"/>
                <w:szCs w:val="18"/>
              </w:rPr>
            </w:pPr>
          </w:p>
          <w:p w14:paraId="23A0B0FA"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66B22A1B" w14:textId="77777777" w:rsidR="00031ABB" w:rsidRPr="004B3491" w:rsidRDefault="00031ABB" w:rsidP="00031ABB">
            <w:pPr>
              <w:pStyle w:val="TAL"/>
              <w:jc w:val="center"/>
              <w:rPr>
                <w:rFonts w:cs="Arial"/>
                <w:szCs w:val="18"/>
              </w:rPr>
            </w:pPr>
            <w:r w:rsidRPr="004B3491">
              <w:t>Band</w:t>
            </w:r>
          </w:p>
        </w:tc>
        <w:tc>
          <w:tcPr>
            <w:tcW w:w="567" w:type="dxa"/>
          </w:tcPr>
          <w:p w14:paraId="5C062BFE" w14:textId="77777777" w:rsidR="00031ABB" w:rsidRPr="004B3491" w:rsidRDefault="00031ABB" w:rsidP="00031ABB">
            <w:pPr>
              <w:pStyle w:val="TAL"/>
              <w:jc w:val="center"/>
              <w:rPr>
                <w:rFonts w:cs="Arial"/>
                <w:szCs w:val="18"/>
              </w:rPr>
            </w:pPr>
            <w:r w:rsidRPr="004B3491">
              <w:t>No</w:t>
            </w:r>
          </w:p>
        </w:tc>
        <w:tc>
          <w:tcPr>
            <w:tcW w:w="709" w:type="dxa"/>
          </w:tcPr>
          <w:p w14:paraId="73D29579" w14:textId="77777777" w:rsidR="00031ABB" w:rsidRPr="004B3491" w:rsidRDefault="00031ABB" w:rsidP="00031ABB">
            <w:pPr>
              <w:pStyle w:val="TAL"/>
              <w:jc w:val="center"/>
              <w:rPr>
                <w:bCs/>
                <w:iCs/>
              </w:rPr>
            </w:pPr>
            <w:r w:rsidRPr="004B3491">
              <w:rPr>
                <w:bCs/>
                <w:iCs/>
              </w:rPr>
              <w:t>N/A</w:t>
            </w:r>
          </w:p>
        </w:tc>
        <w:tc>
          <w:tcPr>
            <w:tcW w:w="728" w:type="dxa"/>
          </w:tcPr>
          <w:p w14:paraId="70BD39DE" w14:textId="77777777" w:rsidR="00031ABB" w:rsidRPr="004B3491" w:rsidRDefault="00031ABB" w:rsidP="00031ABB">
            <w:pPr>
              <w:pStyle w:val="TAL"/>
              <w:jc w:val="center"/>
              <w:rPr>
                <w:bCs/>
                <w:iCs/>
              </w:rPr>
            </w:pPr>
            <w:r w:rsidRPr="004B3491">
              <w:rPr>
                <w:bCs/>
                <w:iCs/>
              </w:rPr>
              <w:t>N/A</w:t>
            </w:r>
          </w:p>
        </w:tc>
      </w:tr>
      <w:tr w:rsidR="00031ABB" w:rsidRPr="004B3491" w14:paraId="035AF6D4" w14:textId="77777777" w:rsidTr="00031ABB">
        <w:trPr>
          <w:cantSplit/>
          <w:tblHeader/>
        </w:trPr>
        <w:tc>
          <w:tcPr>
            <w:tcW w:w="6917" w:type="dxa"/>
          </w:tcPr>
          <w:p w14:paraId="1382229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unifiedJointTCI-mTRP-InterCell-BM-r17</w:t>
            </w:r>
          </w:p>
          <w:p w14:paraId="02750406" w14:textId="77777777" w:rsidR="00031ABB" w:rsidRPr="004B3491" w:rsidRDefault="00031ABB" w:rsidP="00031ABB">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5E280A82" w14:textId="77777777" w:rsidR="00031ABB" w:rsidRPr="004B3491" w:rsidRDefault="00031ABB" w:rsidP="00031ABB">
            <w:pPr>
              <w:pStyle w:val="TAL"/>
              <w:rPr>
                <w:rFonts w:cs="Arial"/>
                <w:szCs w:val="18"/>
              </w:rPr>
            </w:pPr>
          </w:p>
          <w:p w14:paraId="4127FD2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627056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12060FA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0D93B3CB" w14:textId="77777777" w:rsidR="00031ABB" w:rsidRPr="004B3491" w:rsidRDefault="00031ABB" w:rsidP="00031ABB">
            <w:pPr>
              <w:pStyle w:val="TAN"/>
              <w:rPr>
                <w:szCs w:val="18"/>
              </w:rPr>
            </w:pPr>
          </w:p>
          <w:p w14:paraId="76652DB6" w14:textId="77777777" w:rsidR="00031ABB" w:rsidRPr="004B3491" w:rsidRDefault="00031ABB" w:rsidP="00031ABB">
            <w:pPr>
              <w:pStyle w:val="TAN"/>
              <w:rPr>
                <w:b/>
                <w:i/>
                <w:szCs w:val="18"/>
              </w:rPr>
            </w:pPr>
            <w:r w:rsidRPr="004B3491">
              <w:rPr>
                <w:szCs w:val="18"/>
              </w:rPr>
              <w:t>NOTE:</w:t>
            </w:r>
            <w:r w:rsidRPr="004B3491">
              <w:rPr>
                <w:rFonts w:cs="Arial"/>
                <w:szCs w:val="18"/>
              </w:rPr>
              <w:tab/>
            </w:r>
            <w:r w:rsidRPr="004B3491">
              <w:rPr>
                <w:rFonts w:eastAsia="等线"/>
                <w:i/>
                <w:szCs w:val="18"/>
              </w:rPr>
              <w:t>maxNumSSBResource-L1-RSRP-AcrossCC-r17</w:t>
            </w:r>
            <w:r w:rsidRPr="004B3491">
              <w:rPr>
                <w:rFonts w:eastAsia="等线"/>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22979D73" w14:textId="77777777" w:rsidR="00031ABB" w:rsidRPr="004B3491" w:rsidRDefault="00031ABB" w:rsidP="00031ABB">
            <w:pPr>
              <w:pStyle w:val="TAL"/>
              <w:jc w:val="center"/>
              <w:rPr>
                <w:rFonts w:cs="Arial"/>
                <w:szCs w:val="18"/>
              </w:rPr>
            </w:pPr>
            <w:r w:rsidRPr="004B3491">
              <w:t>Band</w:t>
            </w:r>
          </w:p>
        </w:tc>
        <w:tc>
          <w:tcPr>
            <w:tcW w:w="567" w:type="dxa"/>
          </w:tcPr>
          <w:p w14:paraId="2D8001D8" w14:textId="77777777" w:rsidR="00031ABB" w:rsidRPr="004B3491" w:rsidRDefault="00031ABB" w:rsidP="00031ABB">
            <w:pPr>
              <w:pStyle w:val="TAL"/>
              <w:jc w:val="center"/>
              <w:rPr>
                <w:rFonts w:cs="Arial"/>
                <w:szCs w:val="18"/>
              </w:rPr>
            </w:pPr>
            <w:r w:rsidRPr="004B3491">
              <w:t>No</w:t>
            </w:r>
          </w:p>
        </w:tc>
        <w:tc>
          <w:tcPr>
            <w:tcW w:w="709" w:type="dxa"/>
          </w:tcPr>
          <w:p w14:paraId="22D396BC" w14:textId="77777777" w:rsidR="00031ABB" w:rsidRPr="004B3491" w:rsidRDefault="00031ABB" w:rsidP="00031ABB">
            <w:pPr>
              <w:pStyle w:val="TAL"/>
              <w:jc w:val="center"/>
              <w:rPr>
                <w:bCs/>
                <w:iCs/>
              </w:rPr>
            </w:pPr>
            <w:r w:rsidRPr="004B3491">
              <w:rPr>
                <w:bCs/>
                <w:iCs/>
              </w:rPr>
              <w:t>N/A</w:t>
            </w:r>
          </w:p>
        </w:tc>
        <w:tc>
          <w:tcPr>
            <w:tcW w:w="728" w:type="dxa"/>
          </w:tcPr>
          <w:p w14:paraId="2A4A66EA" w14:textId="77777777" w:rsidR="00031ABB" w:rsidRPr="004B3491" w:rsidRDefault="00031ABB" w:rsidP="00031ABB">
            <w:pPr>
              <w:pStyle w:val="TAL"/>
              <w:jc w:val="center"/>
              <w:rPr>
                <w:bCs/>
                <w:iCs/>
              </w:rPr>
            </w:pPr>
            <w:r w:rsidRPr="004B3491">
              <w:rPr>
                <w:bCs/>
                <w:iCs/>
              </w:rPr>
              <w:t>N/A</w:t>
            </w:r>
          </w:p>
        </w:tc>
      </w:tr>
      <w:tr w:rsidR="00031ABB" w:rsidRPr="004B3491" w14:paraId="6A5EBCB5" w14:textId="77777777" w:rsidTr="00031ABB">
        <w:trPr>
          <w:cantSplit/>
          <w:tblHeader/>
        </w:trPr>
        <w:tc>
          <w:tcPr>
            <w:tcW w:w="6917" w:type="dxa"/>
          </w:tcPr>
          <w:p w14:paraId="53BBD1FF" w14:textId="4D913196" w:rsidR="00031ABB" w:rsidRPr="004B3491" w:rsidRDefault="00031ABB" w:rsidP="00031ABB">
            <w:pPr>
              <w:pStyle w:val="TAL"/>
              <w:rPr>
                <w:rFonts w:cs="Arial"/>
                <w:b/>
                <w:bCs/>
                <w:i/>
                <w:iCs/>
                <w:szCs w:val="18"/>
              </w:rPr>
            </w:pPr>
            <w:r w:rsidRPr="004B3491">
              <w:rPr>
                <w:rFonts w:cs="Arial"/>
                <w:b/>
                <w:bCs/>
                <w:i/>
                <w:iCs/>
                <w:szCs w:val="18"/>
              </w:rPr>
              <w:t>unifiedJointTCI-multiMAC-CE-r17</w:t>
            </w:r>
            <w:ins w:id="30" w:author="Huawei, HiSilicon-v1" w:date="2024-10-17T11:49:00Z">
              <w:r w:rsidR="00201571" w:rsidRPr="00F70FFA">
                <w:rPr>
                  <w:rFonts w:cs="Arial"/>
                  <w:b/>
                  <w:bCs/>
                  <w:i/>
                  <w:iCs/>
                  <w:szCs w:val="18"/>
                </w:rPr>
                <w:t>, unifiedJointTCI-multiMAC-CE-v17xy</w:t>
              </w:r>
            </w:ins>
          </w:p>
          <w:p w14:paraId="6773F934" w14:textId="77777777" w:rsidR="00031ABB" w:rsidRPr="004B3491" w:rsidRDefault="00031ABB" w:rsidP="00031ABB">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72C2A5D"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24620FE6" w14:textId="5AF0115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del w:id="31" w:author="Huawei, HiSilicon" w:date="2024-09-25T16:56:00Z">
              <w:r w:rsidRPr="004B3491" w:rsidDel="00031ABB">
                <w:rPr>
                  <w:rFonts w:ascii="Arial" w:hAnsi="Arial" w:cs="Arial"/>
                  <w:sz w:val="18"/>
                  <w:szCs w:val="18"/>
                </w:rPr>
                <w:delText xml:space="preserve"> indicated only for FR2</w:delText>
              </w:r>
            </w:del>
            <w:r w:rsidRPr="004B3491">
              <w:rPr>
                <w:rFonts w:ascii="Arial" w:hAnsi="Arial" w:cs="Arial"/>
                <w:sz w:val="18"/>
                <w:szCs w:val="18"/>
              </w:rPr>
              <w:t>.</w:t>
            </w:r>
            <w:r w:rsidR="00950271">
              <w:rPr>
                <w:rFonts w:ascii="Arial" w:hAnsi="Arial" w:cs="Arial"/>
                <w:sz w:val="18"/>
                <w:szCs w:val="18"/>
              </w:rPr>
              <w:t xml:space="preserve"> </w:t>
            </w:r>
          </w:p>
          <w:p w14:paraId="6108A3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23726145" w14:textId="77777777" w:rsidR="00031ABB" w:rsidRPr="004B3491" w:rsidRDefault="00031ABB" w:rsidP="00031ABB">
            <w:pPr>
              <w:pStyle w:val="TAL"/>
              <w:rPr>
                <w:rFonts w:cs="Arial"/>
                <w:szCs w:val="18"/>
              </w:rPr>
            </w:pPr>
          </w:p>
          <w:p w14:paraId="29D25048" w14:textId="24434D0D" w:rsidR="00201571" w:rsidRDefault="00031ABB" w:rsidP="00031ABB">
            <w:pPr>
              <w:pStyle w:val="TAL"/>
              <w:rPr>
                <w:ins w:id="32" w:author="Huawei, HiSilicon-v1" w:date="2024-10-17T11:55:00Z"/>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ins w:id="33" w:author="Huawei, HiSilicon-v1" w:date="2024-10-17T11:47:00Z">
              <w:r w:rsidR="00201571">
                <w:rPr>
                  <w:rFonts w:cs="Arial"/>
                  <w:szCs w:val="18"/>
                </w:rPr>
                <w:t xml:space="preserve"> </w:t>
              </w:r>
            </w:ins>
          </w:p>
          <w:p w14:paraId="44EFBEBE" w14:textId="77777777" w:rsidR="00F70FFA" w:rsidRDefault="00F70FFA" w:rsidP="00031ABB">
            <w:pPr>
              <w:pStyle w:val="TAL"/>
              <w:rPr>
                <w:ins w:id="34" w:author="Huawei, HiSilicon-v1" w:date="2024-10-17T11:47:00Z"/>
                <w:rFonts w:cs="Arial"/>
                <w:szCs w:val="18"/>
              </w:rPr>
            </w:pPr>
          </w:p>
          <w:p w14:paraId="760A5148" w14:textId="1E99E30F" w:rsidR="00031ABB" w:rsidRPr="004B3491" w:rsidRDefault="00201571" w:rsidP="00031ABB">
            <w:pPr>
              <w:pStyle w:val="TAL"/>
              <w:rPr>
                <w:rFonts w:cs="Arial"/>
                <w:szCs w:val="18"/>
              </w:rPr>
            </w:pPr>
            <w:ins w:id="35" w:author="Huawei, HiSilicon-v1" w:date="2024-10-17T11:47:00Z">
              <w:r w:rsidRPr="00201571">
                <w:rPr>
                  <w:rFonts w:cs="Arial"/>
                  <w:i/>
                  <w:iCs/>
                  <w:szCs w:val="18"/>
                </w:rPr>
                <w:t>unifiedJointTCI-multiMAC-CE-r17</w:t>
              </w:r>
              <w:r>
                <w:rPr>
                  <w:rFonts w:cs="Arial"/>
                  <w:szCs w:val="18"/>
                </w:rPr>
                <w:t xml:space="preserve"> is included </w:t>
              </w:r>
            </w:ins>
            <w:ins w:id="36" w:author="Huawei, HiSilicon-v1" w:date="2024-10-17T13:06:00Z">
              <w:r w:rsidR="00E96224">
                <w:rPr>
                  <w:rFonts w:cs="Arial"/>
                  <w:szCs w:val="18"/>
                </w:rPr>
                <w:t xml:space="preserve">only </w:t>
              </w:r>
            </w:ins>
            <w:ins w:id="37" w:author="Huawei, HiSilicon-v1" w:date="2024-10-17T11:47:00Z">
              <w:r>
                <w:rPr>
                  <w:rFonts w:cs="Arial"/>
                  <w:szCs w:val="18"/>
                </w:rPr>
                <w:t xml:space="preserve">when </w:t>
              </w:r>
            </w:ins>
            <w:ins w:id="38" w:author="Huawei, HiSilicon-v1" w:date="2024-10-18T08:36:00Z">
              <w:r w:rsidR="00D32435">
                <w:t>the UE supports a single SCS for the band in all the supported band combinations</w:t>
              </w:r>
            </w:ins>
            <w:ins w:id="39" w:author="Huawei, HiSilicon-v1" w:date="2024-10-17T11:47:00Z">
              <w:r>
                <w:rPr>
                  <w:rFonts w:cs="Arial"/>
                  <w:szCs w:val="18"/>
                </w:rPr>
                <w:t>.</w:t>
              </w:r>
            </w:ins>
            <w:ins w:id="40" w:author="Huawei, HiSilicon-v1" w:date="2024-10-17T11:48:00Z">
              <w:r>
                <w:rPr>
                  <w:rFonts w:cs="Arial"/>
                  <w:szCs w:val="18"/>
                </w:rPr>
                <w:t xml:space="preserve"> </w:t>
              </w:r>
              <w:r w:rsidRPr="00201571">
                <w:rPr>
                  <w:rFonts w:cs="Arial"/>
                  <w:i/>
                  <w:iCs/>
                  <w:szCs w:val="18"/>
                </w:rPr>
                <w:t>unifiedJointTCI-multiMAC-CE-v17xy</w:t>
              </w:r>
              <w:r>
                <w:rPr>
                  <w:rFonts w:cs="Arial"/>
                  <w:i/>
                  <w:iCs/>
                  <w:szCs w:val="18"/>
                </w:rPr>
                <w:t xml:space="preserve"> </w:t>
              </w:r>
              <w:r>
                <w:t xml:space="preserve">is only included when </w:t>
              </w:r>
              <w:r w:rsidRPr="002059B1">
                <w:rPr>
                  <w:i/>
                </w:rPr>
                <w:t>unified</w:t>
              </w:r>
            </w:ins>
            <w:ins w:id="41" w:author="Huawei, HiSilicon-v1" w:date="2024-10-17T12:01:00Z">
              <w:r w:rsidR="00502330">
                <w:rPr>
                  <w:i/>
                </w:rPr>
                <w:t>Joint</w:t>
              </w:r>
            </w:ins>
            <w:ins w:id="42" w:author="Huawei, HiSilicon-v1" w:date="2024-10-17T11:48:00Z">
              <w:r w:rsidRPr="002059B1">
                <w:rPr>
                  <w:i/>
                </w:rPr>
                <w:t>TCI-multiMAC-CE-r1</w:t>
              </w:r>
              <w:r>
                <w:rPr>
                  <w:i/>
                </w:rPr>
                <w:t>7</w:t>
              </w:r>
              <w:r>
                <w:t xml:space="preserve"> is absent.</w:t>
              </w:r>
            </w:ins>
          </w:p>
          <w:p w14:paraId="04DD205C" w14:textId="77777777" w:rsidR="00031ABB" w:rsidRPr="004B3491" w:rsidRDefault="00031ABB" w:rsidP="00031ABB">
            <w:pPr>
              <w:pStyle w:val="TAL"/>
              <w:rPr>
                <w:rFonts w:cs="Arial"/>
                <w:szCs w:val="18"/>
              </w:rPr>
            </w:pPr>
          </w:p>
          <w:p w14:paraId="322F1DCC" w14:textId="77777777" w:rsidR="00031ABB" w:rsidRPr="004B3491" w:rsidRDefault="00031ABB" w:rsidP="00031ABB">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5496F3AC" w14:textId="77777777" w:rsidR="00031ABB" w:rsidRPr="004B3491" w:rsidRDefault="00031ABB" w:rsidP="00031ABB">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3E0F0226" w14:textId="77777777" w:rsidR="00031ABB" w:rsidRPr="004B3491" w:rsidRDefault="00031ABB" w:rsidP="00031ABB">
            <w:pPr>
              <w:pStyle w:val="TAL"/>
              <w:jc w:val="center"/>
              <w:rPr>
                <w:rFonts w:cs="Arial"/>
                <w:szCs w:val="18"/>
              </w:rPr>
            </w:pPr>
            <w:r w:rsidRPr="004B3491">
              <w:t>Band</w:t>
            </w:r>
          </w:p>
        </w:tc>
        <w:tc>
          <w:tcPr>
            <w:tcW w:w="567" w:type="dxa"/>
          </w:tcPr>
          <w:p w14:paraId="60D23E86" w14:textId="77777777" w:rsidR="00031ABB" w:rsidRPr="004B3491" w:rsidRDefault="00031ABB" w:rsidP="00031ABB">
            <w:pPr>
              <w:pStyle w:val="TAL"/>
              <w:jc w:val="center"/>
              <w:rPr>
                <w:rFonts w:cs="Arial"/>
                <w:szCs w:val="18"/>
              </w:rPr>
            </w:pPr>
            <w:r w:rsidRPr="004B3491">
              <w:t>No</w:t>
            </w:r>
          </w:p>
        </w:tc>
        <w:tc>
          <w:tcPr>
            <w:tcW w:w="709" w:type="dxa"/>
          </w:tcPr>
          <w:p w14:paraId="7CB588E5" w14:textId="77777777" w:rsidR="00031ABB" w:rsidRPr="004B3491" w:rsidRDefault="00031ABB" w:rsidP="00031ABB">
            <w:pPr>
              <w:pStyle w:val="TAL"/>
              <w:jc w:val="center"/>
              <w:rPr>
                <w:bCs/>
                <w:iCs/>
              </w:rPr>
            </w:pPr>
            <w:r w:rsidRPr="004B3491">
              <w:rPr>
                <w:bCs/>
                <w:iCs/>
              </w:rPr>
              <w:t>N/A</w:t>
            </w:r>
          </w:p>
        </w:tc>
        <w:tc>
          <w:tcPr>
            <w:tcW w:w="728" w:type="dxa"/>
          </w:tcPr>
          <w:p w14:paraId="5B51C0CF" w14:textId="77777777" w:rsidR="00031ABB" w:rsidRPr="004B3491" w:rsidRDefault="00031ABB" w:rsidP="00031ABB">
            <w:pPr>
              <w:pStyle w:val="TAL"/>
              <w:jc w:val="center"/>
              <w:rPr>
                <w:bCs/>
                <w:iCs/>
              </w:rPr>
            </w:pPr>
            <w:r w:rsidRPr="004B3491">
              <w:rPr>
                <w:bCs/>
                <w:iCs/>
              </w:rPr>
              <w:t>N/A</w:t>
            </w:r>
          </w:p>
        </w:tc>
      </w:tr>
      <w:tr w:rsidR="00031ABB" w:rsidRPr="004B3491" w14:paraId="5D3CC1AC" w14:textId="77777777" w:rsidTr="00031ABB">
        <w:trPr>
          <w:cantSplit/>
          <w:tblHeader/>
        </w:trPr>
        <w:tc>
          <w:tcPr>
            <w:tcW w:w="6917" w:type="dxa"/>
          </w:tcPr>
          <w:p w14:paraId="4F7A6117"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unifiedJointTCI-PC-association-r17</w:t>
            </w:r>
          </w:p>
          <w:p w14:paraId="24EB9A6E"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7D90371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09E51FD" w14:textId="77777777" w:rsidR="00031ABB" w:rsidRPr="004B3491" w:rsidRDefault="00031ABB" w:rsidP="00031ABB">
            <w:pPr>
              <w:pStyle w:val="TAL"/>
              <w:jc w:val="center"/>
              <w:rPr>
                <w:rFonts w:cs="Arial"/>
                <w:szCs w:val="18"/>
              </w:rPr>
            </w:pPr>
            <w:r w:rsidRPr="004B3491">
              <w:t>Band</w:t>
            </w:r>
          </w:p>
        </w:tc>
        <w:tc>
          <w:tcPr>
            <w:tcW w:w="567" w:type="dxa"/>
          </w:tcPr>
          <w:p w14:paraId="74BC0849" w14:textId="77777777" w:rsidR="00031ABB" w:rsidRPr="004B3491" w:rsidRDefault="00031ABB" w:rsidP="00031ABB">
            <w:pPr>
              <w:pStyle w:val="TAL"/>
              <w:jc w:val="center"/>
              <w:rPr>
                <w:rFonts w:cs="Arial"/>
                <w:szCs w:val="18"/>
              </w:rPr>
            </w:pPr>
            <w:r w:rsidRPr="004B3491">
              <w:t>No</w:t>
            </w:r>
          </w:p>
        </w:tc>
        <w:tc>
          <w:tcPr>
            <w:tcW w:w="709" w:type="dxa"/>
          </w:tcPr>
          <w:p w14:paraId="6C96CD41" w14:textId="77777777" w:rsidR="00031ABB" w:rsidRPr="004B3491" w:rsidRDefault="00031ABB" w:rsidP="00031ABB">
            <w:pPr>
              <w:pStyle w:val="TAL"/>
              <w:jc w:val="center"/>
              <w:rPr>
                <w:bCs/>
                <w:iCs/>
              </w:rPr>
            </w:pPr>
            <w:r w:rsidRPr="004B3491">
              <w:rPr>
                <w:bCs/>
                <w:iCs/>
              </w:rPr>
              <w:t>N/A</w:t>
            </w:r>
          </w:p>
        </w:tc>
        <w:tc>
          <w:tcPr>
            <w:tcW w:w="728" w:type="dxa"/>
          </w:tcPr>
          <w:p w14:paraId="704D36D0" w14:textId="77777777" w:rsidR="00031ABB" w:rsidRPr="004B3491" w:rsidRDefault="00031ABB" w:rsidP="00031ABB">
            <w:pPr>
              <w:pStyle w:val="TAL"/>
              <w:jc w:val="center"/>
              <w:rPr>
                <w:bCs/>
                <w:iCs/>
              </w:rPr>
            </w:pPr>
            <w:r w:rsidRPr="004B3491">
              <w:rPr>
                <w:bCs/>
                <w:iCs/>
              </w:rPr>
              <w:t>N/A</w:t>
            </w:r>
          </w:p>
        </w:tc>
      </w:tr>
      <w:tr w:rsidR="00031ABB" w:rsidRPr="004B3491" w14:paraId="51524942" w14:textId="77777777" w:rsidTr="00031ABB">
        <w:trPr>
          <w:cantSplit/>
          <w:tblHeader/>
        </w:trPr>
        <w:tc>
          <w:tcPr>
            <w:tcW w:w="6917" w:type="dxa"/>
          </w:tcPr>
          <w:p w14:paraId="7EDEC3EA"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unifiedJointTCI-perBWP-CA-r17</w:t>
            </w:r>
          </w:p>
          <w:p w14:paraId="430EDF72" w14:textId="77777777" w:rsidR="00031ABB" w:rsidRPr="004B3491" w:rsidRDefault="00031ABB" w:rsidP="00031ABB">
            <w:pPr>
              <w:pStyle w:val="TAL"/>
              <w:rPr>
                <w:rFonts w:cs="Arial"/>
                <w:szCs w:val="18"/>
              </w:rPr>
            </w:pPr>
            <w:r w:rsidRPr="004B3491">
              <w:rPr>
                <w:rFonts w:cs="Arial"/>
                <w:szCs w:val="18"/>
              </w:rPr>
              <w:t>Indicates the support of TCI state list configuration per BWP when CA is configured.</w:t>
            </w:r>
          </w:p>
          <w:p w14:paraId="2C9EE092"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661A17CE" w14:textId="77777777" w:rsidR="00031ABB" w:rsidRPr="004B3491" w:rsidRDefault="00031ABB" w:rsidP="00031ABB">
            <w:pPr>
              <w:pStyle w:val="TAL"/>
              <w:jc w:val="center"/>
              <w:rPr>
                <w:rFonts w:cs="Arial"/>
                <w:szCs w:val="18"/>
              </w:rPr>
            </w:pPr>
            <w:r w:rsidRPr="004B3491">
              <w:t>Band</w:t>
            </w:r>
          </w:p>
        </w:tc>
        <w:tc>
          <w:tcPr>
            <w:tcW w:w="567" w:type="dxa"/>
          </w:tcPr>
          <w:p w14:paraId="121020B7" w14:textId="77777777" w:rsidR="00031ABB" w:rsidRPr="004B3491" w:rsidRDefault="00031ABB" w:rsidP="00031ABB">
            <w:pPr>
              <w:pStyle w:val="TAL"/>
              <w:jc w:val="center"/>
              <w:rPr>
                <w:rFonts w:cs="Arial"/>
                <w:szCs w:val="18"/>
              </w:rPr>
            </w:pPr>
            <w:r w:rsidRPr="004B3491">
              <w:t>No</w:t>
            </w:r>
          </w:p>
        </w:tc>
        <w:tc>
          <w:tcPr>
            <w:tcW w:w="709" w:type="dxa"/>
          </w:tcPr>
          <w:p w14:paraId="0FC3CF05" w14:textId="77777777" w:rsidR="00031ABB" w:rsidRPr="004B3491" w:rsidRDefault="00031ABB" w:rsidP="00031ABB">
            <w:pPr>
              <w:pStyle w:val="TAL"/>
              <w:jc w:val="center"/>
              <w:rPr>
                <w:bCs/>
                <w:iCs/>
              </w:rPr>
            </w:pPr>
            <w:r w:rsidRPr="004B3491">
              <w:rPr>
                <w:bCs/>
                <w:iCs/>
              </w:rPr>
              <w:t>N/A</w:t>
            </w:r>
          </w:p>
        </w:tc>
        <w:tc>
          <w:tcPr>
            <w:tcW w:w="728" w:type="dxa"/>
          </w:tcPr>
          <w:p w14:paraId="65E9B1AE" w14:textId="77777777" w:rsidR="00031ABB" w:rsidRPr="004B3491" w:rsidRDefault="00031ABB" w:rsidP="00031ABB">
            <w:pPr>
              <w:pStyle w:val="TAL"/>
              <w:jc w:val="center"/>
              <w:rPr>
                <w:bCs/>
                <w:iCs/>
              </w:rPr>
            </w:pPr>
            <w:r w:rsidRPr="004B3491">
              <w:rPr>
                <w:bCs/>
                <w:iCs/>
              </w:rPr>
              <w:t>N/A</w:t>
            </w:r>
          </w:p>
        </w:tc>
      </w:tr>
      <w:tr w:rsidR="00031ABB" w:rsidRPr="004B3491" w14:paraId="73B05658" w14:textId="77777777" w:rsidTr="00031ABB">
        <w:trPr>
          <w:cantSplit/>
          <w:tblHeader/>
        </w:trPr>
        <w:tc>
          <w:tcPr>
            <w:tcW w:w="6917" w:type="dxa"/>
          </w:tcPr>
          <w:p w14:paraId="5CD15C24" w14:textId="77777777" w:rsidR="00031ABB" w:rsidRPr="004B3491" w:rsidRDefault="00031ABB" w:rsidP="00031ABB">
            <w:pPr>
              <w:pStyle w:val="TAL"/>
              <w:rPr>
                <w:b/>
                <w:i/>
                <w:szCs w:val="18"/>
              </w:rPr>
            </w:pPr>
            <w:r w:rsidRPr="004B3491">
              <w:rPr>
                <w:b/>
                <w:i/>
                <w:szCs w:val="18"/>
              </w:rPr>
              <w:lastRenderedPageBreak/>
              <w:t>unifiedJointTCI-r17</w:t>
            </w:r>
          </w:p>
          <w:p w14:paraId="66C8B1E2" w14:textId="77777777" w:rsidR="00031ABB" w:rsidRPr="004B3491" w:rsidRDefault="00031ABB" w:rsidP="00031ABB">
            <w:pPr>
              <w:pStyle w:val="TAL"/>
              <w:rPr>
                <w:bCs/>
                <w:iCs/>
                <w:szCs w:val="18"/>
              </w:rPr>
            </w:pPr>
            <w:r w:rsidRPr="004B3491">
              <w:rPr>
                <w:bCs/>
                <w:iCs/>
                <w:szCs w:val="18"/>
              </w:rPr>
              <w:t>Indicates the support of unified TCI state operation with joint DL/UL TCI update for intra-cell beam management including the support of:</w:t>
            </w:r>
          </w:p>
          <w:p w14:paraId="3C5D1F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5B7BB63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340A4D0C" w14:textId="77777777" w:rsidR="00031ABB" w:rsidRPr="004B3491" w:rsidRDefault="00031ABB" w:rsidP="00031ABB">
            <w:pPr>
              <w:pStyle w:val="TAL"/>
              <w:rPr>
                <w:bCs/>
                <w:iCs/>
                <w:szCs w:val="18"/>
              </w:rPr>
            </w:pPr>
          </w:p>
          <w:p w14:paraId="0A3AA2E0" w14:textId="77777777" w:rsidR="00031ABB" w:rsidRPr="004B3491" w:rsidRDefault="00031ABB" w:rsidP="00031ABB">
            <w:pPr>
              <w:pStyle w:val="TAL"/>
              <w:rPr>
                <w:szCs w:val="18"/>
              </w:rPr>
            </w:pPr>
            <w:r w:rsidRPr="004B3491">
              <w:rPr>
                <w:szCs w:val="18"/>
              </w:rPr>
              <w:t>The capability signalling comprises the following parameters:</w:t>
            </w:r>
          </w:p>
          <w:p w14:paraId="068712D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06EB779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12568989" w14:textId="77777777" w:rsidR="00031ABB" w:rsidRPr="004B3491" w:rsidRDefault="00031ABB" w:rsidP="00031ABB">
            <w:pPr>
              <w:pStyle w:val="B1"/>
              <w:spacing w:after="0"/>
              <w:rPr>
                <w:rFonts w:ascii="Arial" w:hAnsi="Arial" w:cs="Arial"/>
                <w:sz w:val="18"/>
                <w:szCs w:val="18"/>
              </w:rPr>
            </w:pPr>
          </w:p>
          <w:p w14:paraId="1CE7056B" w14:textId="77777777" w:rsidR="00031ABB" w:rsidRPr="004B3491" w:rsidRDefault="00031ABB" w:rsidP="00031ABB">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65C799A2" w14:textId="77777777" w:rsidR="00031ABB" w:rsidRPr="004B3491" w:rsidRDefault="00031ABB" w:rsidP="00031ABB">
            <w:pPr>
              <w:pStyle w:val="TAL"/>
            </w:pPr>
          </w:p>
          <w:p w14:paraId="355DCBCC" w14:textId="77777777" w:rsidR="00031ABB" w:rsidRPr="004B3491" w:rsidRDefault="00031ABB" w:rsidP="00031ABB">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6A6012D2" w14:textId="77777777" w:rsidR="00031ABB" w:rsidRPr="004B3491" w:rsidRDefault="00031ABB" w:rsidP="00031ABB">
            <w:pPr>
              <w:pStyle w:val="TAL"/>
              <w:jc w:val="center"/>
              <w:rPr>
                <w:rFonts w:cs="Arial"/>
                <w:szCs w:val="18"/>
              </w:rPr>
            </w:pPr>
            <w:r w:rsidRPr="004B3491">
              <w:t>Band</w:t>
            </w:r>
          </w:p>
        </w:tc>
        <w:tc>
          <w:tcPr>
            <w:tcW w:w="567" w:type="dxa"/>
          </w:tcPr>
          <w:p w14:paraId="02BEE799" w14:textId="77777777" w:rsidR="00031ABB" w:rsidRPr="004B3491" w:rsidRDefault="00031ABB" w:rsidP="00031ABB">
            <w:pPr>
              <w:pStyle w:val="TAL"/>
              <w:jc w:val="center"/>
              <w:rPr>
                <w:rFonts w:cs="Arial"/>
                <w:szCs w:val="18"/>
              </w:rPr>
            </w:pPr>
            <w:r w:rsidRPr="004B3491">
              <w:t>No</w:t>
            </w:r>
          </w:p>
        </w:tc>
        <w:tc>
          <w:tcPr>
            <w:tcW w:w="709" w:type="dxa"/>
          </w:tcPr>
          <w:p w14:paraId="70C77BDF" w14:textId="77777777" w:rsidR="00031ABB" w:rsidRPr="004B3491" w:rsidRDefault="00031ABB" w:rsidP="00031ABB">
            <w:pPr>
              <w:pStyle w:val="TAL"/>
              <w:jc w:val="center"/>
              <w:rPr>
                <w:bCs/>
                <w:iCs/>
              </w:rPr>
            </w:pPr>
            <w:r w:rsidRPr="004B3491">
              <w:rPr>
                <w:bCs/>
                <w:iCs/>
              </w:rPr>
              <w:t>N/A</w:t>
            </w:r>
          </w:p>
        </w:tc>
        <w:tc>
          <w:tcPr>
            <w:tcW w:w="728" w:type="dxa"/>
          </w:tcPr>
          <w:p w14:paraId="2FE8090F" w14:textId="77777777" w:rsidR="00031ABB" w:rsidRPr="004B3491" w:rsidRDefault="00031ABB" w:rsidP="00031ABB">
            <w:pPr>
              <w:pStyle w:val="TAL"/>
              <w:jc w:val="center"/>
              <w:rPr>
                <w:bCs/>
                <w:iCs/>
              </w:rPr>
            </w:pPr>
            <w:r w:rsidRPr="004B3491">
              <w:rPr>
                <w:bCs/>
                <w:iCs/>
              </w:rPr>
              <w:t>N/A</w:t>
            </w:r>
          </w:p>
        </w:tc>
      </w:tr>
      <w:tr w:rsidR="00031ABB" w:rsidRPr="004B3491" w14:paraId="1B4B88A5" w14:textId="77777777" w:rsidTr="00031ABB">
        <w:trPr>
          <w:cantSplit/>
          <w:tblHeader/>
        </w:trPr>
        <w:tc>
          <w:tcPr>
            <w:tcW w:w="6917" w:type="dxa"/>
          </w:tcPr>
          <w:p w14:paraId="4EED5C43" w14:textId="77777777" w:rsidR="00031ABB" w:rsidRPr="004B3491" w:rsidRDefault="00031ABB" w:rsidP="00031ABB">
            <w:pPr>
              <w:pStyle w:val="TAL"/>
              <w:rPr>
                <w:rFonts w:eastAsia="MS Mincho" w:cs="Arial"/>
                <w:b/>
                <w:bCs/>
                <w:i/>
                <w:iCs/>
                <w:szCs w:val="18"/>
              </w:rPr>
            </w:pPr>
            <w:r w:rsidRPr="004B3491">
              <w:rPr>
                <w:rFonts w:eastAsia="MS Mincho" w:cs="Arial"/>
                <w:b/>
                <w:bCs/>
                <w:i/>
                <w:iCs/>
                <w:szCs w:val="18"/>
              </w:rPr>
              <w:t>unifiedJointTCI-SCellBFR-r17</w:t>
            </w:r>
          </w:p>
          <w:p w14:paraId="02F95E92" w14:textId="77777777" w:rsidR="00031ABB" w:rsidRPr="004B3491" w:rsidRDefault="00031ABB" w:rsidP="00031ABB">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33ADAD8E" w14:textId="77777777" w:rsidR="00031ABB" w:rsidRPr="004B3491" w:rsidRDefault="00031ABB" w:rsidP="00031ABB">
            <w:pPr>
              <w:pStyle w:val="TAL"/>
              <w:rPr>
                <w:b/>
                <w:i/>
                <w:szCs w:val="18"/>
              </w:rPr>
            </w:pPr>
          </w:p>
        </w:tc>
        <w:tc>
          <w:tcPr>
            <w:tcW w:w="709" w:type="dxa"/>
          </w:tcPr>
          <w:p w14:paraId="28E7E201" w14:textId="77777777" w:rsidR="00031ABB" w:rsidRPr="004B3491" w:rsidRDefault="00031ABB" w:rsidP="00031ABB">
            <w:pPr>
              <w:pStyle w:val="TAL"/>
              <w:jc w:val="center"/>
              <w:rPr>
                <w:rFonts w:cs="Arial"/>
                <w:szCs w:val="18"/>
              </w:rPr>
            </w:pPr>
            <w:r w:rsidRPr="004B3491">
              <w:t>Band</w:t>
            </w:r>
          </w:p>
        </w:tc>
        <w:tc>
          <w:tcPr>
            <w:tcW w:w="567" w:type="dxa"/>
          </w:tcPr>
          <w:p w14:paraId="62D5FA6E" w14:textId="77777777" w:rsidR="00031ABB" w:rsidRPr="004B3491" w:rsidRDefault="00031ABB" w:rsidP="00031ABB">
            <w:pPr>
              <w:pStyle w:val="TAL"/>
              <w:jc w:val="center"/>
              <w:rPr>
                <w:rFonts w:cs="Arial"/>
                <w:szCs w:val="18"/>
              </w:rPr>
            </w:pPr>
            <w:r w:rsidRPr="004B3491">
              <w:t>No</w:t>
            </w:r>
          </w:p>
        </w:tc>
        <w:tc>
          <w:tcPr>
            <w:tcW w:w="709" w:type="dxa"/>
          </w:tcPr>
          <w:p w14:paraId="45F54566" w14:textId="77777777" w:rsidR="00031ABB" w:rsidRPr="004B3491" w:rsidRDefault="00031ABB" w:rsidP="00031ABB">
            <w:pPr>
              <w:pStyle w:val="TAL"/>
              <w:jc w:val="center"/>
              <w:rPr>
                <w:bCs/>
                <w:iCs/>
              </w:rPr>
            </w:pPr>
            <w:r w:rsidRPr="004B3491">
              <w:rPr>
                <w:bCs/>
                <w:iCs/>
              </w:rPr>
              <w:t>N/A</w:t>
            </w:r>
          </w:p>
        </w:tc>
        <w:tc>
          <w:tcPr>
            <w:tcW w:w="728" w:type="dxa"/>
          </w:tcPr>
          <w:p w14:paraId="6D74220F" w14:textId="77777777" w:rsidR="00031ABB" w:rsidRPr="004B3491" w:rsidRDefault="00031ABB" w:rsidP="00031ABB">
            <w:pPr>
              <w:pStyle w:val="TAL"/>
              <w:jc w:val="center"/>
              <w:rPr>
                <w:bCs/>
                <w:iCs/>
              </w:rPr>
            </w:pPr>
            <w:r w:rsidRPr="004B3491">
              <w:rPr>
                <w:bCs/>
                <w:iCs/>
              </w:rPr>
              <w:t>N/A</w:t>
            </w:r>
          </w:p>
        </w:tc>
      </w:tr>
      <w:tr w:rsidR="00031ABB" w:rsidRPr="004B3491" w14:paraId="1FCA334E" w14:textId="77777777" w:rsidTr="00031ABB">
        <w:trPr>
          <w:cantSplit/>
          <w:tblHeader/>
        </w:trPr>
        <w:tc>
          <w:tcPr>
            <w:tcW w:w="6917" w:type="dxa"/>
          </w:tcPr>
          <w:p w14:paraId="3BC5EAB3"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unifiedSeparateTCI-commonMultiCC-r17</w:t>
            </w:r>
          </w:p>
          <w:p w14:paraId="32C996D1" w14:textId="77777777" w:rsidR="00031ABB" w:rsidRPr="004B3491" w:rsidRDefault="00031ABB" w:rsidP="00031ABB">
            <w:pPr>
              <w:pStyle w:val="TAL"/>
              <w:rPr>
                <w:rFonts w:cs="Arial"/>
                <w:szCs w:val="22"/>
                <w:lang w:eastAsia="en-GB"/>
              </w:rPr>
            </w:pPr>
            <w:r w:rsidRPr="004B3491">
              <w:rPr>
                <w:rFonts w:cs="Arial"/>
                <w:szCs w:val="22"/>
                <w:lang w:eastAsia="en-GB"/>
              </w:rPr>
              <w:t>Indicates the Common multi-CC DL/UL-TCI state ID update and activation.</w:t>
            </w:r>
          </w:p>
          <w:p w14:paraId="7AAB95D5" w14:textId="77777777" w:rsidR="00031ABB" w:rsidRPr="004B3491" w:rsidRDefault="00031ABB" w:rsidP="00031ABB">
            <w:pPr>
              <w:pStyle w:val="TAL"/>
              <w:rPr>
                <w:rFonts w:cs="Arial"/>
                <w:b/>
                <w:bCs/>
                <w:i/>
                <w:iCs/>
                <w:szCs w:val="22"/>
                <w:lang w:eastAsia="en-GB"/>
              </w:rPr>
            </w:pPr>
          </w:p>
          <w:p w14:paraId="239FF847"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B0484D9" w14:textId="77777777" w:rsidR="00031ABB" w:rsidRPr="004B3491" w:rsidRDefault="00031ABB" w:rsidP="00031ABB">
            <w:pPr>
              <w:pStyle w:val="TAL"/>
              <w:jc w:val="center"/>
              <w:rPr>
                <w:rFonts w:cs="Arial"/>
                <w:szCs w:val="18"/>
              </w:rPr>
            </w:pPr>
            <w:r w:rsidRPr="004B3491">
              <w:t>Band</w:t>
            </w:r>
          </w:p>
        </w:tc>
        <w:tc>
          <w:tcPr>
            <w:tcW w:w="567" w:type="dxa"/>
          </w:tcPr>
          <w:p w14:paraId="0769567F" w14:textId="77777777" w:rsidR="00031ABB" w:rsidRPr="004B3491" w:rsidRDefault="00031ABB" w:rsidP="00031ABB">
            <w:pPr>
              <w:pStyle w:val="TAL"/>
              <w:jc w:val="center"/>
              <w:rPr>
                <w:rFonts w:cs="Arial"/>
                <w:szCs w:val="18"/>
              </w:rPr>
            </w:pPr>
            <w:r w:rsidRPr="004B3491">
              <w:t>No</w:t>
            </w:r>
          </w:p>
        </w:tc>
        <w:tc>
          <w:tcPr>
            <w:tcW w:w="709" w:type="dxa"/>
          </w:tcPr>
          <w:p w14:paraId="6F27FB8F" w14:textId="77777777" w:rsidR="00031ABB" w:rsidRPr="004B3491" w:rsidRDefault="00031ABB" w:rsidP="00031ABB">
            <w:pPr>
              <w:pStyle w:val="TAL"/>
              <w:jc w:val="center"/>
              <w:rPr>
                <w:bCs/>
                <w:iCs/>
              </w:rPr>
            </w:pPr>
            <w:r w:rsidRPr="004B3491">
              <w:rPr>
                <w:bCs/>
                <w:iCs/>
              </w:rPr>
              <w:t>N/A</w:t>
            </w:r>
          </w:p>
        </w:tc>
        <w:tc>
          <w:tcPr>
            <w:tcW w:w="728" w:type="dxa"/>
          </w:tcPr>
          <w:p w14:paraId="6BEA8A58" w14:textId="77777777" w:rsidR="00031ABB" w:rsidRPr="004B3491" w:rsidRDefault="00031ABB" w:rsidP="00031ABB">
            <w:pPr>
              <w:pStyle w:val="TAL"/>
              <w:jc w:val="center"/>
              <w:rPr>
                <w:bCs/>
                <w:iCs/>
              </w:rPr>
            </w:pPr>
            <w:r w:rsidRPr="004B3491">
              <w:rPr>
                <w:bCs/>
                <w:iCs/>
              </w:rPr>
              <w:t>N/A</w:t>
            </w:r>
          </w:p>
        </w:tc>
      </w:tr>
      <w:tr w:rsidR="00031ABB" w:rsidRPr="004B3491" w14:paraId="3868921F" w14:textId="77777777" w:rsidTr="00031ABB">
        <w:trPr>
          <w:cantSplit/>
          <w:tblHeader/>
        </w:trPr>
        <w:tc>
          <w:tcPr>
            <w:tcW w:w="6917" w:type="dxa"/>
          </w:tcPr>
          <w:p w14:paraId="2B1EE904" w14:textId="77777777" w:rsidR="00031ABB" w:rsidRPr="004B3491" w:rsidRDefault="00031ABB" w:rsidP="00031ABB">
            <w:pPr>
              <w:pStyle w:val="TAL"/>
              <w:rPr>
                <w:b/>
                <w:i/>
              </w:rPr>
            </w:pPr>
            <w:r w:rsidRPr="004B3491">
              <w:rPr>
                <w:b/>
                <w:i/>
              </w:rPr>
              <w:t>unifiedSeparateTCI-InterCell-r17</w:t>
            </w:r>
          </w:p>
          <w:p w14:paraId="5BDE025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6F0C8CCF" w14:textId="77777777" w:rsidR="00031ABB" w:rsidRPr="004B3491" w:rsidRDefault="00031ABB" w:rsidP="00031ABB">
            <w:pPr>
              <w:pStyle w:val="TAL"/>
              <w:rPr>
                <w:rFonts w:cs="Arial"/>
                <w:b/>
                <w:bCs/>
                <w:i/>
                <w:iCs/>
                <w:szCs w:val="22"/>
                <w:lang w:eastAsia="en-GB"/>
              </w:rPr>
            </w:pPr>
          </w:p>
          <w:p w14:paraId="4F82CCCC" w14:textId="77777777" w:rsidR="00031ABB" w:rsidRPr="004B3491" w:rsidRDefault="00031ABB" w:rsidP="00031ABB">
            <w:pPr>
              <w:pStyle w:val="TAL"/>
              <w:rPr>
                <w:rFonts w:cs="Arial"/>
                <w:b/>
                <w:bCs/>
                <w:i/>
                <w:iCs/>
                <w:szCs w:val="22"/>
                <w:lang w:eastAsia="en-GB"/>
              </w:rPr>
            </w:pPr>
            <w:r w:rsidRPr="004B3491">
              <w:rPr>
                <w:rFonts w:cs="Arial"/>
                <w:szCs w:val="18"/>
              </w:rPr>
              <w:t>This feature also includes following parameters:</w:t>
            </w:r>
          </w:p>
          <w:p w14:paraId="67F781A7"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1D35D1D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34BEF2DA"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1C776A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2C366617" w14:textId="77777777" w:rsidR="00031ABB" w:rsidRPr="004B3491" w:rsidRDefault="00031ABB" w:rsidP="00031ABB">
            <w:pPr>
              <w:pStyle w:val="TAL"/>
              <w:rPr>
                <w:rFonts w:cs="Arial"/>
                <w:b/>
                <w:bCs/>
                <w:i/>
                <w:iCs/>
                <w:szCs w:val="22"/>
                <w:lang w:eastAsia="en-GB"/>
              </w:rPr>
            </w:pPr>
          </w:p>
          <w:p w14:paraId="3DF750D4"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53E4B200" w14:textId="77777777" w:rsidR="00031ABB" w:rsidRPr="004B3491" w:rsidRDefault="00031ABB" w:rsidP="00031ABB">
            <w:pPr>
              <w:pStyle w:val="TAL"/>
              <w:rPr>
                <w:rFonts w:cs="Arial"/>
                <w:b/>
                <w:bCs/>
                <w:i/>
                <w:iCs/>
                <w:szCs w:val="18"/>
              </w:rPr>
            </w:pPr>
          </w:p>
          <w:p w14:paraId="078D93CD" w14:textId="77777777" w:rsidR="00031ABB" w:rsidRPr="004B3491" w:rsidRDefault="00031ABB" w:rsidP="00031ABB">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5D6BE53B" w14:textId="77777777" w:rsidR="00031ABB" w:rsidRPr="004B3491" w:rsidRDefault="00031ABB" w:rsidP="00031ABB">
            <w:pPr>
              <w:pStyle w:val="TAL"/>
              <w:jc w:val="center"/>
              <w:rPr>
                <w:rFonts w:cs="Arial"/>
                <w:szCs w:val="18"/>
              </w:rPr>
            </w:pPr>
            <w:r w:rsidRPr="004B3491">
              <w:t>Band</w:t>
            </w:r>
          </w:p>
        </w:tc>
        <w:tc>
          <w:tcPr>
            <w:tcW w:w="567" w:type="dxa"/>
          </w:tcPr>
          <w:p w14:paraId="0F45E666" w14:textId="77777777" w:rsidR="00031ABB" w:rsidRPr="004B3491" w:rsidRDefault="00031ABB" w:rsidP="00031ABB">
            <w:pPr>
              <w:pStyle w:val="TAL"/>
              <w:jc w:val="center"/>
              <w:rPr>
                <w:rFonts w:cs="Arial"/>
                <w:szCs w:val="18"/>
              </w:rPr>
            </w:pPr>
            <w:r w:rsidRPr="004B3491">
              <w:t>No</w:t>
            </w:r>
          </w:p>
        </w:tc>
        <w:tc>
          <w:tcPr>
            <w:tcW w:w="709" w:type="dxa"/>
          </w:tcPr>
          <w:p w14:paraId="07A481FE" w14:textId="77777777" w:rsidR="00031ABB" w:rsidRPr="004B3491" w:rsidRDefault="00031ABB" w:rsidP="00031ABB">
            <w:pPr>
              <w:pStyle w:val="TAL"/>
              <w:jc w:val="center"/>
              <w:rPr>
                <w:bCs/>
                <w:iCs/>
              </w:rPr>
            </w:pPr>
            <w:r w:rsidRPr="004B3491">
              <w:rPr>
                <w:bCs/>
                <w:iCs/>
              </w:rPr>
              <w:t>N/A</w:t>
            </w:r>
          </w:p>
        </w:tc>
        <w:tc>
          <w:tcPr>
            <w:tcW w:w="728" w:type="dxa"/>
          </w:tcPr>
          <w:p w14:paraId="4D1BA3D2" w14:textId="77777777" w:rsidR="00031ABB" w:rsidRPr="004B3491" w:rsidRDefault="00031ABB" w:rsidP="00031ABB">
            <w:pPr>
              <w:pStyle w:val="TAL"/>
              <w:jc w:val="center"/>
              <w:rPr>
                <w:bCs/>
                <w:iCs/>
              </w:rPr>
            </w:pPr>
            <w:r w:rsidRPr="004B3491">
              <w:rPr>
                <w:bCs/>
                <w:iCs/>
              </w:rPr>
              <w:t>N/A</w:t>
            </w:r>
          </w:p>
        </w:tc>
      </w:tr>
      <w:tr w:rsidR="00031ABB" w:rsidRPr="004B3491" w14:paraId="45ADAAE3" w14:textId="77777777" w:rsidTr="00031ABB">
        <w:trPr>
          <w:cantSplit/>
          <w:tblHeader/>
        </w:trPr>
        <w:tc>
          <w:tcPr>
            <w:tcW w:w="6917" w:type="dxa"/>
          </w:tcPr>
          <w:p w14:paraId="1EBA7925"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unifiedSeparateTCI-ListSharingCA-r17</w:t>
            </w:r>
          </w:p>
          <w:p w14:paraId="72C637A9" w14:textId="77777777" w:rsidR="00031ABB" w:rsidRPr="004B3491" w:rsidRDefault="00031ABB" w:rsidP="00031ABB">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9524994" w14:textId="77777777" w:rsidR="00031ABB" w:rsidRPr="004B3491" w:rsidRDefault="00031ABB" w:rsidP="00031ABB">
            <w:pPr>
              <w:pStyle w:val="TAL"/>
              <w:jc w:val="center"/>
              <w:rPr>
                <w:rFonts w:cs="Arial"/>
                <w:szCs w:val="18"/>
              </w:rPr>
            </w:pPr>
            <w:r w:rsidRPr="004B3491">
              <w:t>Band</w:t>
            </w:r>
          </w:p>
        </w:tc>
        <w:tc>
          <w:tcPr>
            <w:tcW w:w="567" w:type="dxa"/>
          </w:tcPr>
          <w:p w14:paraId="24DD7DEC" w14:textId="77777777" w:rsidR="00031ABB" w:rsidRPr="004B3491" w:rsidRDefault="00031ABB" w:rsidP="00031ABB">
            <w:pPr>
              <w:pStyle w:val="TAL"/>
              <w:jc w:val="center"/>
              <w:rPr>
                <w:rFonts w:cs="Arial"/>
                <w:szCs w:val="18"/>
              </w:rPr>
            </w:pPr>
            <w:r w:rsidRPr="004B3491">
              <w:t>No</w:t>
            </w:r>
          </w:p>
        </w:tc>
        <w:tc>
          <w:tcPr>
            <w:tcW w:w="709" w:type="dxa"/>
          </w:tcPr>
          <w:p w14:paraId="60348154" w14:textId="77777777" w:rsidR="00031ABB" w:rsidRPr="004B3491" w:rsidRDefault="00031ABB" w:rsidP="00031ABB">
            <w:pPr>
              <w:pStyle w:val="TAL"/>
              <w:jc w:val="center"/>
              <w:rPr>
                <w:bCs/>
                <w:iCs/>
              </w:rPr>
            </w:pPr>
            <w:r w:rsidRPr="004B3491">
              <w:rPr>
                <w:bCs/>
                <w:iCs/>
              </w:rPr>
              <w:t>N/A</w:t>
            </w:r>
          </w:p>
        </w:tc>
        <w:tc>
          <w:tcPr>
            <w:tcW w:w="728" w:type="dxa"/>
          </w:tcPr>
          <w:p w14:paraId="59524F00" w14:textId="77777777" w:rsidR="00031ABB" w:rsidRPr="004B3491" w:rsidRDefault="00031ABB" w:rsidP="00031ABB">
            <w:pPr>
              <w:pStyle w:val="TAL"/>
              <w:jc w:val="center"/>
              <w:rPr>
                <w:bCs/>
                <w:iCs/>
              </w:rPr>
            </w:pPr>
            <w:r w:rsidRPr="004B3491">
              <w:rPr>
                <w:bCs/>
                <w:iCs/>
              </w:rPr>
              <w:t>N/A</w:t>
            </w:r>
          </w:p>
        </w:tc>
      </w:tr>
      <w:tr w:rsidR="00031ABB" w:rsidRPr="004B3491" w14:paraId="6B9D64A6" w14:textId="77777777" w:rsidTr="00031ABB">
        <w:trPr>
          <w:cantSplit/>
          <w:tblHeader/>
        </w:trPr>
        <w:tc>
          <w:tcPr>
            <w:tcW w:w="6917" w:type="dxa"/>
          </w:tcPr>
          <w:p w14:paraId="328191EB" w14:textId="6174B236" w:rsidR="00031ABB" w:rsidRPr="004B3491" w:rsidRDefault="00031ABB" w:rsidP="00031ABB">
            <w:pPr>
              <w:pStyle w:val="TAL"/>
              <w:rPr>
                <w:rFonts w:cs="Arial"/>
                <w:b/>
                <w:bCs/>
                <w:i/>
                <w:iCs/>
                <w:szCs w:val="22"/>
                <w:lang w:eastAsia="en-GB"/>
              </w:rPr>
            </w:pPr>
            <w:r w:rsidRPr="004B3491">
              <w:rPr>
                <w:rFonts w:cs="Arial"/>
                <w:b/>
                <w:bCs/>
                <w:i/>
                <w:iCs/>
                <w:szCs w:val="22"/>
                <w:lang w:eastAsia="en-GB"/>
              </w:rPr>
              <w:lastRenderedPageBreak/>
              <w:t>unifiedSeparateTCI-multiMAC-CE-r17</w:t>
            </w:r>
            <w:ins w:id="43" w:author="Huawei, HiSilicon-v1" w:date="2024-10-17T12:18:00Z">
              <w:r w:rsidR="00837F65" w:rsidRPr="00837F65">
                <w:rPr>
                  <w:rFonts w:cs="Arial"/>
                  <w:b/>
                  <w:bCs/>
                  <w:i/>
                  <w:iCs/>
                  <w:szCs w:val="22"/>
                  <w:lang w:eastAsia="en-GB"/>
                </w:rPr>
                <w:t>,</w:t>
              </w:r>
              <w:r w:rsidR="00837F65" w:rsidRPr="00837F65">
                <w:rPr>
                  <w:rFonts w:cs="Arial"/>
                  <w:b/>
                  <w:bCs/>
                  <w:i/>
                  <w:iCs/>
                  <w:szCs w:val="18"/>
                </w:rPr>
                <w:t xml:space="preserve"> u</w:t>
              </w:r>
              <w:r w:rsidR="00837F65" w:rsidRPr="00837F65">
                <w:rPr>
                  <w:b/>
                  <w:bCs/>
                  <w:i/>
                  <w:iCs/>
                </w:rPr>
                <w:t>nifiedSeparateTCI-multiMAC-CE-</w:t>
              </w:r>
              <w:r w:rsidR="00837F65" w:rsidRPr="00837F65">
                <w:rPr>
                  <w:rFonts w:hint="eastAsia"/>
                  <w:b/>
                  <w:bCs/>
                  <w:i/>
                  <w:iCs/>
                </w:rPr>
                <w:t>v</w:t>
              </w:r>
              <w:r w:rsidR="00837F65" w:rsidRPr="00837F65">
                <w:rPr>
                  <w:b/>
                  <w:bCs/>
                  <w:i/>
                  <w:iCs/>
                </w:rPr>
                <w:t>17xy</w:t>
              </w:r>
            </w:ins>
          </w:p>
          <w:p w14:paraId="2FC7BAD7" w14:textId="77777777" w:rsidR="00031ABB" w:rsidRPr="004B3491" w:rsidRDefault="00031ABB" w:rsidP="00031ABB">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1C57951C" w14:textId="77777777" w:rsidR="00031ABB" w:rsidRPr="004B3491" w:rsidRDefault="00031ABB" w:rsidP="00031ABB">
            <w:pPr>
              <w:pStyle w:val="TAL"/>
              <w:rPr>
                <w:rFonts w:cs="Arial"/>
                <w:szCs w:val="18"/>
              </w:rPr>
            </w:pPr>
            <w:r w:rsidRPr="004B3491">
              <w:rPr>
                <w:rFonts w:cs="Arial"/>
                <w:szCs w:val="18"/>
              </w:rPr>
              <w:t>And b) MAC-CE+DCI-based TCI state indication (use of DCI formats 1_1/1_2 without DL assignment).</w:t>
            </w:r>
          </w:p>
          <w:p w14:paraId="67002631" w14:textId="77777777" w:rsidR="00031ABB" w:rsidRPr="004B3491" w:rsidRDefault="00031ABB" w:rsidP="00031ABB">
            <w:pPr>
              <w:pStyle w:val="TAL"/>
              <w:rPr>
                <w:rFonts w:cs="Arial"/>
                <w:szCs w:val="18"/>
              </w:rPr>
            </w:pPr>
          </w:p>
          <w:p w14:paraId="0BC60989"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4768772E" w14:textId="46D614DD"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p>
          <w:p w14:paraId="0DB0F23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5848B49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78440C4B" w14:textId="77777777" w:rsidR="00031ABB" w:rsidRPr="004B3491" w:rsidRDefault="00031ABB" w:rsidP="00031ABB">
            <w:pPr>
              <w:pStyle w:val="TAL"/>
              <w:rPr>
                <w:rFonts w:cs="Arial"/>
                <w:szCs w:val="18"/>
              </w:rPr>
            </w:pPr>
          </w:p>
          <w:p w14:paraId="588A3BF0" w14:textId="3C7562C1" w:rsidR="00031ABB" w:rsidRDefault="00031ABB" w:rsidP="00031ABB">
            <w:pPr>
              <w:pStyle w:val="TAL"/>
              <w:rPr>
                <w:ins w:id="44" w:author="Huawei, HiSilicon-v1" w:date="2024-10-17T11:55:00Z"/>
                <w:rFonts w:cs="Arial"/>
                <w:szCs w:val="18"/>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p w14:paraId="7E5A56E2" w14:textId="77777777" w:rsidR="00F70FFA" w:rsidRDefault="00F70FFA" w:rsidP="00031ABB">
            <w:pPr>
              <w:pStyle w:val="TAL"/>
              <w:rPr>
                <w:ins w:id="45" w:author="Huawei, HiSilicon-v1" w:date="2024-10-17T11:49:00Z"/>
                <w:rFonts w:cs="Arial"/>
                <w:szCs w:val="18"/>
              </w:rPr>
            </w:pPr>
          </w:p>
          <w:p w14:paraId="65988F7B" w14:textId="670A4332" w:rsidR="00201571" w:rsidRPr="00201571" w:rsidRDefault="00201571" w:rsidP="00031ABB">
            <w:pPr>
              <w:pStyle w:val="TAL"/>
              <w:rPr>
                <w:bCs/>
              </w:rPr>
            </w:pPr>
            <w:ins w:id="46" w:author="Huawei, HiSilicon-v1" w:date="2024-10-17T11:50:00Z">
              <w:r w:rsidRPr="00201571">
                <w:rPr>
                  <w:bCs/>
                  <w:i/>
                </w:rPr>
                <w:t>unifiedSeparateTCI-multiMAC-CE-r17</w:t>
              </w:r>
              <w:r>
                <w:rPr>
                  <w:bCs/>
                  <w:iCs/>
                </w:rPr>
                <w:t xml:space="preserve"> </w:t>
              </w:r>
              <w:r>
                <w:rPr>
                  <w:rFonts w:cs="Arial"/>
                  <w:szCs w:val="18"/>
                </w:rPr>
                <w:t xml:space="preserve">is </w:t>
              </w:r>
            </w:ins>
            <w:ins w:id="47" w:author="Huawei, HiSilicon-v1" w:date="2024-10-18T08:51:00Z">
              <w:r w:rsidR="006F0F81">
                <w:rPr>
                  <w:rFonts w:cs="Arial"/>
                  <w:szCs w:val="18"/>
                </w:rPr>
                <w:t xml:space="preserve">included only when </w:t>
              </w:r>
              <w:r w:rsidR="006F0F81">
                <w:t>the UE supports a single SCS for the band in all the supported band combinations</w:t>
              </w:r>
            </w:ins>
            <w:ins w:id="48" w:author="Huawei, HiSilicon-v1" w:date="2024-10-17T11:50:00Z">
              <w:r>
                <w:rPr>
                  <w:rFonts w:cs="Arial"/>
                  <w:szCs w:val="18"/>
                </w:rPr>
                <w:t xml:space="preserve">. </w:t>
              </w:r>
              <w:r w:rsidRPr="00201571">
                <w:rPr>
                  <w:rFonts w:cs="Arial"/>
                  <w:i/>
                  <w:iCs/>
                  <w:szCs w:val="18"/>
                </w:rPr>
                <w:t>u</w:t>
              </w:r>
              <w:r w:rsidRPr="00201571">
                <w:rPr>
                  <w:i/>
                  <w:iCs/>
                </w:rPr>
                <w:t>nifiedSeparateTCI-multiMAC-CE-</w:t>
              </w:r>
              <w:r w:rsidRPr="00201571">
                <w:rPr>
                  <w:rFonts w:hint="eastAsia"/>
                  <w:i/>
                  <w:iCs/>
                </w:rPr>
                <w:t>v</w:t>
              </w:r>
              <w:r w:rsidRPr="00201571">
                <w:rPr>
                  <w:i/>
                  <w:iCs/>
                </w:rPr>
                <w:t>17xy</w:t>
              </w:r>
              <w:r>
                <w:t xml:space="preserve"> is only included</w:t>
              </w:r>
            </w:ins>
            <w:ins w:id="49" w:author="Huawei, HiSilicon-v1" w:date="2024-10-17T11:51:00Z">
              <w:r>
                <w:t xml:space="preserve"> when </w:t>
              </w:r>
              <w:r w:rsidRPr="002059B1">
                <w:rPr>
                  <w:i/>
                </w:rPr>
                <w:t>unifiedSeparateTCI-multiMAC-CE-r1</w:t>
              </w:r>
              <w:r>
                <w:rPr>
                  <w:i/>
                </w:rPr>
                <w:t>7</w:t>
              </w:r>
              <w:r>
                <w:t xml:space="preserve"> is absent.</w:t>
              </w:r>
            </w:ins>
          </w:p>
        </w:tc>
        <w:tc>
          <w:tcPr>
            <w:tcW w:w="709" w:type="dxa"/>
          </w:tcPr>
          <w:p w14:paraId="28C553CD" w14:textId="77777777" w:rsidR="00031ABB" w:rsidRPr="004B3491" w:rsidRDefault="00031ABB" w:rsidP="00031ABB">
            <w:pPr>
              <w:pStyle w:val="TAL"/>
              <w:jc w:val="center"/>
              <w:rPr>
                <w:rFonts w:cs="Arial"/>
                <w:szCs w:val="18"/>
              </w:rPr>
            </w:pPr>
            <w:r w:rsidRPr="004B3491">
              <w:t>Band</w:t>
            </w:r>
          </w:p>
        </w:tc>
        <w:tc>
          <w:tcPr>
            <w:tcW w:w="567" w:type="dxa"/>
          </w:tcPr>
          <w:p w14:paraId="352CAB73" w14:textId="77777777" w:rsidR="00031ABB" w:rsidRPr="004B3491" w:rsidRDefault="00031ABB" w:rsidP="00031ABB">
            <w:pPr>
              <w:pStyle w:val="TAL"/>
              <w:jc w:val="center"/>
              <w:rPr>
                <w:rFonts w:cs="Arial"/>
                <w:szCs w:val="18"/>
              </w:rPr>
            </w:pPr>
            <w:r w:rsidRPr="004B3491">
              <w:t>No</w:t>
            </w:r>
          </w:p>
        </w:tc>
        <w:tc>
          <w:tcPr>
            <w:tcW w:w="709" w:type="dxa"/>
          </w:tcPr>
          <w:p w14:paraId="0DBA3BAA" w14:textId="77777777" w:rsidR="00031ABB" w:rsidRPr="004B3491" w:rsidRDefault="00031ABB" w:rsidP="00031ABB">
            <w:pPr>
              <w:pStyle w:val="TAL"/>
              <w:jc w:val="center"/>
              <w:rPr>
                <w:bCs/>
                <w:iCs/>
              </w:rPr>
            </w:pPr>
            <w:r w:rsidRPr="004B3491">
              <w:rPr>
                <w:bCs/>
                <w:iCs/>
              </w:rPr>
              <w:t>N/A</w:t>
            </w:r>
          </w:p>
        </w:tc>
        <w:tc>
          <w:tcPr>
            <w:tcW w:w="728" w:type="dxa"/>
          </w:tcPr>
          <w:p w14:paraId="3C8F96EA" w14:textId="77777777" w:rsidR="00031ABB" w:rsidRPr="004B3491" w:rsidRDefault="00031ABB" w:rsidP="00031ABB">
            <w:pPr>
              <w:pStyle w:val="TAL"/>
              <w:jc w:val="center"/>
              <w:rPr>
                <w:bCs/>
                <w:iCs/>
              </w:rPr>
            </w:pPr>
            <w:r w:rsidRPr="004B3491">
              <w:rPr>
                <w:bCs/>
                <w:iCs/>
              </w:rPr>
              <w:t>N/A</w:t>
            </w:r>
          </w:p>
        </w:tc>
      </w:tr>
      <w:tr w:rsidR="00031ABB" w:rsidRPr="004B3491" w14:paraId="6358FDDB" w14:textId="77777777" w:rsidTr="00031ABB">
        <w:trPr>
          <w:cantSplit/>
          <w:tblHeader/>
        </w:trPr>
        <w:tc>
          <w:tcPr>
            <w:tcW w:w="6917" w:type="dxa"/>
          </w:tcPr>
          <w:p w14:paraId="102B25C0"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unifiedSeparateTCI-perBWP-CA-r17</w:t>
            </w:r>
          </w:p>
          <w:p w14:paraId="6253EA8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DL/UL TCI state pool configuration per BWP for CA mode.</w:t>
            </w:r>
          </w:p>
          <w:p w14:paraId="4859043A" w14:textId="77777777" w:rsidR="00031ABB" w:rsidRPr="004B3491" w:rsidRDefault="00031ABB" w:rsidP="00031ABB">
            <w:pPr>
              <w:pStyle w:val="TAL"/>
              <w:rPr>
                <w:rFonts w:cs="Arial"/>
                <w:b/>
                <w:bCs/>
                <w:i/>
                <w:iCs/>
                <w:szCs w:val="22"/>
                <w:lang w:eastAsia="en-GB"/>
              </w:rPr>
            </w:pPr>
          </w:p>
          <w:p w14:paraId="1A03EDFA"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23CD5F8C" w14:textId="77777777" w:rsidR="00031ABB" w:rsidRPr="004B3491" w:rsidRDefault="00031ABB" w:rsidP="00031ABB">
            <w:pPr>
              <w:pStyle w:val="TAL"/>
              <w:jc w:val="center"/>
              <w:rPr>
                <w:rFonts w:cs="Arial"/>
                <w:szCs w:val="18"/>
              </w:rPr>
            </w:pPr>
            <w:r w:rsidRPr="004B3491">
              <w:t>Band</w:t>
            </w:r>
          </w:p>
        </w:tc>
        <w:tc>
          <w:tcPr>
            <w:tcW w:w="567" w:type="dxa"/>
          </w:tcPr>
          <w:p w14:paraId="18D73B87" w14:textId="77777777" w:rsidR="00031ABB" w:rsidRPr="004B3491" w:rsidRDefault="00031ABB" w:rsidP="00031ABB">
            <w:pPr>
              <w:pStyle w:val="TAL"/>
              <w:jc w:val="center"/>
              <w:rPr>
                <w:rFonts w:cs="Arial"/>
                <w:szCs w:val="18"/>
              </w:rPr>
            </w:pPr>
            <w:r w:rsidRPr="004B3491">
              <w:t>No</w:t>
            </w:r>
          </w:p>
        </w:tc>
        <w:tc>
          <w:tcPr>
            <w:tcW w:w="709" w:type="dxa"/>
          </w:tcPr>
          <w:p w14:paraId="14137054" w14:textId="77777777" w:rsidR="00031ABB" w:rsidRPr="004B3491" w:rsidRDefault="00031ABB" w:rsidP="00031ABB">
            <w:pPr>
              <w:pStyle w:val="TAL"/>
              <w:jc w:val="center"/>
              <w:rPr>
                <w:bCs/>
                <w:iCs/>
              </w:rPr>
            </w:pPr>
            <w:r w:rsidRPr="004B3491">
              <w:rPr>
                <w:bCs/>
                <w:iCs/>
              </w:rPr>
              <w:t>N/A</w:t>
            </w:r>
          </w:p>
        </w:tc>
        <w:tc>
          <w:tcPr>
            <w:tcW w:w="728" w:type="dxa"/>
          </w:tcPr>
          <w:p w14:paraId="48C90887" w14:textId="77777777" w:rsidR="00031ABB" w:rsidRPr="004B3491" w:rsidRDefault="00031ABB" w:rsidP="00031ABB">
            <w:pPr>
              <w:pStyle w:val="TAL"/>
              <w:jc w:val="center"/>
              <w:rPr>
                <w:bCs/>
                <w:iCs/>
              </w:rPr>
            </w:pPr>
            <w:r w:rsidRPr="004B3491">
              <w:rPr>
                <w:bCs/>
                <w:iCs/>
              </w:rPr>
              <w:t>N/A</w:t>
            </w:r>
          </w:p>
        </w:tc>
      </w:tr>
      <w:tr w:rsidR="00031ABB" w:rsidRPr="004B3491" w14:paraId="11D9AC3B" w14:textId="77777777" w:rsidTr="00031ABB">
        <w:trPr>
          <w:cantSplit/>
          <w:tblHeader/>
        </w:trPr>
        <w:tc>
          <w:tcPr>
            <w:tcW w:w="6917" w:type="dxa"/>
          </w:tcPr>
          <w:p w14:paraId="680F9A17"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unifiedSeparateTCI-r17</w:t>
            </w:r>
          </w:p>
          <w:p w14:paraId="399754E6" w14:textId="77777777" w:rsidR="00031ABB" w:rsidRPr="004B3491" w:rsidRDefault="00031ABB" w:rsidP="00031ABB">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7DA0CEA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1D24A10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214170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66731C52" w14:textId="77777777" w:rsidR="00031ABB" w:rsidRPr="004B3491" w:rsidRDefault="00031ABB" w:rsidP="00031ABB">
            <w:pPr>
              <w:pStyle w:val="TAL"/>
              <w:rPr>
                <w:rFonts w:cs="Arial"/>
                <w:bCs/>
                <w:iCs/>
                <w:szCs w:val="18"/>
              </w:rPr>
            </w:pPr>
          </w:p>
          <w:p w14:paraId="691271F1" w14:textId="77777777" w:rsidR="00031ABB" w:rsidRPr="004B3491" w:rsidRDefault="00031ABB" w:rsidP="00031ABB">
            <w:pPr>
              <w:pStyle w:val="TAL"/>
              <w:rPr>
                <w:rFonts w:cs="Arial"/>
                <w:bCs/>
                <w:iCs/>
                <w:szCs w:val="18"/>
              </w:rPr>
            </w:pPr>
            <w:r w:rsidRPr="004B3491">
              <w:rPr>
                <w:rFonts w:cs="Arial"/>
                <w:szCs w:val="18"/>
              </w:rPr>
              <w:t>The capability signalling comprises the following parameters:</w:t>
            </w:r>
          </w:p>
          <w:p w14:paraId="03AA29E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3217613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45F90E9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7EB2672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1D2B9C35" w14:textId="77777777" w:rsidR="00031ABB" w:rsidRPr="004B3491" w:rsidRDefault="00031ABB" w:rsidP="00031ABB">
            <w:pPr>
              <w:pStyle w:val="B1"/>
              <w:spacing w:after="0"/>
              <w:rPr>
                <w:rFonts w:ascii="Arial" w:hAnsi="Arial" w:cs="Arial"/>
                <w:sz w:val="18"/>
                <w:szCs w:val="18"/>
              </w:rPr>
            </w:pPr>
          </w:p>
          <w:p w14:paraId="2D1465B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lang w:eastAsia="en-US"/>
              </w:rPr>
              <w:t xml:space="preserve">maxConfiguredUL-TCI-r17 </w:t>
            </w:r>
            <w:r w:rsidRPr="004B3491">
              <w:rPr>
                <w:rFonts w:cs="Arial"/>
                <w:szCs w:val="18"/>
              </w:rPr>
              <w:t>apply to intra- and inter-cell beam management jointly.</w:t>
            </w:r>
          </w:p>
        </w:tc>
        <w:tc>
          <w:tcPr>
            <w:tcW w:w="709" w:type="dxa"/>
          </w:tcPr>
          <w:p w14:paraId="028EC366" w14:textId="77777777" w:rsidR="00031ABB" w:rsidRPr="004B3491" w:rsidRDefault="00031ABB" w:rsidP="00031ABB">
            <w:pPr>
              <w:pStyle w:val="TAL"/>
              <w:jc w:val="center"/>
              <w:rPr>
                <w:rFonts w:cs="Arial"/>
                <w:szCs w:val="18"/>
              </w:rPr>
            </w:pPr>
            <w:r w:rsidRPr="004B3491">
              <w:t>Band</w:t>
            </w:r>
          </w:p>
        </w:tc>
        <w:tc>
          <w:tcPr>
            <w:tcW w:w="567" w:type="dxa"/>
          </w:tcPr>
          <w:p w14:paraId="39EAD016" w14:textId="77777777" w:rsidR="00031ABB" w:rsidRPr="004B3491" w:rsidRDefault="00031ABB" w:rsidP="00031ABB">
            <w:pPr>
              <w:pStyle w:val="TAL"/>
              <w:jc w:val="center"/>
              <w:rPr>
                <w:rFonts w:cs="Arial"/>
                <w:szCs w:val="18"/>
              </w:rPr>
            </w:pPr>
            <w:r w:rsidRPr="004B3491">
              <w:t>No</w:t>
            </w:r>
          </w:p>
        </w:tc>
        <w:tc>
          <w:tcPr>
            <w:tcW w:w="709" w:type="dxa"/>
          </w:tcPr>
          <w:p w14:paraId="003DA009" w14:textId="77777777" w:rsidR="00031ABB" w:rsidRPr="004B3491" w:rsidRDefault="00031ABB" w:rsidP="00031ABB">
            <w:pPr>
              <w:pStyle w:val="TAL"/>
              <w:jc w:val="center"/>
              <w:rPr>
                <w:bCs/>
                <w:iCs/>
              </w:rPr>
            </w:pPr>
            <w:r w:rsidRPr="004B3491">
              <w:rPr>
                <w:bCs/>
                <w:iCs/>
              </w:rPr>
              <w:t>N/A</w:t>
            </w:r>
          </w:p>
        </w:tc>
        <w:tc>
          <w:tcPr>
            <w:tcW w:w="728" w:type="dxa"/>
          </w:tcPr>
          <w:p w14:paraId="57311AB0" w14:textId="77777777" w:rsidR="00031ABB" w:rsidRPr="004B3491" w:rsidRDefault="00031ABB" w:rsidP="00031ABB">
            <w:pPr>
              <w:pStyle w:val="TAL"/>
              <w:jc w:val="center"/>
              <w:rPr>
                <w:bCs/>
                <w:iCs/>
              </w:rPr>
            </w:pPr>
            <w:r w:rsidRPr="004B3491">
              <w:rPr>
                <w:bCs/>
                <w:iCs/>
              </w:rPr>
              <w:t>N/A</w:t>
            </w:r>
          </w:p>
        </w:tc>
      </w:tr>
      <w:tr w:rsidR="00031ABB" w:rsidRPr="004B3491" w14:paraId="1FC09498" w14:textId="77777777" w:rsidTr="00031ABB">
        <w:trPr>
          <w:cantSplit/>
          <w:tblHeader/>
        </w:trPr>
        <w:tc>
          <w:tcPr>
            <w:tcW w:w="6917" w:type="dxa"/>
          </w:tcPr>
          <w:p w14:paraId="66B11093" w14:textId="77777777" w:rsidR="00031ABB" w:rsidRPr="004B3491" w:rsidRDefault="00031ABB" w:rsidP="00031ABB">
            <w:pPr>
              <w:pStyle w:val="TAL"/>
              <w:rPr>
                <w:b/>
                <w:i/>
              </w:rPr>
            </w:pPr>
            <w:r w:rsidRPr="004B3491">
              <w:rPr>
                <w:b/>
                <w:i/>
              </w:rPr>
              <w:lastRenderedPageBreak/>
              <w:t>uplinkBeamManagement</w:t>
            </w:r>
          </w:p>
          <w:p w14:paraId="31D5B9A2" w14:textId="77777777" w:rsidR="00031ABB" w:rsidRPr="004B3491" w:rsidRDefault="00031ABB" w:rsidP="00031ABB">
            <w:pPr>
              <w:pStyle w:val="TAL"/>
              <w:rPr>
                <w:rFonts w:eastAsia="MS PGothic"/>
              </w:rPr>
            </w:pPr>
            <w:r w:rsidRPr="004B3491">
              <w:rPr>
                <w:rFonts w:eastAsia="MS PGothic"/>
              </w:rPr>
              <w:t>Defines support of beam management for UL. This capability signalling comprises the following parameters:</w:t>
            </w:r>
          </w:p>
          <w:p w14:paraId="6F3F5AB5"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C87D04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314F3899" w14:textId="77777777" w:rsidR="00031ABB" w:rsidRPr="004B3491" w:rsidRDefault="00031ABB" w:rsidP="00031ABB">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473B0D97" w14:textId="77777777" w:rsidR="00031ABB" w:rsidRPr="004B3491" w:rsidRDefault="00031ABB" w:rsidP="00031ABB">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3F8522B0" w14:textId="77777777" w:rsidR="00031ABB" w:rsidRPr="004B3491" w:rsidRDefault="00031ABB" w:rsidP="00031AB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31ABB" w:rsidRPr="004B3491" w14:paraId="2B353033" w14:textId="77777777" w:rsidTr="00031AB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082B1" w14:textId="77777777" w:rsidR="00031ABB" w:rsidRPr="004B3491" w:rsidRDefault="00031ABB" w:rsidP="00031ABB">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2A873" w14:textId="77777777" w:rsidR="00031ABB" w:rsidRPr="004B3491" w:rsidRDefault="00031ABB" w:rsidP="00031ABB">
                  <w:pPr>
                    <w:pStyle w:val="TAH"/>
                    <w:jc w:val="left"/>
                  </w:pPr>
                  <w:r w:rsidRPr="004B3491">
                    <w:t>Additional constraint on the maximum number of SRS resource sets configured to the UE for each supported time domain behaviour (periodic/semi-persistent/aperiodic)</w:t>
                  </w:r>
                </w:p>
              </w:tc>
            </w:tr>
            <w:tr w:rsidR="00031ABB" w:rsidRPr="004B3491" w14:paraId="3081F1F9"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6E800" w14:textId="77777777" w:rsidR="00031ABB" w:rsidRPr="004B3491" w:rsidRDefault="00031ABB" w:rsidP="00031ABB">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F08CF" w14:textId="77777777" w:rsidR="00031ABB" w:rsidRPr="004B3491" w:rsidRDefault="00031ABB" w:rsidP="00031ABB">
                  <w:pPr>
                    <w:pStyle w:val="TAC"/>
                  </w:pPr>
                  <w:r w:rsidRPr="004B3491">
                    <w:t>1</w:t>
                  </w:r>
                </w:p>
              </w:tc>
            </w:tr>
            <w:tr w:rsidR="00031ABB" w:rsidRPr="004B3491" w14:paraId="134372F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B234" w14:textId="77777777" w:rsidR="00031ABB" w:rsidRPr="004B3491" w:rsidRDefault="00031ABB" w:rsidP="00031ABB">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BD3913" w14:textId="77777777" w:rsidR="00031ABB" w:rsidRPr="004B3491" w:rsidRDefault="00031ABB" w:rsidP="00031ABB">
                  <w:pPr>
                    <w:pStyle w:val="TAC"/>
                  </w:pPr>
                  <w:r w:rsidRPr="004B3491">
                    <w:t>1</w:t>
                  </w:r>
                </w:p>
              </w:tc>
            </w:tr>
            <w:tr w:rsidR="00031ABB" w:rsidRPr="004B3491" w14:paraId="37DBB0BA"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EE24C" w14:textId="77777777" w:rsidR="00031ABB" w:rsidRPr="004B3491" w:rsidRDefault="00031ABB" w:rsidP="00031ABB">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5C52A6" w14:textId="77777777" w:rsidR="00031ABB" w:rsidRPr="004B3491" w:rsidRDefault="00031ABB" w:rsidP="00031ABB">
                  <w:pPr>
                    <w:pStyle w:val="TAC"/>
                  </w:pPr>
                  <w:r w:rsidRPr="004B3491">
                    <w:t>1</w:t>
                  </w:r>
                </w:p>
              </w:tc>
            </w:tr>
            <w:tr w:rsidR="00031ABB" w:rsidRPr="004B3491" w14:paraId="1A1DF4C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7A451" w14:textId="77777777" w:rsidR="00031ABB" w:rsidRPr="004B3491" w:rsidRDefault="00031ABB" w:rsidP="00031ABB">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077B9C" w14:textId="77777777" w:rsidR="00031ABB" w:rsidRPr="004B3491" w:rsidRDefault="00031ABB" w:rsidP="00031ABB">
                  <w:pPr>
                    <w:pStyle w:val="TAC"/>
                  </w:pPr>
                  <w:r w:rsidRPr="004B3491">
                    <w:t>2</w:t>
                  </w:r>
                </w:p>
              </w:tc>
            </w:tr>
            <w:tr w:rsidR="00031ABB" w:rsidRPr="004B3491" w14:paraId="7F521E0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5BDF" w14:textId="77777777" w:rsidR="00031ABB" w:rsidRPr="004B3491" w:rsidRDefault="00031ABB" w:rsidP="00031ABB">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281FA0" w14:textId="77777777" w:rsidR="00031ABB" w:rsidRPr="004B3491" w:rsidRDefault="00031ABB" w:rsidP="00031ABB">
                  <w:pPr>
                    <w:pStyle w:val="TAC"/>
                  </w:pPr>
                  <w:r w:rsidRPr="004B3491">
                    <w:t>2</w:t>
                  </w:r>
                </w:p>
              </w:tc>
            </w:tr>
            <w:tr w:rsidR="00031ABB" w:rsidRPr="004B3491" w14:paraId="2C53197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60740" w14:textId="77777777" w:rsidR="00031ABB" w:rsidRPr="004B3491" w:rsidRDefault="00031ABB" w:rsidP="00031ABB">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60D187" w14:textId="77777777" w:rsidR="00031ABB" w:rsidRPr="004B3491" w:rsidRDefault="00031ABB" w:rsidP="00031ABB">
                  <w:pPr>
                    <w:pStyle w:val="TAC"/>
                  </w:pPr>
                  <w:r w:rsidRPr="004B3491">
                    <w:t>2</w:t>
                  </w:r>
                </w:p>
              </w:tc>
            </w:tr>
            <w:tr w:rsidR="00031ABB" w:rsidRPr="004B3491" w14:paraId="417184E3"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5840A" w14:textId="77777777" w:rsidR="00031ABB" w:rsidRPr="004B3491" w:rsidRDefault="00031ABB" w:rsidP="00031ABB">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72CE0" w14:textId="77777777" w:rsidR="00031ABB" w:rsidRPr="004B3491" w:rsidRDefault="00031ABB" w:rsidP="00031ABB">
                  <w:pPr>
                    <w:pStyle w:val="TAC"/>
                  </w:pPr>
                  <w:r w:rsidRPr="004B3491">
                    <w:t>4</w:t>
                  </w:r>
                </w:p>
              </w:tc>
            </w:tr>
            <w:tr w:rsidR="00031ABB" w:rsidRPr="004B3491" w14:paraId="64AEB1D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3C784" w14:textId="77777777" w:rsidR="00031ABB" w:rsidRPr="004B3491" w:rsidRDefault="00031ABB" w:rsidP="00031ABB">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09DEA2" w14:textId="77777777" w:rsidR="00031ABB" w:rsidRPr="004B3491" w:rsidRDefault="00031ABB" w:rsidP="00031ABB">
                  <w:pPr>
                    <w:pStyle w:val="TAC"/>
                  </w:pPr>
                  <w:r w:rsidRPr="004B3491">
                    <w:t>4</w:t>
                  </w:r>
                </w:p>
              </w:tc>
            </w:tr>
          </w:tbl>
          <w:p w14:paraId="1CEA29ED" w14:textId="77777777" w:rsidR="00031ABB" w:rsidRPr="004B3491" w:rsidRDefault="00031ABB" w:rsidP="00031ABB"/>
        </w:tc>
        <w:tc>
          <w:tcPr>
            <w:tcW w:w="709" w:type="dxa"/>
          </w:tcPr>
          <w:p w14:paraId="5E573D3E" w14:textId="77777777" w:rsidR="00031ABB" w:rsidRPr="004B3491" w:rsidRDefault="00031ABB" w:rsidP="00031ABB">
            <w:pPr>
              <w:pStyle w:val="TAL"/>
              <w:jc w:val="center"/>
              <w:rPr>
                <w:rFonts w:cs="Arial"/>
                <w:szCs w:val="18"/>
              </w:rPr>
            </w:pPr>
            <w:r w:rsidRPr="004B3491">
              <w:t>Band</w:t>
            </w:r>
          </w:p>
        </w:tc>
        <w:tc>
          <w:tcPr>
            <w:tcW w:w="567" w:type="dxa"/>
          </w:tcPr>
          <w:p w14:paraId="53D54CB0" w14:textId="77777777" w:rsidR="00031ABB" w:rsidRPr="004B3491" w:rsidRDefault="00031ABB" w:rsidP="00031ABB">
            <w:pPr>
              <w:pStyle w:val="TAL"/>
              <w:jc w:val="center"/>
              <w:rPr>
                <w:rFonts w:cs="Arial"/>
                <w:szCs w:val="18"/>
              </w:rPr>
            </w:pPr>
            <w:r w:rsidRPr="004B3491">
              <w:t>No</w:t>
            </w:r>
          </w:p>
        </w:tc>
        <w:tc>
          <w:tcPr>
            <w:tcW w:w="709" w:type="dxa"/>
          </w:tcPr>
          <w:p w14:paraId="38EBDB9F" w14:textId="77777777" w:rsidR="00031ABB" w:rsidRPr="004B3491" w:rsidRDefault="00031ABB" w:rsidP="00031ABB">
            <w:pPr>
              <w:pStyle w:val="TAL"/>
              <w:jc w:val="center"/>
              <w:rPr>
                <w:rFonts w:cs="Arial"/>
                <w:szCs w:val="18"/>
              </w:rPr>
            </w:pPr>
            <w:r w:rsidRPr="004B3491">
              <w:rPr>
                <w:bCs/>
                <w:iCs/>
              </w:rPr>
              <w:t>N/A</w:t>
            </w:r>
          </w:p>
        </w:tc>
        <w:tc>
          <w:tcPr>
            <w:tcW w:w="728" w:type="dxa"/>
          </w:tcPr>
          <w:p w14:paraId="4B553AE1" w14:textId="77777777" w:rsidR="00031ABB" w:rsidRPr="004B3491" w:rsidRDefault="00031ABB" w:rsidP="00031ABB">
            <w:pPr>
              <w:pStyle w:val="TAL"/>
              <w:jc w:val="center"/>
            </w:pPr>
            <w:r w:rsidRPr="004B3491">
              <w:t>FR2 only</w:t>
            </w:r>
          </w:p>
        </w:tc>
      </w:tr>
      <w:tr w:rsidR="00031ABB" w:rsidRPr="004B3491" w14:paraId="2CC4D181" w14:textId="77777777" w:rsidTr="00031ABB">
        <w:trPr>
          <w:cantSplit/>
          <w:tblHeader/>
        </w:trPr>
        <w:tc>
          <w:tcPr>
            <w:tcW w:w="6917" w:type="dxa"/>
          </w:tcPr>
          <w:p w14:paraId="3A11504E" w14:textId="77777777" w:rsidR="00031ABB" w:rsidRPr="004B3491" w:rsidRDefault="00031ABB" w:rsidP="00031ABB">
            <w:pPr>
              <w:pStyle w:val="TAL"/>
              <w:rPr>
                <w:b/>
                <w:i/>
              </w:rPr>
            </w:pPr>
            <w:r w:rsidRPr="004B3491">
              <w:rPr>
                <w:b/>
                <w:i/>
              </w:rPr>
              <w:t>uplinkPreCompensation-r17</w:t>
            </w:r>
          </w:p>
          <w:p w14:paraId="454285F2" w14:textId="77777777" w:rsidR="00031ABB" w:rsidRPr="004B3491" w:rsidRDefault="00031ABB" w:rsidP="00031ABB">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241964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7D4224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6D87CFB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E3922F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40FEEBBE"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0EA6B09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2BD15F2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A3C54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779097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196D21DA" w14:textId="77777777" w:rsidR="00031ABB" w:rsidRPr="004B3491" w:rsidRDefault="00031ABB" w:rsidP="00031ABB">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0AB87932" w14:textId="77777777" w:rsidR="00031ABB" w:rsidRPr="004B3491" w:rsidRDefault="00031ABB" w:rsidP="00031ABB">
            <w:pPr>
              <w:pStyle w:val="TAL"/>
              <w:jc w:val="center"/>
            </w:pPr>
            <w:r w:rsidRPr="004B3491">
              <w:rPr>
                <w:bCs/>
                <w:iCs/>
              </w:rPr>
              <w:t>Band</w:t>
            </w:r>
          </w:p>
        </w:tc>
        <w:tc>
          <w:tcPr>
            <w:tcW w:w="567" w:type="dxa"/>
          </w:tcPr>
          <w:p w14:paraId="620E3433" w14:textId="77777777" w:rsidR="00031ABB" w:rsidRPr="004B3491" w:rsidRDefault="00031ABB" w:rsidP="00031ABB">
            <w:pPr>
              <w:pStyle w:val="TAL"/>
              <w:jc w:val="center"/>
            </w:pPr>
            <w:r w:rsidRPr="004B3491">
              <w:rPr>
                <w:bCs/>
                <w:iCs/>
              </w:rPr>
              <w:t>CY</w:t>
            </w:r>
          </w:p>
        </w:tc>
        <w:tc>
          <w:tcPr>
            <w:tcW w:w="709" w:type="dxa"/>
          </w:tcPr>
          <w:p w14:paraId="55F57BD7" w14:textId="77777777" w:rsidR="00031ABB" w:rsidRPr="004B3491" w:rsidRDefault="00031ABB" w:rsidP="00031ABB">
            <w:pPr>
              <w:pStyle w:val="TAL"/>
              <w:jc w:val="center"/>
              <w:rPr>
                <w:bCs/>
                <w:iCs/>
              </w:rPr>
            </w:pPr>
            <w:r w:rsidRPr="004B3491">
              <w:rPr>
                <w:bCs/>
                <w:iCs/>
              </w:rPr>
              <w:t>N/A</w:t>
            </w:r>
          </w:p>
        </w:tc>
        <w:tc>
          <w:tcPr>
            <w:tcW w:w="728" w:type="dxa"/>
          </w:tcPr>
          <w:p w14:paraId="459CD5D9" w14:textId="77777777" w:rsidR="00031ABB" w:rsidRPr="004B3491" w:rsidRDefault="00031ABB" w:rsidP="00031ABB">
            <w:pPr>
              <w:pStyle w:val="TAL"/>
              <w:jc w:val="center"/>
            </w:pPr>
            <w:r w:rsidRPr="004B3491">
              <w:rPr>
                <w:bCs/>
                <w:iCs/>
              </w:rPr>
              <w:t>N/A</w:t>
            </w:r>
          </w:p>
        </w:tc>
      </w:tr>
      <w:tr w:rsidR="00031ABB" w:rsidRPr="004B3491" w14:paraId="67CCBE36" w14:textId="77777777" w:rsidTr="00031ABB">
        <w:trPr>
          <w:cantSplit/>
          <w:tblHeader/>
        </w:trPr>
        <w:tc>
          <w:tcPr>
            <w:tcW w:w="6917" w:type="dxa"/>
          </w:tcPr>
          <w:p w14:paraId="15A61C61" w14:textId="77777777" w:rsidR="00031ABB" w:rsidRPr="004B3491" w:rsidRDefault="00031ABB" w:rsidP="00031ABB">
            <w:pPr>
              <w:pStyle w:val="TAL"/>
              <w:rPr>
                <w:b/>
                <w:i/>
              </w:rPr>
            </w:pPr>
            <w:r w:rsidRPr="004B3491">
              <w:rPr>
                <w:b/>
                <w:i/>
              </w:rPr>
              <w:t>uplink-TA-Reporting-r17</w:t>
            </w:r>
          </w:p>
          <w:p w14:paraId="209B78E7" w14:textId="77777777" w:rsidR="00031ABB" w:rsidRPr="004B3491" w:rsidRDefault="00031ABB" w:rsidP="00031ABB">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0779EA39" w14:textId="77777777" w:rsidR="00031ABB" w:rsidRPr="004B3491" w:rsidRDefault="00031ABB" w:rsidP="00031ABB">
            <w:pPr>
              <w:pStyle w:val="TAL"/>
              <w:jc w:val="center"/>
            </w:pPr>
            <w:r w:rsidRPr="004B3491">
              <w:rPr>
                <w:bCs/>
                <w:iCs/>
              </w:rPr>
              <w:t>Band</w:t>
            </w:r>
          </w:p>
        </w:tc>
        <w:tc>
          <w:tcPr>
            <w:tcW w:w="567" w:type="dxa"/>
          </w:tcPr>
          <w:p w14:paraId="6B1B37F0" w14:textId="77777777" w:rsidR="00031ABB" w:rsidRPr="004B3491" w:rsidRDefault="00031ABB" w:rsidP="00031ABB">
            <w:pPr>
              <w:pStyle w:val="TAL"/>
              <w:jc w:val="center"/>
            </w:pPr>
            <w:r w:rsidRPr="004B3491">
              <w:rPr>
                <w:bCs/>
                <w:iCs/>
              </w:rPr>
              <w:t>No</w:t>
            </w:r>
          </w:p>
        </w:tc>
        <w:tc>
          <w:tcPr>
            <w:tcW w:w="709" w:type="dxa"/>
          </w:tcPr>
          <w:p w14:paraId="0E3DEAFA" w14:textId="77777777" w:rsidR="00031ABB" w:rsidRPr="004B3491" w:rsidRDefault="00031ABB" w:rsidP="00031ABB">
            <w:pPr>
              <w:pStyle w:val="TAL"/>
              <w:jc w:val="center"/>
              <w:rPr>
                <w:bCs/>
                <w:iCs/>
              </w:rPr>
            </w:pPr>
            <w:r w:rsidRPr="004B3491">
              <w:rPr>
                <w:bCs/>
                <w:iCs/>
              </w:rPr>
              <w:t>N/A</w:t>
            </w:r>
          </w:p>
        </w:tc>
        <w:tc>
          <w:tcPr>
            <w:tcW w:w="728" w:type="dxa"/>
          </w:tcPr>
          <w:p w14:paraId="786C24CD" w14:textId="77777777" w:rsidR="00031ABB" w:rsidRPr="004B3491" w:rsidRDefault="00031ABB" w:rsidP="00031ABB">
            <w:pPr>
              <w:pStyle w:val="TAL"/>
              <w:jc w:val="center"/>
            </w:pPr>
            <w:r w:rsidRPr="004B3491">
              <w:rPr>
                <w:bCs/>
                <w:iCs/>
              </w:rPr>
              <w:t>N/A</w:t>
            </w:r>
          </w:p>
        </w:tc>
      </w:tr>
    </w:tbl>
    <w:p w14:paraId="15C33522" w14:textId="77777777" w:rsidR="00031ABB" w:rsidRDefault="00031ABB" w:rsidP="00031ABB">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bookmarkEnd w:id="23"/>
    <w:bookmarkEnd w:id="24"/>
    <w:bookmarkEnd w:id="25"/>
    <w:p w14:paraId="34AA13A1" w14:textId="77777777" w:rsidR="00031ABB" w:rsidRPr="004B3491" w:rsidRDefault="00031ABB" w:rsidP="00031ABB"/>
    <w:sectPr w:rsidR="00031ABB" w:rsidRPr="004B3491"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69C9D" w14:textId="77777777" w:rsidR="000C71D0" w:rsidRDefault="000C71D0" w:rsidP="00F579C2">
      <w:pPr>
        <w:spacing w:after="0"/>
      </w:pPr>
      <w:r>
        <w:separator/>
      </w:r>
    </w:p>
  </w:endnote>
  <w:endnote w:type="continuationSeparator" w:id="0">
    <w:p w14:paraId="09F96C0E" w14:textId="77777777" w:rsidR="000C71D0" w:rsidRDefault="000C71D0" w:rsidP="00F579C2">
      <w:pPr>
        <w:spacing w:after="0"/>
      </w:pPr>
      <w:r>
        <w:continuationSeparator/>
      </w:r>
    </w:p>
  </w:endnote>
  <w:endnote w:type="continuationNotice" w:id="1">
    <w:p w14:paraId="31843528" w14:textId="77777777" w:rsidR="000C71D0" w:rsidRDefault="000C7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C12FA" w14:textId="77777777" w:rsidR="000C71D0" w:rsidRDefault="000C71D0" w:rsidP="00F579C2">
      <w:pPr>
        <w:spacing w:after="0"/>
      </w:pPr>
      <w:r>
        <w:separator/>
      </w:r>
    </w:p>
  </w:footnote>
  <w:footnote w:type="continuationSeparator" w:id="0">
    <w:p w14:paraId="4A936571" w14:textId="77777777" w:rsidR="000C71D0" w:rsidRDefault="000C71D0" w:rsidP="00F579C2">
      <w:pPr>
        <w:spacing w:after="0"/>
      </w:pPr>
      <w:r>
        <w:continuationSeparator/>
      </w:r>
    </w:p>
  </w:footnote>
  <w:footnote w:type="continuationNotice" w:id="1">
    <w:p w14:paraId="19300632" w14:textId="77777777" w:rsidR="000C71D0" w:rsidRDefault="000C7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1D0"/>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1571"/>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1657"/>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81A"/>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2920"/>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330"/>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5A9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1FC4"/>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0F81"/>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29A9"/>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E7D60"/>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37F65"/>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0CE"/>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646B"/>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5F3B"/>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451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2435"/>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224"/>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1EDE"/>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06BF4"/>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2BEF"/>
    <w:rsid w:val="00F53353"/>
    <w:rsid w:val="00F53CA4"/>
    <w:rsid w:val="00F53E3A"/>
    <w:rsid w:val="00F54CFC"/>
    <w:rsid w:val="00F57224"/>
    <w:rsid w:val="00F577C7"/>
    <w:rsid w:val="00F579C2"/>
    <w:rsid w:val="00F610A8"/>
    <w:rsid w:val="00F6174A"/>
    <w:rsid w:val="00F61A81"/>
    <w:rsid w:val="00F629CC"/>
    <w:rsid w:val="00F707A6"/>
    <w:rsid w:val="00F70FFA"/>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839DF7-A9AD-407A-9DBC-CCDC79F7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56</Pages>
  <Words>26341</Words>
  <Characters>150145</Characters>
  <Application>Microsoft Office Word</Application>
  <DocSecurity>0</DocSecurity>
  <Lines>1251</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HiSilicon-v1</dc:creator>
  <cp:keywords>CTPClassification=CTP_NT</cp:keywords>
  <cp:lastModifiedBy>Huawei, HiSilicon</cp:lastModifiedBy>
  <cp:revision>6</cp:revision>
  <dcterms:created xsi:type="dcterms:W3CDTF">2024-10-18T00:37:00Z</dcterms:created>
  <dcterms:modified xsi:type="dcterms:W3CDTF">2024-11-08T08:28:00Z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